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5C5AA7FB"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6269FF">
        <w:rPr>
          <w:b/>
          <w:sz w:val="24"/>
        </w:rPr>
        <w:t>5</w:t>
      </w:r>
      <w:r>
        <w:rPr>
          <w:b/>
          <w:sz w:val="24"/>
        </w:rPr>
        <w:t>-e</w:t>
      </w:r>
      <w:r w:rsidRPr="00143EEA">
        <w:rPr>
          <w:b/>
          <w:i/>
          <w:sz w:val="28"/>
        </w:rPr>
        <w:tab/>
      </w:r>
      <w:r w:rsidR="008C59D3" w:rsidRPr="008C59D3">
        <w:rPr>
          <w:rFonts w:cs="Arial"/>
          <w:b/>
          <w:bCs/>
          <w:color w:val="000000"/>
          <w:sz w:val="28"/>
          <w:szCs w:val="28"/>
        </w:rPr>
        <w:t>R3-221994</w:t>
      </w:r>
    </w:p>
    <w:p w14:paraId="21875486" w14:textId="5AB674B8" w:rsidR="001F0B49" w:rsidRPr="00143EEA" w:rsidRDefault="001F0B49" w:rsidP="001F0B49">
      <w:pPr>
        <w:pStyle w:val="CRCoverPage"/>
        <w:outlineLvl w:val="0"/>
        <w:rPr>
          <w:b/>
          <w:sz w:val="24"/>
        </w:rPr>
      </w:pPr>
      <w:r w:rsidRPr="00143EEA">
        <w:rPr>
          <w:b/>
          <w:bCs/>
          <w:sz w:val="24"/>
        </w:rPr>
        <w:t xml:space="preserve">Online, </w:t>
      </w:r>
      <w:r w:rsidR="001F7E34">
        <w:rPr>
          <w:b/>
          <w:bCs/>
          <w:sz w:val="24"/>
        </w:rPr>
        <w:t>21</w:t>
      </w:r>
      <w:r w:rsidR="001F7E34" w:rsidRPr="001F7E34">
        <w:rPr>
          <w:b/>
          <w:bCs/>
          <w:sz w:val="24"/>
          <w:vertAlign w:val="superscript"/>
        </w:rPr>
        <w:t>st</w:t>
      </w:r>
      <w:r w:rsidR="001F7E34">
        <w:rPr>
          <w:b/>
          <w:bCs/>
          <w:sz w:val="24"/>
        </w:rPr>
        <w:t xml:space="preserve"> Feb </w:t>
      </w:r>
      <w:r w:rsidRPr="00143EEA">
        <w:rPr>
          <w:b/>
          <w:bCs/>
          <w:sz w:val="24"/>
        </w:rPr>
        <w:t xml:space="preserve">– </w:t>
      </w:r>
      <w:r w:rsidR="001F7E34">
        <w:rPr>
          <w:b/>
          <w:bCs/>
          <w:sz w:val="24"/>
        </w:rPr>
        <w:t>3</w:t>
      </w:r>
      <w:r w:rsidR="001F7E34" w:rsidRPr="001F7E34">
        <w:rPr>
          <w:b/>
          <w:bCs/>
          <w:sz w:val="24"/>
          <w:vertAlign w:val="superscript"/>
        </w:rPr>
        <w:t>rd</w:t>
      </w:r>
      <w:r w:rsidR="001F7E34">
        <w:rPr>
          <w:b/>
          <w:bCs/>
          <w:sz w:val="24"/>
        </w:rPr>
        <w:t xml:space="preserve"> March</w:t>
      </w:r>
      <w:r w:rsidRPr="00143EEA">
        <w:rPr>
          <w:b/>
          <w:bCs/>
          <w:sz w:val="24"/>
        </w:rPr>
        <w:t xml:space="preserve"> 202</w:t>
      </w:r>
      <w:r>
        <w:rPr>
          <w:b/>
          <w:bCs/>
          <w:sz w:val="24"/>
        </w:rPr>
        <w:t>2</w:t>
      </w:r>
    </w:p>
    <w:p w14:paraId="4332BCF4" w14:textId="77777777" w:rsidR="00015561" w:rsidRPr="00015561" w:rsidRDefault="00015561" w:rsidP="00246389">
      <w:pPr>
        <w:pStyle w:val="BodyText"/>
        <w:rPr>
          <w:noProof/>
        </w:rPr>
      </w:pPr>
    </w:p>
    <w:p w14:paraId="0C87B9C8" w14:textId="7DA83F2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5B5827">
        <w:rPr>
          <w:rFonts w:cs="Arial"/>
          <w:b/>
          <w:bCs/>
          <w:color w:val="000000"/>
          <w:sz w:val="24"/>
          <w:szCs w:val="24"/>
          <w:lang w:val="en-US"/>
        </w:rPr>
        <w:t>23.</w:t>
      </w:r>
      <w:r w:rsidR="007D522A">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4331938D" w14:textId="77777777" w:rsidR="002351BB" w:rsidRDefault="009636BD" w:rsidP="002351BB">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2351BB" w:rsidRPr="002351BB">
        <w:rPr>
          <w:rFonts w:cs="Arial"/>
          <w:b/>
          <w:bCs/>
          <w:color w:val="000000"/>
          <w:sz w:val="24"/>
          <w:szCs w:val="24"/>
          <w:lang w:val="en-US"/>
        </w:rPr>
        <w:t>(</w:t>
      </w:r>
      <w:proofErr w:type="gramEnd"/>
      <w:r w:rsidR="002351BB" w:rsidRPr="002351BB">
        <w:rPr>
          <w:rFonts w:cs="Arial"/>
          <w:b/>
          <w:bCs/>
          <w:color w:val="000000"/>
          <w:sz w:val="24"/>
          <w:szCs w:val="24"/>
          <w:lang w:val="en-US"/>
        </w:rPr>
        <w:t>TP to SL Relay BLCR to TS 38.473) Control plane issues on SL relay</w:t>
      </w:r>
    </w:p>
    <w:p w14:paraId="1C0CFC99" w14:textId="2BDFC912" w:rsidR="001959BB" w:rsidRPr="006404BF" w:rsidRDefault="00852889" w:rsidP="002351BB">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44D0CA56" w:rsidR="00C91D10" w:rsidRDefault="00E5798D" w:rsidP="00E5798D">
      <w:pPr>
        <w:rPr>
          <w:rFonts w:cs="Arial"/>
          <w:lang w:eastAsia="zh-CN"/>
        </w:rPr>
      </w:pPr>
      <w:r>
        <w:rPr>
          <w:lang w:eastAsia="zh-CN"/>
        </w:rPr>
        <w:t xml:space="preserve">In the previous RAN3 meeting, the following agreements and open issues were captured. </w:t>
      </w:r>
      <w:r w:rsidR="006F206F">
        <w:rPr>
          <w:rFonts w:cs="Arial"/>
          <w:lang w:eastAsia="zh-CN"/>
        </w:rPr>
        <w:t xml:space="preserve">In this paper, we try to discuss the </w:t>
      </w:r>
      <w:r>
        <w:rPr>
          <w:rFonts w:cs="Arial"/>
          <w:lang w:eastAsia="zh-CN"/>
        </w:rPr>
        <w:t>remaining open issues</w:t>
      </w:r>
      <w:r w:rsidR="000B112A">
        <w:rPr>
          <w:rFonts w:cs="Arial"/>
          <w:lang w:eastAsia="zh-CN"/>
        </w:rPr>
        <w:t xml:space="preserve">. </w:t>
      </w:r>
    </w:p>
    <w:tbl>
      <w:tblPr>
        <w:tblStyle w:val="TableGrid"/>
        <w:tblW w:w="0" w:type="auto"/>
        <w:tblLook w:val="04A0" w:firstRow="1" w:lastRow="0" w:firstColumn="1" w:lastColumn="0" w:noHBand="0" w:noVBand="1"/>
      </w:tblPr>
      <w:tblGrid>
        <w:gridCol w:w="9855"/>
      </w:tblGrid>
      <w:tr w:rsidR="00E5798D" w14:paraId="58A60EF9" w14:textId="77777777" w:rsidTr="00E5798D">
        <w:tc>
          <w:tcPr>
            <w:tcW w:w="9855" w:type="dxa"/>
          </w:tcPr>
          <w:p w14:paraId="02ACCE37" w14:textId="1B94EC94" w:rsidR="00E5798D" w:rsidRDefault="00E5798D" w:rsidP="00E5798D">
            <w:pPr>
              <w:rPr>
                <w:rFonts w:ascii="Calibri" w:hAnsi="Calibri" w:cs="Calibri"/>
                <w:b/>
                <w:bCs/>
                <w:lang w:eastAsia="en-US"/>
              </w:rPr>
            </w:pPr>
            <w:r w:rsidRPr="00E5798D">
              <w:rPr>
                <w:rFonts w:ascii="Calibri" w:hAnsi="Calibri" w:cs="Calibri"/>
                <w:b/>
                <w:bCs/>
                <w:lang w:eastAsia="en-US"/>
              </w:rPr>
              <w:t>RAN3#114e:</w:t>
            </w:r>
          </w:p>
          <w:p w14:paraId="53E672F6" w14:textId="77777777" w:rsidR="009639C8" w:rsidRPr="000C145A" w:rsidRDefault="009639C8" w:rsidP="009639C8">
            <w:pPr>
              <w:snapToGrid w:val="0"/>
              <w:rPr>
                <w:rFonts w:ascii="Calibri" w:eastAsia="宋体" w:hAnsi="Calibri" w:cs="Calibri"/>
                <w:iCs/>
                <w:color w:val="00B050"/>
                <w:sz w:val="16"/>
                <w:szCs w:val="16"/>
                <w:lang w:eastAsia="en-US"/>
              </w:rPr>
            </w:pPr>
            <w:r w:rsidRPr="000C145A">
              <w:rPr>
                <w:rFonts w:ascii="Calibri" w:eastAsia="宋体" w:hAnsi="Calibri" w:cs="Calibri"/>
                <w:iCs/>
                <w:color w:val="00B050"/>
                <w:sz w:val="16"/>
                <w:szCs w:val="16"/>
                <w:lang w:eastAsia="en-US"/>
              </w:rPr>
              <w:t>UE CONTEXT SETUP REQUEST message: Uu RLC channel to be setup list (for relay UE), PC5 RLC channel to be setup list (for relay UE and remote UE)</w:t>
            </w:r>
          </w:p>
          <w:p w14:paraId="3B44A7CF" w14:textId="47B973A6" w:rsidR="009639C8" w:rsidRPr="009639C8" w:rsidRDefault="009639C8" w:rsidP="00E5798D">
            <w:pPr>
              <w:rPr>
                <w:rFonts w:ascii="Calibri" w:eastAsia="宋体" w:hAnsi="Calibri" w:cs="Calibri"/>
                <w:iCs/>
                <w:color w:val="00B050"/>
                <w:sz w:val="16"/>
                <w:szCs w:val="16"/>
                <w:lang w:eastAsia="en-US"/>
              </w:rPr>
            </w:pPr>
            <w:r w:rsidRPr="000C145A">
              <w:rPr>
                <w:rFonts w:ascii="Calibri" w:eastAsia="宋体" w:hAnsi="Calibri" w:cs="Calibri"/>
                <w:iCs/>
                <w:color w:val="00B050"/>
                <w:sz w:val="16"/>
                <w:szCs w:val="16"/>
                <w:lang w:eastAsia="en-US"/>
              </w:rPr>
              <w:t>UE CONTEXT SETUP RESPONSE message: Uu RLC channel setup list (for relay UE), Uu RLC channel failed to setup list (for relay UE), PC5 RLC channel setup list (for relay UE and remote UE), PC5 RLC channel failed to setup list (for relay UE and remote UE)</w:t>
            </w:r>
          </w:p>
          <w:p w14:paraId="222F8E3F" w14:textId="77777777" w:rsidR="00107FAD" w:rsidRPr="000C145A" w:rsidRDefault="00107FAD" w:rsidP="00107FAD">
            <w:pPr>
              <w:pStyle w:val="ListParagraph3"/>
              <w:adjustRightInd w:val="0"/>
              <w:snapToGrid w:val="0"/>
              <w:spacing w:after="0"/>
              <w:ind w:left="0"/>
              <w:rPr>
                <w:rFonts w:ascii="Calibri" w:hAnsi="Calibri" w:cs="Calibri"/>
                <w:i/>
                <w:color w:val="FF0000"/>
                <w:sz w:val="16"/>
                <w:szCs w:val="16"/>
                <w:lang w:eastAsia="en-US"/>
              </w:rPr>
            </w:pPr>
            <w:r w:rsidRPr="000C145A">
              <w:rPr>
                <w:rFonts w:ascii="Calibri" w:hAnsi="Calibri" w:cs="Calibri"/>
                <w:i/>
                <w:color w:val="FF0000"/>
                <w:sz w:val="16"/>
                <w:szCs w:val="16"/>
                <w:lang w:eastAsia="en-US"/>
              </w:rPr>
              <w:t xml:space="preserve">FFS: the local ID of remote UE can be notified to gNB-DU before initial access of remote UE </w:t>
            </w:r>
          </w:p>
          <w:p w14:paraId="1570DC75" w14:textId="77777777" w:rsidR="00107FAD" w:rsidRPr="000C145A" w:rsidRDefault="00107FAD" w:rsidP="00107FAD">
            <w:pPr>
              <w:pStyle w:val="ListParagraph3"/>
              <w:adjustRightInd w:val="0"/>
              <w:snapToGrid w:val="0"/>
              <w:spacing w:after="0"/>
              <w:ind w:left="0"/>
              <w:rPr>
                <w:rFonts w:ascii="Calibri" w:hAnsi="Calibri" w:cs="Calibri"/>
                <w:i/>
                <w:color w:val="FF0000"/>
                <w:sz w:val="16"/>
                <w:szCs w:val="16"/>
                <w:lang w:eastAsia="en-US"/>
              </w:rPr>
            </w:pPr>
            <w:r w:rsidRPr="000C145A">
              <w:rPr>
                <w:rFonts w:ascii="Calibri" w:hAnsi="Calibri" w:cs="Calibri"/>
                <w:i/>
                <w:color w:val="FF0000"/>
                <w:sz w:val="16"/>
                <w:szCs w:val="16"/>
                <w:lang w:eastAsia="en-US"/>
              </w:rPr>
              <w:t>Inclusion of Relay UE ID in INITIAL UL RRC MESSAGE?</w:t>
            </w:r>
          </w:p>
          <w:p w14:paraId="25C6389E" w14:textId="77777777" w:rsidR="00107FAD" w:rsidRPr="000C145A" w:rsidRDefault="00107FAD" w:rsidP="00107FAD">
            <w:pPr>
              <w:pStyle w:val="ListParagraph3"/>
              <w:adjustRightInd w:val="0"/>
              <w:snapToGrid w:val="0"/>
              <w:spacing w:after="0"/>
              <w:ind w:left="0"/>
              <w:rPr>
                <w:rFonts w:ascii="Calibri" w:hAnsi="Calibri" w:cs="Calibri"/>
                <w:i/>
                <w:color w:val="FF0000"/>
                <w:sz w:val="16"/>
                <w:szCs w:val="16"/>
                <w:lang w:eastAsia="en-US"/>
              </w:rPr>
            </w:pPr>
            <w:r w:rsidRPr="000C145A">
              <w:rPr>
                <w:rFonts w:ascii="Calibri" w:hAnsi="Calibri" w:cs="Calibri"/>
                <w:i/>
                <w:color w:val="FF0000"/>
                <w:sz w:val="16"/>
                <w:szCs w:val="16"/>
                <w:lang w:eastAsia="en-US"/>
              </w:rPr>
              <w:t>Notification of local ID of remote UE before initial access?</w:t>
            </w:r>
          </w:p>
          <w:p w14:paraId="4076BD25" w14:textId="77777777" w:rsidR="00107FAD" w:rsidRPr="000C145A" w:rsidRDefault="00107FAD" w:rsidP="00107FAD">
            <w:pPr>
              <w:pStyle w:val="ListParagraph3"/>
              <w:adjustRightInd w:val="0"/>
              <w:snapToGrid w:val="0"/>
              <w:spacing w:after="0"/>
              <w:ind w:left="0"/>
              <w:rPr>
                <w:rFonts w:ascii="Calibri" w:hAnsi="Calibri" w:cs="Calibri"/>
                <w:i/>
                <w:color w:val="FF0000"/>
                <w:sz w:val="16"/>
                <w:szCs w:val="16"/>
                <w:lang w:eastAsia="en-US"/>
              </w:rPr>
            </w:pPr>
            <w:r w:rsidRPr="000C145A">
              <w:rPr>
                <w:rFonts w:ascii="Calibri" w:hAnsi="Calibri" w:cs="Calibri"/>
                <w:i/>
                <w:color w:val="FF0000"/>
                <w:sz w:val="16"/>
                <w:szCs w:val="16"/>
                <w:lang w:eastAsia="en-US"/>
              </w:rPr>
              <w:t>Lower layer configuration for remote UE in INITIAL UL RRC MESSAGE TRANSFER message and indication of rejection to remote UE?</w:t>
            </w:r>
          </w:p>
          <w:p w14:paraId="1D90D773" w14:textId="1321A923" w:rsidR="00E5798D" w:rsidRPr="009639C8" w:rsidRDefault="00107FAD" w:rsidP="009639C8">
            <w:pPr>
              <w:pStyle w:val="ListParagraph3"/>
              <w:adjustRightInd w:val="0"/>
              <w:snapToGrid w:val="0"/>
              <w:spacing w:after="0"/>
              <w:ind w:left="0"/>
              <w:rPr>
                <w:rFonts w:ascii="Calibri" w:hAnsi="Calibri" w:cs="Calibri"/>
                <w:i/>
                <w:color w:val="FF0000"/>
                <w:sz w:val="16"/>
                <w:szCs w:val="16"/>
                <w:lang w:eastAsia="en-US"/>
              </w:rPr>
            </w:pPr>
            <w:r w:rsidRPr="000C145A">
              <w:rPr>
                <w:rFonts w:ascii="Calibri" w:hAnsi="Calibri" w:cs="Calibri"/>
                <w:i/>
                <w:color w:val="FF0000"/>
                <w:sz w:val="16"/>
                <w:szCs w:val="16"/>
                <w:lang w:eastAsia="en-US"/>
              </w:rPr>
              <w:t>Impact caused by service continuity?</w:t>
            </w:r>
          </w:p>
        </w:tc>
      </w:tr>
    </w:tbl>
    <w:p w14:paraId="0E699DAE" w14:textId="77777777" w:rsidR="00E5798D" w:rsidRDefault="00E5798D" w:rsidP="00D14C4D">
      <w:pPr>
        <w:spacing w:after="0" w:line="240" w:lineRule="exact"/>
        <w:rPr>
          <w:rFonts w:cs="Arial"/>
          <w:lang w:eastAsia="zh-CN"/>
        </w:rPr>
      </w:pPr>
    </w:p>
    <w:p w14:paraId="642D63BE" w14:textId="05A509FD" w:rsidR="001A070E" w:rsidRDefault="00482ABA" w:rsidP="001A070E">
      <w:pPr>
        <w:pStyle w:val="Heading1"/>
        <w:rPr>
          <w:rFonts w:ascii="宋体" w:eastAsia="宋体" w:hAnsi="宋体" w:cs="宋体"/>
          <w:lang w:eastAsia="zh-CN"/>
        </w:rPr>
      </w:pPr>
      <w:r>
        <w:rPr>
          <w:lang w:eastAsia="zh-CN"/>
        </w:rPr>
        <w:t>2</w:t>
      </w:r>
      <w:r w:rsidR="00D57AC9">
        <w:rPr>
          <w:lang w:eastAsia="zh-CN"/>
        </w:rPr>
        <w:tab/>
      </w:r>
      <w:r w:rsidR="005F6015">
        <w:rPr>
          <w:lang w:eastAsia="zh-CN"/>
        </w:rPr>
        <w:t>Discussi</w:t>
      </w:r>
      <w:r w:rsidR="001A070E">
        <w:rPr>
          <w:lang w:eastAsia="zh-CN"/>
        </w:rPr>
        <w:t>on</w:t>
      </w:r>
    </w:p>
    <w:p w14:paraId="1DA5ECF2" w14:textId="5D8A6D6D" w:rsidR="001A070E" w:rsidRPr="001A070E" w:rsidRDefault="001A070E" w:rsidP="001A070E">
      <w:pPr>
        <w:rPr>
          <w:u w:val="single"/>
          <w:lang w:eastAsia="zh-CN"/>
        </w:rPr>
      </w:pPr>
      <w:r w:rsidRPr="001A070E">
        <w:rPr>
          <w:u w:val="single"/>
          <w:lang w:eastAsia="zh-CN"/>
        </w:rPr>
        <w:t>Issue#1: Uu/PC5 RLC channel configuration during relay UE’s context setup procedure</w:t>
      </w:r>
    </w:p>
    <w:p w14:paraId="1A3F930B" w14:textId="7738344C" w:rsidR="006D74C6" w:rsidRDefault="00FF08FE" w:rsidP="00FF08FE">
      <w:pPr>
        <w:rPr>
          <w:lang w:eastAsia="zh-CN"/>
        </w:rPr>
      </w:pPr>
      <w:r>
        <w:rPr>
          <w:lang w:eastAsia="zh-CN"/>
        </w:rPr>
        <w:t xml:space="preserve">In the last meeting, </w:t>
      </w:r>
      <w:r w:rsidR="005C3D2B">
        <w:rPr>
          <w:lang w:eastAsia="zh-CN"/>
        </w:rPr>
        <w:t>it was agreed that the gNB can configure the relay UE with Uu</w:t>
      </w:r>
      <w:r w:rsidR="00567692">
        <w:rPr>
          <w:lang w:eastAsia="zh-CN"/>
        </w:rPr>
        <w:t xml:space="preserve"> and PC5</w:t>
      </w:r>
      <w:r w:rsidR="005C3D2B">
        <w:rPr>
          <w:lang w:eastAsia="zh-CN"/>
        </w:rPr>
        <w:t xml:space="preserve"> RLC channel to support SL relay traffic </w:t>
      </w:r>
      <w:r w:rsidR="009B5FB1">
        <w:rPr>
          <w:lang w:eastAsia="zh-CN"/>
        </w:rPr>
        <w:t>during relay UE’s UE context setup procedure</w:t>
      </w:r>
      <w:r w:rsidR="00397395">
        <w:rPr>
          <w:lang w:eastAsia="zh-CN"/>
        </w:rPr>
        <w:t xml:space="preserve">. However, in our understanding, UE context setup procedure is used when UE enters RRC </w:t>
      </w:r>
      <w:r w:rsidR="00270B69">
        <w:rPr>
          <w:lang w:eastAsia="zh-CN"/>
        </w:rPr>
        <w:t>connected</w:t>
      </w:r>
      <w:r w:rsidR="00397395">
        <w:rPr>
          <w:lang w:eastAsia="zh-CN"/>
        </w:rPr>
        <w:t xml:space="preserve"> state for the first time. When relay UE </w:t>
      </w:r>
      <w:r w:rsidR="00270B69">
        <w:rPr>
          <w:lang w:eastAsia="zh-CN"/>
        </w:rPr>
        <w:t>enters RRC connected state for the first time</w:t>
      </w:r>
      <w:r w:rsidR="005C16DD">
        <w:rPr>
          <w:lang w:eastAsia="zh-CN"/>
        </w:rPr>
        <w:t xml:space="preserve"> and send the RRC</w:t>
      </w:r>
      <w:r w:rsidR="00BE0AB4">
        <w:rPr>
          <w:lang w:eastAsia="zh-CN"/>
        </w:rPr>
        <w:t xml:space="preserve"> setup request message to gNB,</w:t>
      </w:r>
      <w:r w:rsidR="002254BB">
        <w:rPr>
          <w:lang w:eastAsia="zh-CN"/>
        </w:rPr>
        <w:t xml:space="preserve"> </w:t>
      </w:r>
      <w:r w:rsidR="00607468">
        <w:rPr>
          <w:lang w:eastAsia="zh-CN"/>
        </w:rPr>
        <w:t xml:space="preserve">RAN2 has not </w:t>
      </w:r>
      <w:r w:rsidR="003D1FAF">
        <w:rPr>
          <w:lang w:eastAsia="zh-CN"/>
        </w:rPr>
        <w:t>agreed</w:t>
      </w:r>
      <w:r w:rsidR="00E2028C">
        <w:rPr>
          <w:lang w:eastAsia="zh-CN"/>
        </w:rPr>
        <w:t xml:space="preserve"> any mechanism to help </w:t>
      </w:r>
      <w:r w:rsidR="002254BB">
        <w:rPr>
          <w:lang w:eastAsia="zh-CN"/>
        </w:rPr>
        <w:t xml:space="preserve">gNB </w:t>
      </w:r>
      <w:r w:rsidR="00E2028C">
        <w:rPr>
          <w:lang w:eastAsia="zh-CN"/>
        </w:rPr>
        <w:t>understand</w:t>
      </w:r>
      <w:r w:rsidR="002254BB">
        <w:rPr>
          <w:lang w:eastAsia="zh-CN"/>
        </w:rPr>
        <w:t xml:space="preserve"> if the </w:t>
      </w:r>
      <w:r w:rsidR="0069458D">
        <w:rPr>
          <w:lang w:eastAsia="zh-CN"/>
        </w:rPr>
        <w:t>connection establishment request is due to SL relay service.</w:t>
      </w:r>
      <w:r w:rsidR="003D1FAF">
        <w:rPr>
          <w:lang w:eastAsia="zh-CN"/>
        </w:rPr>
        <w:t xml:space="preserve"> </w:t>
      </w:r>
      <w:r w:rsidR="004A68B0">
        <w:rPr>
          <w:lang w:eastAsia="zh-CN"/>
        </w:rPr>
        <w:t>As such</w:t>
      </w:r>
      <w:r w:rsidR="008278BD">
        <w:rPr>
          <w:lang w:eastAsia="zh-CN"/>
        </w:rPr>
        <w:t xml:space="preserve">, gNB has no </w:t>
      </w:r>
      <w:r w:rsidR="00F43CBA">
        <w:rPr>
          <w:lang w:eastAsia="zh-CN"/>
        </w:rPr>
        <w:t>clue if Uu and PC5 RLC channel configuration</w:t>
      </w:r>
      <w:r w:rsidR="00592D0B">
        <w:rPr>
          <w:lang w:eastAsia="zh-CN"/>
        </w:rPr>
        <w:t xml:space="preserve"> for SL relay servi</w:t>
      </w:r>
      <w:r w:rsidR="003D1FAF">
        <w:rPr>
          <w:lang w:eastAsia="zh-CN"/>
        </w:rPr>
        <w:t>c</w:t>
      </w:r>
      <w:r w:rsidR="00592D0B">
        <w:rPr>
          <w:lang w:eastAsia="zh-CN"/>
        </w:rPr>
        <w:t>e</w:t>
      </w:r>
      <w:r w:rsidR="00F43CBA">
        <w:rPr>
          <w:lang w:eastAsia="zh-CN"/>
        </w:rPr>
        <w:t xml:space="preserve"> shall be provided to a relay UE during its UE context setup procedure. </w:t>
      </w:r>
    </w:p>
    <w:p w14:paraId="52B83B7C" w14:textId="60D27EE6" w:rsidR="008A49C1" w:rsidRDefault="00AC7A19" w:rsidP="00A756CF">
      <w:pPr>
        <w:pStyle w:val="Proposal"/>
      </w:pPr>
      <w:bookmarkStart w:id="0" w:name="_Toc95410852"/>
      <w:r>
        <w:t>gNB</w:t>
      </w:r>
      <w:r w:rsidR="00F47424">
        <w:t xml:space="preserve"> CU and DU</w:t>
      </w:r>
      <w:r>
        <w:t xml:space="preserve"> does not </w:t>
      </w:r>
      <w:r w:rsidR="00F47424">
        <w:t xml:space="preserve">coordinate SL relay Uu/PC5 RLC channel configuration </w:t>
      </w:r>
      <w:r w:rsidR="00631368">
        <w:t>during relay UE’s UE context setup procedure</w:t>
      </w:r>
      <w:r w:rsidR="00B15EA0">
        <w:t xml:space="preserve">, unless RAN2 defines mechanism </w:t>
      </w:r>
      <w:r w:rsidR="006C65BB">
        <w:t xml:space="preserve">to let gNB understand the RRC setup request from relay UE is due to </w:t>
      </w:r>
      <w:r w:rsidR="00110D01">
        <w:t>a remote UE.</w:t>
      </w:r>
      <w:bookmarkEnd w:id="0"/>
      <w:r w:rsidR="00110D01">
        <w:t xml:space="preserve"> </w:t>
      </w:r>
    </w:p>
    <w:p w14:paraId="354D72C1" w14:textId="1BF848EF" w:rsidR="00110D01" w:rsidRDefault="00110D01" w:rsidP="001A070E">
      <w:pPr>
        <w:pStyle w:val="Proposal"/>
        <w:numPr>
          <w:ilvl w:val="0"/>
          <w:numId w:val="0"/>
        </w:numPr>
      </w:pPr>
    </w:p>
    <w:p w14:paraId="1F12B6B8" w14:textId="06575FC7" w:rsidR="001A070E" w:rsidRDefault="001A070E" w:rsidP="001A070E">
      <w:pPr>
        <w:rPr>
          <w:u w:val="single"/>
          <w:lang w:eastAsia="zh-CN"/>
        </w:rPr>
      </w:pPr>
      <w:r w:rsidRPr="001A070E">
        <w:rPr>
          <w:u w:val="single"/>
          <w:lang w:eastAsia="zh-CN"/>
        </w:rPr>
        <w:t>Issue#</w:t>
      </w:r>
      <w:r>
        <w:rPr>
          <w:u w:val="single"/>
          <w:lang w:eastAsia="zh-CN"/>
        </w:rPr>
        <w:t>2</w:t>
      </w:r>
      <w:r w:rsidRPr="001A070E">
        <w:rPr>
          <w:u w:val="single"/>
          <w:lang w:eastAsia="zh-CN"/>
        </w:rPr>
        <w:t xml:space="preserve">: </w:t>
      </w:r>
      <w:r>
        <w:rPr>
          <w:u w:val="single"/>
          <w:lang w:eastAsia="zh-CN"/>
        </w:rPr>
        <w:t>notifying gNB DU about remote UE local ID before remote UE initial access</w:t>
      </w:r>
    </w:p>
    <w:p w14:paraId="2A535D22" w14:textId="2DFEF6F4" w:rsidR="009A34AE" w:rsidRDefault="001A070E" w:rsidP="009A34AE">
      <w:r>
        <w:t>Regarding if it is necessary for gNB DU to know remote UE’s local ID before remote UE initi</w:t>
      </w:r>
      <w:r w:rsidR="00AC0DDC">
        <w:t xml:space="preserve">al access, we don’t see the necessity. In our understanding, gNB DU only needs to know the mapping between remote UE local </w:t>
      </w:r>
      <w:proofErr w:type="gramStart"/>
      <w:r w:rsidR="00AC0DDC">
        <w:t xml:space="preserve">ID </w:t>
      </w:r>
      <w:r w:rsidR="00481A7B">
        <w:t>,</w:t>
      </w:r>
      <w:proofErr w:type="gramEnd"/>
      <w:r w:rsidR="00481A7B">
        <w:t xml:space="preserve"> DRB</w:t>
      </w:r>
      <w:r w:rsidR="009A34AE">
        <w:t xml:space="preserve"> in UL</w:t>
      </w:r>
      <w:r w:rsidR="00481A7B">
        <w:t>,</w:t>
      </w:r>
      <w:r w:rsidR="009A34AE">
        <w:t xml:space="preserve"> and </w:t>
      </w:r>
      <w:r w:rsidR="00481A7B">
        <w:t xml:space="preserve">Uu RLC channel in </w:t>
      </w:r>
      <w:r w:rsidR="009A34AE">
        <w:t xml:space="preserve">DL such that </w:t>
      </w:r>
    </w:p>
    <w:p w14:paraId="7B82FC8E" w14:textId="2FCA5C15" w:rsidR="009A34AE" w:rsidRDefault="00857557" w:rsidP="009A34AE">
      <w:pPr>
        <w:pStyle w:val="ListParagraph"/>
        <w:numPr>
          <w:ilvl w:val="0"/>
          <w:numId w:val="37"/>
        </w:numPr>
      </w:pPr>
      <w:r>
        <w:t>W</w:t>
      </w:r>
      <w:r w:rsidR="009A34AE">
        <w:t>hen DU receives UL traffic</w:t>
      </w:r>
      <w:r w:rsidR="00893AAB">
        <w:t xml:space="preserve"> containing a remote UE local ID</w:t>
      </w:r>
      <w:r w:rsidR="00102325">
        <w:t xml:space="preserve"> in the SRAP header</w:t>
      </w:r>
      <w:r w:rsidR="009A34AE">
        <w:t>, DU</w:t>
      </w:r>
      <w:r w:rsidR="008700B1">
        <w:t xml:space="preserve"> can forward the UL traffic</w:t>
      </w:r>
      <w:r>
        <w:t xml:space="preserve"> to the corresponding </w:t>
      </w:r>
      <w:r w:rsidR="00253E3E">
        <w:t>DRB</w:t>
      </w:r>
      <w:r>
        <w:t xml:space="preserve"> </w:t>
      </w:r>
      <w:r w:rsidR="00102325">
        <w:t>in the UL</w:t>
      </w:r>
      <w:r>
        <w:t>.</w:t>
      </w:r>
    </w:p>
    <w:p w14:paraId="43A80E8D" w14:textId="22C3ED18" w:rsidR="00857557" w:rsidRDefault="00857557" w:rsidP="009A34AE">
      <w:pPr>
        <w:pStyle w:val="ListParagraph"/>
        <w:numPr>
          <w:ilvl w:val="0"/>
          <w:numId w:val="37"/>
        </w:numPr>
      </w:pPr>
      <w:r>
        <w:t xml:space="preserve">When DU receives DL traffic </w:t>
      </w:r>
      <w:r w:rsidR="00893AAB">
        <w:t xml:space="preserve">from </w:t>
      </w:r>
      <w:r w:rsidR="000B5353">
        <w:t>a DRB</w:t>
      </w:r>
      <w:r w:rsidR="00893AAB">
        <w:t xml:space="preserve"> associated with a remote UE, DU can add the correct remote UE local ID in the SRAP header </w:t>
      </w:r>
      <w:r w:rsidR="00083875">
        <w:t xml:space="preserve">and send to the correct Uu RLC channel </w:t>
      </w:r>
      <w:r w:rsidR="00893AAB">
        <w:t xml:space="preserve">for DL transmission. </w:t>
      </w:r>
    </w:p>
    <w:p w14:paraId="504B6D6A" w14:textId="2B4A75F8" w:rsidR="00E2028C" w:rsidRDefault="00CB2F22" w:rsidP="00FF08FE">
      <w:pPr>
        <w:rPr>
          <w:lang w:eastAsia="zh-CN"/>
        </w:rPr>
      </w:pPr>
      <w:r>
        <w:rPr>
          <w:lang w:eastAsia="zh-CN"/>
        </w:rPr>
        <w:t xml:space="preserve">The mapping between </w:t>
      </w:r>
      <w:r w:rsidR="00EA5574">
        <w:rPr>
          <w:lang w:eastAsia="zh-CN"/>
        </w:rPr>
        <w:t xml:space="preserve">remote UE local ID, DRB and Uu RLC channel is configured during remote UE’s UE context setup procedure using remote UE associated F1AP signalling according to the agreement. </w:t>
      </w:r>
    </w:p>
    <w:p w14:paraId="629C714D" w14:textId="495E28AB" w:rsidR="00EF702A" w:rsidRDefault="00E1091B" w:rsidP="00E1091B">
      <w:pPr>
        <w:pStyle w:val="Proposal"/>
      </w:pPr>
      <w:bookmarkStart w:id="1" w:name="_Toc95410853"/>
      <w:r>
        <w:t>gNB DU does not need to know the remote UE local ID before remote UE initial access.</w:t>
      </w:r>
      <w:bookmarkEnd w:id="1"/>
    </w:p>
    <w:p w14:paraId="3C4AF85F" w14:textId="6DCE891A" w:rsidR="00CC466F" w:rsidRDefault="003E2B20" w:rsidP="003E2B20">
      <w:pPr>
        <w:pStyle w:val="Proposal"/>
      </w:pPr>
      <w:bookmarkStart w:id="2" w:name="_Toc95410854"/>
      <w:r>
        <w:lastRenderedPageBreak/>
        <w:t xml:space="preserve">Remote UE local </w:t>
      </w:r>
      <w:r>
        <w:rPr>
          <w:rFonts w:hint="eastAsia"/>
        </w:rPr>
        <w:t>ID</w:t>
      </w:r>
      <w:r>
        <w:t xml:space="preserve"> is conveyed in the </w:t>
      </w:r>
      <w:r w:rsidR="003F1BC7">
        <w:t xml:space="preserve">remote UE’s UE context setup request message </w:t>
      </w:r>
      <w:r w:rsidR="00810E60">
        <w:t>for DU to associate remote UE local ID with remote UE F1AP ID</w:t>
      </w:r>
      <w:r w:rsidR="00BC2C47">
        <w:t>.</w:t>
      </w:r>
      <w:bookmarkEnd w:id="2"/>
    </w:p>
    <w:p w14:paraId="2E80C305" w14:textId="77777777" w:rsidR="00CC466F" w:rsidRDefault="00CC466F" w:rsidP="00CC466F">
      <w:pPr>
        <w:pStyle w:val="Proposal"/>
        <w:numPr>
          <w:ilvl w:val="0"/>
          <w:numId w:val="0"/>
        </w:numPr>
        <w:ind w:left="1304" w:hanging="1304"/>
      </w:pPr>
    </w:p>
    <w:p w14:paraId="42765D49" w14:textId="7EFFA72B" w:rsidR="00E668A9" w:rsidRPr="00343866" w:rsidRDefault="000011E0" w:rsidP="00343866">
      <w:pPr>
        <w:pStyle w:val="Heading1"/>
        <w:rPr>
          <w:lang w:eastAsia="zh-CN"/>
        </w:rPr>
      </w:pPr>
      <w:r>
        <w:rPr>
          <w:lang w:eastAsia="zh-CN"/>
        </w:rPr>
        <w:t>3</w:t>
      </w:r>
      <w:r>
        <w:rPr>
          <w:lang w:eastAsia="zh-CN"/>
        </w:rPr>
        <w:tab/>
      </w:r>
      <w:r w:rsidR="004E0F37">
        <w:rPr>
          <w:lang w:eastAsia="zh-CN"/>
        </w:rPr>
        <w:t>Conclusion</w:t>
      </w:r>
    </w:p>
    <w:p w14:paraId="0A4EA24A" w14:textId="1A6226C7"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BFC3223" w14:textId="77777777" w:rsidR="00B7550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5410852" w:history="1">
        <w:r w:rsidR="00B75503" w:rsidRPr="00B21BA3">
          <w:rPr>
            <w:rStyle w:val="Hyperlink"/>
            <w:noProof/>
            <w14:scene3d>
              <w14:camera w14:prst="orthographicFront"/>
              <w14:lightRig w14:rig="threePt" w14:dir="t">
                <w14:rot w14:lat="0" w14:lon="0" w14:rev="0"/>
              </w14:lightRig>
            </w14:scene3d>
          </w:rPr>
          <w:t>Proposal 1</w:t>
        </w:r>
        <w:r w:rsidR="00B75503">
          <w:rPr>
            <w:rFonts w:asciiTheme="minorHAnsi" w:eastAsiaTheme="minorEastAsia" w:hAnsiTheme="minorHAnsi" w:cstheme="minorBidi"/>
            <w:b w:val="0"/>
            <w:noProof/>
            <w:sz w:val="22"/>
            <w:szCs w:val="22"/>
            <w:lang w:val="en-US" w:eastAsia="zh-CN"/>
          </w:rPr>
          <w:tab/>
        </w:r>
        <w:r w:rsidR="00B75503" w:rsidRPr="00B21BA3">
          <w:rPr>
            <w:rStyle w:val="Hyperlink"/>
            <w:noProof/>
          </w:rPr>
          <w:t>gNB CU and DU does not coordinate SL relay Uu/PC5 RLC channel configuration during relay UE’s UE context setup procedure, unless RAN2 defines mechanism to let gNB understand the RRC setup request from relay UE is due to a remote UE.</w:t>
        </w:r>
      </w:hyperlink>
    </w:p>
    <w:p w14:paraId="051C2DE1" w14:textId="77777777" w:rsidR="00B75503" w:rsidRDefault="0034386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410853" w:history="1">
        <w:r w:rsidR="00B75503" w:rsidRPr="00B21BA3">
          <w:rPr>
            <w:rStyle w:val="Hyperlink"/>
            <w:noProof/>
            <w14:scene3d>
              <w14:camera w14:prst="orthographicFront"/>
              <w14:lightRig w14:rig="threePt" w14:dir="t">
                <w14:rot w14:lat="0" w14:lon="0" w14:rev="0"/>
              </w14:lightRig>
            </w14:scene3d>
          </w:rPr>
          <w:t>Proposal 2</w:t>
        </w:r>
        <w:r w:rsidR="00B75503">
          <w:rPr>
            <w:rFonts w:asciiTheme="minorHAnsi" w:eastAsiaTheme="minorEastAsia" w:hAnsiTheme="minorHAnsi" w:cstheme="minorBidi"/>
            <w:b w:val="0"/>
            <w:noProof/>
            <w:sz w:val="22"/>
            <w:szCs w:val="22"/>
            <w:lang w:val="en-US" w:eastAsia="zh-CN"/>
          </w:rPr>
          <w:tab/>
        </w:r>
        <w:r w:rsidR="00B75503" w:rsidRPr="00B21BA3">
          <w:rPr>
            <w:rStyle w:val="Hyperlink"/>
            <w:noProof/>
          </w:rPr>
          <w:t>gNB DU does not need to know the remote UE local ID before remote UE initial access.</w:t>
        </w:r>
      </w:hyperlink>
    </w:p>
    <w:p w14:paraId="2518B6F4" w14:textId="77777777" w:rsidR="00B75503" w:rsidRDefault="0034386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410854" w:history="1">
        <w:r w:rsidR="00B75503" w:rsidRPr="00B21BA3">
          <w:rPr>
            <w:rStyle w:val="Hyperlink"/>
            <w:noProof/>
            <w14:scene3d>
              <w14:camera w14:prst="orthographicFront"/>
              <w14:lightRig w14:rig="threePt" w14:dir="t">
                <w14:rot w14:lat="0" w14:lon="0" w14:rev="0"/>
              </w14:lightRig>
            </w14:scene3d>
          </w:rPr>
          <w:t>Proposal 3</w:t>
        </w:r>
        <w:r w:rsidR="00B75503">
          <w:rPr>
            <w:rFonts w:asciiTheme="minorHAnsi" w:eastAsiaTheme="minorEastAsia" w:hAnsiTheme="minorHAnsi" w:cstheme="minorBidi"/>
            <w:b w:val="0"/>
            <w:noProof/>
            <w:sz w:val="22"/>
            <w:szCs w:val="22"/>
            <w:lang w:val="en-US" w:eastAsia="zh-CN"/>
          </w:rPr>
          <w:tab/>
        </w:r>
        <w:r w:rsidR="00B75503" w:rsidRPr="00B21BA3">
          <w:rPr>
            <w:rStyle w:val="Hyperlink"/>
            <w:noProof/>
          </w:rPr>
          <w:t>Remote UE local ID is conveyed in the remote UE’s UE context setup request message when establishing F1AP context for the remote UE.</w:t>
        </w:r>
      </w:hyperlink>
    </w:p>
    <w:p w14:paraId="28B667FD" w14:textId="402F7A8B" w:rsidR="00F05478"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3BAE9AC" w14:textId="77777777" w:rsidR="00F05478" w:rsidRDefault="00F05478" w:rsidP="00C83C5A">
      <w:pPr>
        <w:spacing w:after="0" w:line="240" w:lineRule="exact"/>
        <w:rPr>
          <w:rFonts w:eastAsiaTheme="minorEastAsia" w:cs="Arial"/>
          <w:lang w:eastAsia="zh-CN"/>
        </w:rPr>
      </w:pPr>
    </w:p>
    <w:p w14:paraId="01ACC796" w14:textId="6FF58414" w:rsidR="003C35CA" w:rsidRDefault="003A3A53" w:rsidP="003C35CA">
      <w:pPr>
        <w:pStyle w:val="Heading1"/>
        <w:rPr>
          <w:rFonts w:eastAsiaTheme="minorEastAsia"/>
          <w:lang w:eastAsia="zh-CN"/>
        </w:rPr>
      </w:pPr>
      <w:r>
        <w:rPr>
          <w:rFonts w:eastAsiaTheme="minorEastAsia"/>
          <w:lang w:eastAsia="zh-CN"/>
        </w:rPr>
        <w:t xml:space="preserve">Annex: </w:t>
      </w:r>
      <w:r w:rsidR="00C83E1E">
        <w:rPr>
          <w:rFonts w:eastAsiaTheme="minorEastAsia" w:hint="eastAsia"/>
          <w:lang w:eastAsia="zh-CN"/>
        </w:rPr>
        <w:t>TP</w:t>
      </w:r>
      <w:r w:rsidR="00C83E1E">
        <w:rPr>
          <w:rFonts w:eastAsiaTheme="minorEastAsia"/>
          <w:lang w:eastAsia="zh-CN"/>
        </w:rPr>
        <w:t xml:space="preserve"> for 38.4</w:t>
      </w:r>
      <w:r w:rsidR="0065071A">
        <w:rPr>
          <w:rFonts w:eastAsiaTheme="minorEastAsia"/>
          <w:lang w:eastAsia="zh-CN"/>
        </w:rPr>
        <w:t>73</w:t>
      </w:r>
    </w:p>
    <w:p w14:paraId="38D8D38D" w14:textId="30FD1682" w:rsidR="00784D30" w:rsidRPr="00B9014B" w:rsidRDefault="00B9014B" w:rsidP="00B9014B">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77C2C9C7" w14:textId="77777777" w:rsidR="00974D0C" w:rsidRDefault="00974D0C" w:rsidP="00974D0C">
      <w:pPr>
        <w:pStyle w:val="Heading2"/>
      </w:pPr>
      <w:bookmarkStart w:id="3" w:name="_Toc20955772"/>
      <w:bookmarkStart w:id="4" w:name="_Toc29892866"/>
      <w:bookmarkStart w:id="5" w:name="_Toc36556803"/>
      <w:bookmarkStart w:id="6" w:name="_Toc45832189"/>
      <w:bookmarkStart w:id="7" w:name="_Toc51763369"/>
      <w:bookmarkStart w:id="8" w:name="_Toc64448532"/>
      <w:bookmarkStart w:id="9" w:name="_Toc66289191"/>
      <w:bookmarkStart w:id="10" w:name="_Toc74154304"/>
      <w:bookmarkStart w:id="11" w:name="_Toc81383048"/>
      <w:bookmarkStart w:id="12" w:name="_Toc88657681"/>
      <w:r w:rsidRPr="00EA5FA7">
        <w:t>8.3</w:t>
      </w:r>
      <w:r w:rsidRPr="00EA5FA7">
        <w:tab/>
        <w:t>UE Context Management procedures</w:t>
      </w:r>
      <w:bookmarkEnd w:id="3"/>
      <w:bookmarkEnd w:id="4"/>
      <w:bookmarkEnd w:id="5"/>
      <w:bookmarkEnd w:id="6"/>
      <w:bookmarkEnd w:id="7"/>
      <w:bookmarkEnd w:id="8"/>
      <w:bookmarkEnd w:id="9"/>
      <w:bookmarkEnd w:id="10"/>
      <w:bookmarkEnd w:id="11"/>
      <w:bookmarkEnd w:id="12"/>
    </w:p>
    <w:p w14:paraId="06C3DC4B" w14:textId="77777777" w:rsidR="00974D0C" w:rsidRDefault="00974D0C" w:rsidP="00974D0C">
      <w:pPr>
        <w:rPr>
          <w:ins w:id="13" w:author="Author"/>
          <w:i/>
          <w:highlight w:val="yellow"/>
          <w:lang w:eastAsia="zh-CN"/>
        </w:rPr>
      </w:pPr>
      <w:ins w:id="14" w:author="Author">
        <w:r>
          <w:rPr>
            <w:i/>
            <w:highlight w:val="yellow"/>
            <w:lang w:eastAsia="zh-CN"/>
          </w:rPr>
          <w:t>Editor’s Note: FFS on how to realize the following agreements:</w:t>
        </w:r>
      </w:ins>
    </w:p>
    <w:p w14:paraId="22E6EC9C" w14:textId="77777777" w:rsidR="00974D0C" w:rsidRDefault="00974D0C" w:rsidP="00974D0C">
      <w:pPr>
        <w:pStyle w:val="ListParagraph"/>
        <w:numPr>
          <w:ilvl w:val="0"/>
          <w:numId w:val="32"/>
        </w:numPr>
        <w:overflowPunct/>
        <w:autoSpaceDE/>
        <w:autoSpaceDN/>
        <w:adjustRightInd/>
        <w:snapToGrid w:val="0"/>
        <w:spacing w:after="160" w:line="259" w:lineRule="auto"/>
        <w:contextualSpacing w:val="0"/>
        <w:textAlignment w:val="auto"/>
        <w:rPr>
          <w:ins w:id="15" w:author="Author"/>
          <w:i/>
          <w:highlight w:val="yellow"/>
          <w:lang w:eastAsia="zh-CN"/>
        </w:rPr>
      </w:pPr>
      <w:ins w:id="16" w:author="Author">
        <w:r>
          <w:rPr>
            <w:i/>
            <w:highlight w:val="yellow"/>
            <w:lang w:eastAsia="zh-CN"/>
          </w:rPr>
          <w:t xml:space="preserve">the UE associated F1AP message(s) of remote UE are used to configure the mapping between DRB/SRB and Uu RLC Channel at the gNB-DU </w:t>
        </w:r>
      </w:ins>
    </w:p>
    <w:p w14:paraId="100FDB77" w14:textId="77777777" w:rsidR="00974D0C" w:rsidRDefault="00974D0C" w:rsidP="00974D0C">
      <w:pPr>
        <w:pStyle w:val="ListParagraph"/>
        <w:numPr>
          <w:ilvl w:val="0"/>
          <w:numId w:val="32"/>
        </w:numPr>
        <w:overflowPunct/>
        <w:autoSpaceDE/>
        <w:autoSpaceDN/>
        <w:adjustRightInd/>
        <w:snapToGrid w:val="0"/>
        <w:spacing w:after="160" w:line="259" w:lineRule="auto"/>
        <w:contextualSpacing w:val="0"/>
        <w:textAlignment w:val="auto"/>
        <w:rPr>
          <w:ins w:id="17" w:author="Author"/>
          <w:i/>
          <w:highlight w:val="yellow"/>
          <w:lang w:eastAsia="zh-CN"/>
        </w:rPr>
      </w:pPr>
      <w:ins w:id="18" w:author="Author">
        <w:r>
          <w:rPr>
            <w:i/>
            <w:highlight w:val="yellow"/>
            <w:lang w:eastAsia="zh-CN"/>
          </w:rPr>
          <w:t xml:space="preserve">the mapping between DRB and Uu RLC Channel is configured at the granularity of GTP-U tunnel.  </w:t>
        </w:r>
      </w:ins>
    </w:p>
    <w:p w14:paraId="4B631FF3" w14:textId="77777777" w:rsidR="00974D0C" w:rsidRPr="00F05602" w:rsidRDefault="00974D0C" w:rsidP="00974D0C"/>
    <w:p w14:paraId="34CD7E33" w14:textId="77777777" w:rsidR="00974D0C" w:rsidRPr="00EA5FA7" w:rsidRDefault="00974D0C" w:rsidP="00974D0C">
      <w:pPr>
        <w:pStyle w:val="Heading3"/>
      </w:pPr>
      <w:bookmarkStart w:id="19" w:name="_Toc20955773"/>
      <w:bookmarkStart w:id="20" w:name="_Toc29892867"/>
      <w:bookmarkStart w:id="21" w:name="_Toc36556804"/>
      <w:bookmarkStart w:id="22" w:name="_Toc45832190"/>
      <w:bookmarkStart w:id="23" w:name="_Toc51763370"/>
      <w:bookmarkStart w:id="24" w:name="_Toc64448533"/>
      <w:bookmarkStart w:id="25" w:name="_Toc66289192"/>
      <w:bookmarkStart w:id="26" w:name="_Toc74154305"/>
      <w:bookmarkStart w:id="27" w:name="_Toc81383049"/>
      <w:bookmarkStart w:id="28" w:name="_Toc88657682"/>
      <w:r w:rsidRPr="00EA5FA7">
        <w:t>8.3.1</w:t>
      </w:r>
      <w:r w:rsidRPr="00EA5FA7">
        <w:tab/>
        <w:t>UE Context Setup</w:t>
      </w:r>
      <w:bookmarkEnd w:id="19"/>
      <w:bookmarkEnd w:id="20"/>
      <w:bookmarkEnd w:id="21"/>
      <w:bookmarkEnd w:id="22"/>
      <w:bookmarkEnd w:id="23"/>
      <w:bookmarkEnd w:id="24"/>
      <w:bookmarkEnd w:id="25"/>
      <w:bookmarkEnd w:id="26"/>
      <w:bookmarkEnd w:id="27"/>
      <w:bookmarkEnd w:id="28"/>
      <w:r w:rsidRPr="00EA5FA7">
        <w:t xml:space="preserve"> </w:t>
      </w:r>
    </w:p>
    <w:p w14:paraId="4A6F4AF6" w14:textId="77777777" w:rsidR="00974D0C" w:rsidRPr="00EA5FA7" w:rsidRDefault="00974D0C" w:rsidP="00974D0C">
      <w:pPr>
        <w:pStyle w:val="Heading4"/>
        <w:rPr>
          <w:lang w:eastAsia="zh-CN"/>
        </w:rPr>
      </w:pPr>
      <w:bookmarkStart w:id="29" w:name="_Toc20955774"/>
      <w:bookmarkStart w:id="30" w:name="_Toc29892868"/>
      <w:bookmarkStart w:id="31" w:name="_Toc36556805"/>
      <w:bookmarkStart w:id="32" w:name="_Toc45832191"/>
      <w:bookmarkStart w:id="33" w:name="_Toc51763371"/>
      <w:bookmarkStart w:id="34" w:name="_Toc64448534"/>
      <w:bookmarkStart w:id="35" w:name="_Toc66289193"/>
      <w:bookmarkStart w:id="36" w:name="_Toc74154306"/>
      <w:bookmarkStart w:id="37" w:name="_Toc81383050"/>
      <w:bookmarkStart w:id="38" w:name="_Toc88657683"/>
      <w:r w:rsidRPr="00EA5FA7">
        <w:t>8.3.1.1</w:t>
      </w:r>
      <w:r w:rsidRPr="00EA5FA7">
        <w:tab/>
        <w:t>General</w:t>
      </w:r>
      <w:bookmarkEnd w:id="29"/>
      <w:bookmarkEnd w:id="30"/>
      <w:bookmarkEnd w:id="31"/>
      <w:bookmarkEnd w:id="32"/>
      <w:bookmarkEnd w:id="33"/>
      <w:bookmarkEnd w:id="34"/>
      <w:bookmarkEnd w:id="35"/>
      <w:bookmarkEnd w:id="36"/>
      <w:bookmarkEnd w:id="37"/>
      <w:bookmarkEnd w:id="38"/>
    </w:p>
    <w:p w14:paraId="2A9B9071" w14:textId="2E11BA4F" w:rsidR="00974D0C" w:rsidRPr="00EA5FA7" w:rsidRDefault="00974D0C" w:rsidP="00974D0C">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ins w:id="39" w:author="Author">
        <w:del w:id="40" w:author="Lenovo" w:date="2022-02-10T14:56:00Z">
          <w:r w:rsidDel="00EA1123">
            <w:rPr>
              <w:lang w:eastAsia="ko-KR"/>
            </w:rPr>
            <w:delText xml:space="preserve">Uu RLC channel, </w:delText>
          </w:r>
        </w:del>
        <w:del w:id="41" w:author="Lenovo" w:date="2022-02-10T19:24:00Z">
          <w:r w:rsidDel="003D1C5C">
            <w:rPr>
              <w:lang w:eastAsia="ko-KR"/>
            </w:rPr>
            <w:delText xml:space="preserve">PC5 RLC channel, </w:delText>
          </w:r>
        </w:del>
      </w:ins>
      <w:r>
        <w:t>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D01070F" w14:textId="77777777" w:rsidR="00974D0C" w:rsidRPr="00EA5FA7" w:rsidRDefault="00974D0C" w:rsidP="00974D0C">
      <w:pPr>
        <w:pStyle w:val="Heading4"/>
      </w:pPr>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r w:rsidRPr="00EA5FA7">
        <w:t>8.3.1.2</w:t>
      </w:r>
      <w:r w:rsidRPr="00EA5FA7">
        <w:tab/>
        <w:t>Successful Operation</w:t>
      </w:r>
      <w:bookmarkEnd w:id="42"/>
      <w:bookmarkEnd w:id="43"/>
      <w:bookmarkEnd w:id="44"/>
      <w:bookmarkEnd w:id="45"/>
      <w:bookmarkEnd w:id="46"/>
      <w:bookmarkEnd w:id="47"/>
      <w:bookmarkEnd w:id="48"/>
      <w:bookmarkEnd w:id="49"/>
      <w:bookmarkEnd w:id="50"/>
      <w:bookmarkEnd w:id="51"/>
    </w:p>
    <w:p w14:paraId="1B789348" w14:textId="1CD70BD9" w:rsidR="00974D0C" w:rsidRPr="00EA5FA7" w:rsidRDefault="00974D0C" w:rsidP="00974D0C">
      <w:pPr>
        <w:pStyle w:val="TH"/>
      </w:pPr>
      <w:r>
        <w:rPr>
          <w:noProof/>
        </w:rPr>
        <w:drawing>
          <wp:inline distT="0" distB="0" distL="0" distR="0" wp14:anchorId="0939E661" wp14:editId="100EA4DA">
            <wp:extent cx="3383280" cy="14249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280" cy="1424940"/>
                    </a:xfrm>
                    <a:prstGeom prst="rect">
                      <a:avLst/>
                    </a:prstGeom>
                    <a:noFill/>
                    <a:ln>
                      <a:noFill/>
                    </a:ln>
                  </pic:spPr>
                </pic:pic>
              </a:graphicData>
            </a:graphic>
          </wp:inline>
        </w:drawing>
      </w:r>
    </w:p>
    <w:p w14:paraId="7BB6F9E9" w14:textId="77777777" w:rsidR="00974D0C" w:rsidRPr="00EA5FA7" w:rsidRDefault="00974D0C" w:rsidP="00974D0C">
      <w:pPr>
        <w:pStyle w:val="TF"/>
      </w:pPr>
      <w:r w:rsidRPr="00EA5FA7">
        <w:t xml:space="preserve">Figure </w:t>
      </w:r>
      <w:bookmarkStart w:id="52" w:name="_Hlk44097902"/>
      <w:r w:rsidRPr="00EA5FA7">
        <w:t>8.3.1.2</w:t>
      </w:r>
      <w:bookmarkEnd w:id="52"/>
      <w:r w:rsidRPr="00EA5FA7">
        <w:t>-1: UE Context Setup Request procedure: Successful Operation</w:t>
      </w:r>
    </w:p>
    <w:p w14:paraId="359E47CC" w14:textId="77777777" w:rsidR="00974D0C" w:rsidRPr="00EA5FA7" w:rsidRDefault="00974D0C" w:rsidP="00974D0C">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435232C" w14:textId="77777777" w:rsidR="00974D0C" w:rsidRPr="00EA5FA7" w:rsidRDefault="00974D0C" w:rsidP="00974D0C">
      <w:r w:rsidRPr="00EA5FA7">
        <w:lastRenderedPageBreak/>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592FC17" w14:textId="77777777" w:rsidR="00974D0C" w:rsidRPr="00EA5FA7" w:rsidRDefault="00974D0C" w:rsidP="00974D0C">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02DDE589" w14:textId="77777777" w:rsidR="00974D0C" w:rsidRPr="00EA5FA7" w:rsidRDefault="00974D0C" w:rsidP="00974D0C">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15BB70D2" w14:textId="77777777" w:rsidR="00974D0C" w:rsidRPr="00EA5FA7" w:rsidRDefault="00974D0C" w:rsidP="00974D0C">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52E3D6AC" w14:textId="77777777" w:rsidR="00974D0C" w:rsidRPr="00EA5FA7" w:rsidRDefault="00974D0C" w:rsidP="00974D0C">
      <w:r w:rsidRPr="00EA5FA7">
        <w:t xml:space="preserve">If the </w:t>
      </w:r>
      <w:r w:rsidRPr="00EA5FA7">
        <w:rPr>
          <w:i/>
        </w:rPr>
        <w:t>DRX Cycle</w:t>
      </w:r>
      <w:r w:rsidRPr="00EA5FA7">
        <w:t xml:space="preserve"> IE is contained in the UE CONTEXT SETUP REQUEST message, the gNB-DU shall use the provided value from the gNB-CU.</w:t>
      </w:r>
    </w:p>
    <w:p w14:paraId="09AF5FAD" w14:textId="77777777" w:rsidR="00974D0C" w:rsidRPr="00EA5FA7" w:rsidRDefault="00974D0C" w:rsidP="00974D0C">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27F62580" w14:textId="77777777" w:rsidR="00974D0C" w:rsidRPr="00EA5FA7" w:rsidRDefault="00974D0C" w:rsidP="00974D0C">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29095513" w14:textId="77777777" w:rsidR="00974D0C" w:rsidRDefault="00974D0C" w:rsidP="00974D0C">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66118EDE" w14:textId="77777777" w:rsidR="00974D0C" w:rsidRPr="005F1B87" w:rsidRDefault="00974D0C" w:rsidP="00974D0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AA2DA1A" w14:textId="77777777" w:rsidR="00974D0C" w:rsidRPr="00266460" w:rsidRDefault="00974D0C" w:rsidP="00974D0C">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495F029" w14:textId="77777777" w:rsidR="00974D0C" w:rsidRDefault="00974D0C" w:rsidP="00974D0C">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672B3121" w14:textId="77777777" w:rsidR="00974D0C" w:rsidRDefault="00974D0C" w:rsidP="00974D0C">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 xml:space="preserve">IP to layer2 Mapping Info </w:t>
      </w:r>
      <w:proofErr w:type="gramStart"/>
      <w:r w:rsidRPr="006C54FF">
        <w:rPr>
          <w:rFonts w:eastAsia="等线"/>
          <w:i/>
          <w:iCs/>
        </w:rPr>
        <w:t>To</w:t>
      </w:r>
      <w:proofErr w:type="gramEnd"/>
      <w:r w:rsidRPr="006C54FF">
        <w:rPr>
          <w:rFonts w:eastAsia="等线"/>
          <w:i/>
          <w:iCs/>
        </w:rPr>
        <w:t xml:space="preserve">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7F08AFD4" w14:textId="77777777" w:rsidR="00974D0C" w:rsidRPr="00EA5FA7" w:rsidRDefault="00974D0C" w:rsidP="00974D0C">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w:t>
      </w:r>
      <w:proofErr w:type="gramStart"/>
      <w:r w:rsidRPr="006C54FF">
        <w:rPr>
          <w:rFonts w:eastAsia="等线"/>
        </w:rPr>
        <w:t>information  contained</w:t>
      </w:r>
      <w:proofErr w:type="gramEnd"/>
      <w:r w:rsidRPr="006C54FF">
        <w:rPr>
          <w:rFonts w:eastAsia="等线"/>
        </w:rPr>
        <w:t xml:space="preserve">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0B4E46FD" w14:textId="77777777" w:rsidR="00974D0C" w:rsidRDefault="00974D0C" w:rsidP="00974D0C">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5060BD6" w14:textId="77777777" w:rsidR="00974D0C" w:rsidRPr="00EA5FA7" w:rsidRDefault="00974D0C" w:rsidP="00974D0C">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 xml:space="preserve">Additional PDCP </w:t>
      </w:r>
      <w:r w:rsidRPr="008B3012">
        <w:rPr>
          <w:i/>
        </w:rPr>
        <w:lastRenderedPageBreak/>
        <w:t>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6400E5DC" w14:textId="77777777" w:rsidR="00974D0C" w:rsidRPr="00EA5FA7" w:rsidRDefault="00974D0C" w:rsidP="00974D0C">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17F0FF4" w14:textId="77777777" w:rsidR="00974D0C" w:rsidRPr="00EA5FA7" w:rsidRDefault="00974D0C" w:rsidP="00974D0C">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5293ADC0" w14:textId="77777777" w:rsidR="00974D0C" w:rsidRPr="00EA5FA7" w:rsidRDefault="00974D0C" w:rsidP="00974D0C">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067D7BBD" w14:textId="77777777" w:rsidR="00974D0C" w:rsidRPr="00EA5FA7" w:rsidRDefault="00974D0C" w:rsidP="00974D0C">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700C519" w14:textId="77777777" w:rsidR="00974D0C" w:rsidRPr="00EA5FA7" w:rsidRDefault="00974D0C" w:rsidP="00974D0C">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39615D8" w14:textId="23CA2D14" w:rsidR="00974D0C" w:rsidRPr="00EA5FA7" w:rsidRDefault="00974D0C" w:rsidP="00974D0C">
      <w:r w:rsidRPr="00EA5FA7">
        <w:t>The gNB-DU shall report to the gNB-CU, in the UE CONTEXT SETUP RESPONSE message, the result for all the requested DRBs</w:t>
      </w:r>
      <w:r>
        <w:t>,</w:t>
      </w:r>
      <w:r w:rsidRPr="00EA5FA7">
        <w:t xml:space="preserve"> SRBs</w:t>
      </w:r>
      <w:ins w:id="53" w:author="Author">
        <w:r>
          <w:t>,</w:t>
        </w:r>
      </w:ins>
      <w:del w:id="54" w:author="Author">
        <w:r w:rsidRPr="00EA5FA7" w:rsidDel="00F05602">
          <w:delText xml:space="preserve"> </w:delText>
        </w:r>
        <w:r w:rsidDel="00F05602">
          <w:delText>and</w:delText>
        </w:r>
      </w:del>
      <w:r>
        <w:t xml:space="preserve"> BH RLC channels</w:t>
      </w:r>
      <w:ins w:id="55" w:author="Author">
        <w:r>
          <w:rPr>
            <w:lang w:eastAsia="ko-KR"/>
          </w:rPr>
          <w:t xml:space="preserve">, </w:t>
        </w:r>
        <w:del w:id="56" w:author="Lenovo" w:date="2022-02-10T14:56:00Z">
          <w:r w:rsidDel="00EA1123">
            <w:rPr>
              <w:lang w:eastAsia="ko-KR"/>
            </w:rPr>
            <w:delText xml:space="preserve">Uu RLC channels, </w:delText>
          </w:r>
        </w:del>
        <w:del w:id="57" w:author="Lenovo" w:date="2022-02-10T19:24:00Z">
          <w:r w:rsidDel="003D1C5C">
            <w:rPr>
              <w:lang w:eastAsia="ko-KR"/>
            </w:rPr>
            <w:delText>PC5 RLC channels, and SL DRBs</w:delText>
          </w:r>
        </w:del>
      </w:ins>
      <w:del w:id="58" w:author="Lenovo" w:date="2022-02-10T19:24:00Z">
        <w:r w:rsidRPr="00EA5FA7" w:rsidDel="003D1C5C">
          <w:delText xml:space="preserve"> </w:delText>
        </w:r>
      </w:del>
      <w:r w:rsidRPr="00EA5FA7">
        <w:t>in the following way:</w:t>
      </w:r>
    </w:p>
    <w:p w14:paraId="7FD0B710" w14:textId="77777777" w:rsidR="00974D0C" w:rsidRPr="00EA5FA7" w:rsidRDefault="00974D0C" w:rsidP="00974D0C">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050BD87A" w14:textId="77777777" w:rsidR="00974D0C" w:rsidRPr="00EA5FA7" w:rsidRDefault="00974D0C" w:rsidP="00974D0C">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327C76F2" w14:textId="77777777" w:rsidR="00974D0C" w:rsidRPr="00EA5FA7" w:rsidRDefault="00974D0C" w:rsidP="00974D0C">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BEBE559" w14:textId="77777777" w:rsidR="00974D0C" w:rsidRDefault="00974D0C" w:rsidP="00974D0C">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3CA7374" w14:textId="77777777" w:rsidR="00974D0C" w:rsidRPr="00F25365" w:rsidRDefault="00974D0C" w:rsidP="00974D0C">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18BC072E" w14:textId="77777777" w:rsidR="00974D0C" w:rsidRDefault="00974D0C" w:rsidP="00974D0C">
      <w:pPr>
        <w:pStyle w:val="B10"/>
        <w:rPr>
          <w:ins w:id="59" w:author="Author"/>
          <w:lang w:eastAsia="ko-KR"/>
        </w:rPr>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006C219E" w14:textId="2585EEC0" w:rsidR="00974D0C" w:rsidDel="00AC5E1A" w:rsidRDefault="00974D0C" w:rsidP="00974D0C">
      <w:pPr>
        <w:ind w:left="568" w:hanging="284"/>
        <w:rPr>
          <w:ins w:id="60" w:author="Author"/>
          <w:del w:id="61" w:author="Lenovo" w:date="2022-02-10T14:54:00Z"/>
          <w:lang w:eastAsia="ko-KR"/>
        </w:rPr>
      </w:pPr>
      <w:ins w:id="62" w:author="Author">
        <w:del w:id="63" w:author="Lenovo" w:date="2022-02-10T14:54:00Z">
          <w:r w:rsidDel="00AC5E1A">
            <w:rPr>
              <w:lang w:eastAsia="ko-KR"/>
            </w:rPr>
            <w:delText>-</w:delText>
          </w:r>
          <w:r w:rsidDel="00AC5E1A">
            <w:rPr>
              <w:lang w:eastAsia="ko-KR"/>
            </w:rPr>
            <w:tab/>
            <w:delText xml:space="preserve">A list of </w:delText>
          </w:r>
          <w:r w:rsidDel="00AC5E1A">
            <w:rPr>
              <w:lang w:eastAsia="zh-CN"/>
            </w:rPr>
            <w:delText>Uu RLC channels</w:delText>
          </w:r>
          <w:r w:rsidDel="00AC5E1A">
            <w:rPr>
              <w:lang w:eastAsia="ko-KR"/>
            </w:rPr>
            <w:delText xml:space="preserve"> which are successfully established shall be included in the </w:delText>
          </w:r>
          <w:r w:rsidDel="00AC5E1A">
            <w:rPr>
              <w:i/>
              <w:lang w:eastAsia="ko-KR"/>
            </w:rPr>
            <w:delText>Uu</w:delText>
          </w:r>
          <w:r w:rsidDel="00AC5E1A">
            <w:rPr>
              <w:i/>
              <w:lang w:eastAsia="zh-CN"/>
            </w:rPr>
            <w:delText xml:space="preserve"> RLC Channel</w:delText>
          </w:r>
          <w:r w:rsidDel="00AC5E1A">
            <w:rPr>
              <w:i/>
              <w:lang w:eastAsia="ko-KR"/>
            </w:rPr>
            <w:delText xml:space="preserve"> Setup List</w:delText>
          </w:r>
          <w:r w:rsidDel="00AC5E1A">
            <w:rPr>
              <w:lang w:eastAsia="ko-KR"/>
            </w:rPr>
            <w:delText xml:space="preserve"> IE;</w:delText>
          </w:r>
        </w:del>
      </w:ins>
    </w:p>
    <w:p w14:paraId="4F525CD3" w14:textId="2648E335" w:rsidR="00974D0C" w:rsidDel="00AC5E1A" w:rsidRDefault="00974D0C" w:rsidP="00974D0C">
      <w:pPr>
        <w:ind w:left="568" w:hanging="284"/>
        <w:rPr>
          <w:ins w:id="64" w:author="Author"/>
          <w:del w:id="65" w:author="Lenovo" w:date="2022-02-10T14:54:00Z"/>
          <w:lang w:eastAsia="ko-KR"/>
        </w:rPr>
      </w:pPr>
      <w:ins w:id="66" w:author="Author">
        <w:del w:id="67" w:author="Lenovo" w:date="2022-02-10T14:54:00Z">
          <w:r w:rsidDel="00AC5E1A">
            <w:rPr>
              <w:lang w:eastAsia="ko-KR"/>
            </w:rPr>
            <w:delText>-</w:delText>
          </w:r>
          <w:r w:rsidDel="00AC5E1A">
            <w:rPr>
              <w:lang w:eastAsia="ko-KR"/>
            </w:rPr>
            <w:tab/>
            <w:delText xml:space="preserve">A list of </w:delText>
          </w:r>
          <w:r w:rsidDel="00AC5E1A">
            <w:rPr>
              <w:lang w:eastAsia="zh-CN"/>
            </w:rPr>
            <w:delText>Uu RLC channels</w:delText>
          </w:r>
          <w:r w:rsidDel="00AC5E1A">
            <w:rPr>
              <w:lang w:eastAsia="ko-KR"/>
            </w:rPr>
            <w:delText xml:space="preserve"> which failed to be established shall be included in the </w:delText>
          </w:r>
          <w:r w:rsidDel="00AC5E1A">
            <w:rPr>
              <w:i/>
              <w:lang w:eastAsia="zh-CN"/>
            </w:rPr>
            <w:delText>Uu RLC Channel</w:delText>
          </w:r>
          <w:r w:rsidDel="00AC5E1A">
            <w:rPr>
              <w:i/>
              <w:lang w:eastAsia="ko-KR"/>
            </w:rPr>
            <w:delText xml:space="preserve"> Failed to be Setup List</w:delText>
          </w:r>
          <w:r w:rsidDel="00AC5E1A">
            <w:rPr>
              <w:lang w:eastAsia="ko-KR"/>
            </w:rPr>
            <w:delText xml:space="preserve"> IE;</w:delText>
          </w:r>
        </w:del>
      </w:ins>
    </w:p>
    <w:p w14:paraId="25BFEDDC" w14:textId="5D92FD38" w:rsidR="00974D0C" w:rsidDel="00A354E1" w:rsidRDefault="00974D0C" w:rsidP="00974D0C">
      <w:pPr>
        <w:ind w:left="568" w:hanging="284"/>
        <w:rPr>
          <w:ins w:id="68" w:author="Author"/>
          <w:del w:id="69" w:author="Lenovo" w:date="2022-02-10T19:25:00Z"/>
          <w:lang w:eastAsia="ko-KR"/>
        </w:rPr>
      </w:pPr>
      <w:ins w:id="70" w:author="Author">
        <w:del w:id="71" w:author="Lenovo" w:date="2022-02-10T19:25:00Z">
          <w:r w:rsidDel="00A354E1">
            <w:rPr>
              <w:lang w:eastAsia="ko-KR"/>
            </w:rPr>
            <w:delText>-</w:delText>
          </w:r>
          <w:r w:rsidDel="00A354E1">
            <w:rPr>
              <w:lang w:eastAsia="ko-KR"/>
            </w:rPr>
            <w:tab/>
            <w:delText xml:space="preserve">A list of </w:delText>
          </w:r>
          <w:r w:rsidDel="00A354E1">
            <w:rPr>
              <w:lang w:eastAsia="zh-CN"/>
            </w:rPr>
            <w:delText>PC5 RLC channels</w:delText>
          </w:r>
          <w:r w:rsidDel="00A354E1">
            <w:rPr>
              <w:lang w:eastAsia="ko-KR"/>
            </w:rPr>
            <w:delText xml:space="preserve"> which are successfully established shall be included in the </w:delText>
          </w:r>
          <w:r w:rsidDel="00A354E1">
            <w:rPr>
              <w:i/>
              <w:lang w:eastAsia="zh-CN"/>
            </w:rPr>
            <w:delText>PC5 RLC Channel</w:delText>
          </w:r>
          <w:r w:rsidDel="00A354E1">
            <w:rPr>
              <w:i/>
              <w:lang w:eastAsia="ko-KR"/>
            </w:rPr>
            <w:delText xml:space="preserve"> Setup List</w:delText>
          </w:r>
          <w:r w:rsidDel="00A354E1">
            <w:rPr>
              <w:lang w:eastAsia="ko-KR"/>
            </w:rPr>
            <w:delText xml:space="preserve"> IE;</w:delText>
          </w:r>
        </w:del>
      </w:ins>
    </w:p>
    <w:p w14:paraId="4F14E2BE" w14:textId="61A64780" w:rsidR="00974D0C" w:rsidDel="00A354E1" w:rsidRDefault="00974D0C" w:rsidP="00974D0C">
      <w:pPr>
        <w:ind w:left="568" w:hanging="284"/>
        <w:rPr>
          <w:del w:id="72" w:author="Lenovo" w:date="2022-02-10T19:25:00Z"/>
        </w:rPr>
      </w:pPr>
      <w:ins w:id="73" w:author="Author">
        <w:del w:id="74" w:author="Lenovo" w:date="2022-02-10T19:25:00Z">
          <w:r w:rsidDel="00A354E1">
            <w:rPr>
              <w:lang w:eastAsia="ko-KR"/>
            </w:rPr>
            <w:delText>-</w:delText>
          </w:r>
          <w:r w:rsidDel="00A354E1">
            <w:rPr>
              <w:lang w:eastAsia="ko-KR"/>
            </w:rPr>
            <w:tab/>
            <w:delText xml:space="preserve">A list of </w:delText>
          </w:r>
          <w:r w:rsidDel="00A354E1">
            <w:rPr>
              <w:lang w:eastAsia="zh-CN"/>
            </w:rPr>
            <w:delText>PC5 RLC channels</w:delText>
          </w:r>
          <w:r w:rsidDel="00A354E1">
            <w:rPr>
              <w:lang w:eastAsia="ko-KR"/>
            </w:rPr>
            <w:delText xml:space="preserve"> which failed to be established shall be included in the </w:delText>
          </w:r>
          <w:r w:rsidDel="00A354E1">
            <w:rPr>
              <w:i/>
              <w:lang w:eastAsia="zh-CN"/>
            </w:rPr>
            <w:delText>PC5 RLC Channel</w:delText>
          </w:r>
          <w:r w:rsidDel="00A354E1">
            <w:rPr>
              <w:i/>
              <w:lang w:eastAsia="ko-KR"/>
            </w:rPr>
            <w:delText xml:space="preserve"> Failed to be Setup List</w:delText>
          </w:r>
          <w:r w:rsidDel="00A354E1">
            <w:rPr>
              <w:lang w:eastAsia="ko-KR"/>
            </w:rPr>
            <w:delText xml:space="preserve"> IE;</w:delText>
          </w:r>
        </w:del>
      </w:ins>
    </w:p>
    <w:p w14:paraId="6F4B7A59" w14:textId="77777777" w:rsidR="00974D0C" w:rsidRDefault="00974D0C" w:rsidP="00974D0C">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3DA194AE" w14:textId="77777777" w:rsidR="00974D0C" w:rsidRPr="00EA5FA7" w:rsidRDefault="00974D0C" w:rsidP="00974D0C">
      <w:pPr>
        <w:pStyle w:val="B10"/>
      </w:pPr>
      <w:r>
        <w:rPr>
          <w:rFonts w:eastAsia="宋体"/>
          <w:lang w:val="en-US" w:eastAsia="zh-CN"/>
        </w:rPr>
        <w:lastRenderedPageBreak/>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7AD1A3DC" w14:textId="1E300B98" w:rsidR="00974D0C" w:rsidRPr="00EA5FA7" w:rsidRDefault="00974D0C" w:rsidP="00974D0C">
      <w:r w:rsidRPr="00EA5FA7">
        <w:t>When the gNB-DU reports the unsuccessful establishment of a DRB or SRB</w:t>
      </w:r>
      <w:r>
        <w:t xml:space="preserve"> or SL DRB</w:t>
      </w:r>
      <w:r>
        <w:rPr>
          <w:rFonts w:hint="eastAsia"/>
          <w:lang w:val="en-US" w:eastAsia="zh-CN"/>
        </w:rPr>
        <w:t xml:space="preserve"> or a BH RLC channel</w:t>
      </w:r>
      <w:ins w:id="75" w:author="Author">
        <w:del w:id="76" w:author="Lenovo" w:date="2022-02-10T19:24:00Z">
          <w:r w:rsidDel="003D1C5C">
            <w:rPr>
              <w:lang w:val="en-US" w:eastAsia="zh-CN"/>
            </w:rPr>
            <w:delText xml:space="preserve"> or a Uu RLC channel or a PC5 RLC channel</w:delText>
          </w:r>
        </w:del>
      </w:ins>
      <w:r w:rsidRPr="00EA5FA7">
        <w:t>, the cause value should be precise enough to enable the gNB-CU to know the reason for the unsuccessful establishment.</w:t>
      </w:r>
    </w:p>
    <w:p w14:paraId="57882828" w14:textId="77777777" w:rsidR="00974D0C" w:rsidRPr="00EA5FA7" w:rsidRDefault="00974D0C" w:rsidP="00974D0C">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D795C7A" w14:textId="77777777" w:rsidR="00974D0C" w:rsidRPr="00EA5FA7" w:rsidRDefault="00974D0C" w:rsidP="00974D0C">
      <w:r w:rsidRPr="00EA5FA7">
        <w:t xml:space="preserve">For NG-RAN operation, the gNB-CU shall include in the UE CONTEXT SETUP REQUEST the </w:t>
      </w:r>
      <w:r w:rsidRPr="00EA5FA7">
        <w:rPr>
          <w:i/>
        </w:rPr>
        <w:t>DRB Information</w:t>
      </w:r>
      <w:r w:rsidRPr="00EA5FA7">
        <w:t xml:space="preserve"> IE.</w:t>
      </w:r>
    </w:p>
    <w:p w14:paraId="53DD74E8" w14:textId="77777777" w:rsidR="00974D0C" w:rsidRDefault="00974D0C" w:rsidP="00974D0C">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71DAD825" w14:textId="77777777" w:rsidR="00974D0C" w:rsidRPr="00EA5FA7" w:rsidRDefault="00974D0C" w:rsidP="00974D0C">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73A30AE9" w14:textId="77777777" w:rsidR="00974D0C" w:rsidRDefault="00974D0C" w:rsidP="00974D0C">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50E67611" w14:textId="77777777" w:rsidR="00974D0C" w:rsidRPr="00EA5FA7" w:rsidRDefault="00974D0C" w:rsidP="00974D0C">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344C59E5" w14:textId="77777777" w:rsidR="00974D0C" w:rsidRPr="00EA5FA7" w:rsidRDefault="00974D0C" w:rsidP="00974D0C">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021795C" w14:textId="77777777" w:rsidR="00974D0C" w:rsidRDefault="00974D0C" w:rsidP="00974D0C">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4F39B016" w14:textId="77777777" w:rsidR="00974D0C" w:rsidRPr="00EA5FA7" w:rsidRDefault="00974D0C" w:rsidP="00974D0C">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73252AF5" w14:textId="77777777" w:rsidR="00974D0C" w:rsidRPr="00EA5FA7" w:rsidRDefault="00974D0C" w:rsidP="00974D0C">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lastRenderedPageBreak/>
        <w:t>Resource Coordination Transfer Container</w:t>
      </w:r>
      <w:r w:rsidRPr="00EA5FA7">
        <w:t xml:space="preserve"> IE for reception of MR-DC Resource Coordination Information at the gNB as described in TS 38.423 [28].</w:t>
      </w:r>
    </w:p>
    <w:p w14:paraId="73EDF994" w14:textId="77777777" w:rsidR="00974D0C" w:rsidRDefault="00974D0C" w:rsidP="00974D0C">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B8C9748" w14:textId="77777777" w:rsidR="00974D0C" w:rsidRPr="00EA5FA7" w:rsidRDefault="00974D0C" w:rsidP="00974D0C">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2B946A04" w14:textId="77777777" w:rsidR="00974D0C" w:rsidRPr="00EA5FA7" w:rsidRDefault="00974D0C" w:rsidP="00974D0C">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7B3F284" w14:textId="77777777" w:rsidR="00974D0C" w:rsidRPr="00EA5FA7" w:rsidRDefault="00974D0C" w:rsidP="00974D0C">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4D6BB4B4" w14:textId="77777777" w:rsidR="00974D0C" w:rsidRPr="00EA5FA7" w:rsidRDefault="00974D0C" w:rsidP="00974D0C">
      <w:pPr>
        <w:rPr>
          <w:rFonts w:eastAsia="宋体"/>
        </w:rPr>
      </w:pPr>
      <w:r w:rsidRPr="00EA5FA7">
        <w:rPr>
          <w:rFonts w:eastAsia="宋体"/>
        </w:rPr>
        <w:t xml:space="preserve">If the </w:t>
      </w:r>
      <w:r w:rsidRPr="00EA5FA7">
        <w:rPr>
          <w:rFonts w:eastAsia="宋体"/>
          <w:i/>
        </w:rPr>
        <w:t xml:space="preserve">SCell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380035E2" w14:textId="77777777" w:rsidR="00974D0C" w:rsidRPr="00EA5FA7" w:rsidRDefault="00974D0C" w:rsidP="00974D0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7B1FE66E" w14:textId="77777777" w:rsidR="00974D0C" w:rsidRPr="00EA5FA7" w:rsidRDefault="00974D0C" w:rsidP="00974D0C">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1D8072B" w14:textId="77777777" w:rsidR="00974D0C" w:rsidRPr="00EA5FA7" w:rsidRDefault="00974D0C" w:rsidP="00974D0C">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797C42E" w14:textId="77777777" w:rsidR="00974D0C" w:rsidRPr="00EA5FA7" w:rsidRDefault="00974D0C" w:rsidP="00974D0C">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44DDE19" w14:textId="77777777" w:rsidR="00974D0C" w:rsidRPr="00EA5FA7" w:rsidRDefault="00974D0C" w:rsidP="00974D0C">
      <w:r w:rsidRPr="00EA5FA7">
        <w:t>The UE Context Setup Procedure is not used to configure SRB0.</w:t>
      </w:r>
    </w:p>
    <w:p w14:paraId="3A4E2033" w14:textId="77777777" w:rsidR="00974D0C" w:rsidRPr="00EA5FA7" w:rsidRDefault="00974D0C" w:rsidP="00974D0C">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62362A6E" w14:textId="77777777" w:rsidR="00974D0C" w:rsidRPr="00EA5FA7" w:rsidRDefault="00974D0C" w:rsidP="00974D0C">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0698FF" w14:textId="77777777" w:rsidR="00974D0C" w:rsidRPr="00EA5FA7" w:rsidRDefault="00974D0C" w:rsidP="00974D0C">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3F286313" w14:textId="77777777" w:rsidR="00974D0C" w:rsidRPr="00EA5FA7" w:rsidRDefault="00974D0C" w:rsidP="00974D0C">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B6DB416" w14:textId="77777777" w:rsidR="00974D0C" w:rsidRPr="00EA5FA7" w:rsidRDefault="00974D0C" w:rsidP="00974D0C">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0AA25DDA" w14:textId="77777777" w:rsidR="00974D0C" w:rsidRPr="00EA5FA7" w:rsidRDefault="00974D0C" w:rsidP="00974D0C">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1F72DF8" w14:textId="77777777" w:rsidR="00974D0C" w:rsidRPr="00EA5FA7" w:rsidRDefault="00974D0C" w:rsidP="00974D0C">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52AB384B" w14:textId="77777777" w:rsidR="00974D0C" w:rsidRDefault="00974D0C" w:rsidP="00974D0C">
      <w:r w:rsidRPr="00EA5FA7">
        <w:lastRenderedPageBreak/>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D9B6DBD" w14:textId="77777777" w:rsidR="00974D0C" w:rsidRPr="008111FE" w:rsidRDefault="00974D0C" w:rsidP="00974D0C">
      <w:r>
        <w:t xml:space="preserve">In particular, the </w:t>
      </w:r>
      <w:r w:rsidRPr="00401872">
        <w:t>gNB-DU</w:t>
      </w:r>
      <w:r w:rsidRPr="008111FE">
        <w:t xml:space="preserve"> shall, if supported:</w:t>
      </w:r>
    </w:p>
    <w:p w14:paraId="1ECDB2FF" w14:textId="77777777" w:rsidR="00974D0C" w:rsidRPr="008111FE" w:rsidRDefault="00974D0C" w:rsidP="00974D0C">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5458911D" w14:textId="77777777" w:rsidR="00974D0C" w:rsidRDefault="00974D0C" w:rsidP="00974D0C">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64C3F361" w14:textId="77777777" w:rsidR="00974D0C" w:rsidRDefault="00974D0C" w:rsidP="00974D0C">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C5CB504" w14:textId="77777777" w:rsidR="00974D0C" w:rsidRPr="00266460" w:rsidRDefault="00974D0C" w:rsidP="00974D0C">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1B99400F" w14:textId="77777777" w:rsidR="00974D0C" w:rsidRDefault="00974D0C" w:rsidP="00974D0C">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13B3E9D" w14:textId="77777777" w:rsidR="00974D0C" w:rsidRDefault="00974D0C" w:rsidP="00974D0C">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8DDEB98" w14:textId="77777777" w:rsidR="00974D0C" w:rsidRDefault="00974D0C" w:rsidP="00974D0C">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4A408E6" w14:textId="77777777" w:rsidR="00974D0C" w:rsidRDefault="00974D0C" w:rsidP="00974D0C">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3F641DD" w14:textId="77777777" w:rsidR="00974D0C" w:rsidRDefault="00974D0C" w:rsidP="00974D0C">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69497ABF" w14:textId="77777777" w:rsidR="00974D0C" w:rsidRDefault="00974D0C" w:rsidP="00974D0C">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42F6EBD2" w14:textId="77777777" w:rsidR="00974D0C" w:rsidRDefault="00974D0C" w:rsidP="00974D0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5C1A97D" w14:textId="77777777" w:rsidR="00974D0C" w:rsidRDefault="00974D0C" w:rsidP="00974D0C">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418FDDDA" w14:textId="77777777" w:rsidR="00974D0C" w:rsidRDefault="00974D0C" w:rsidP="00974D0C">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73ECBF0" w14:textId="77777777" w:rsidR="00974D0C" w:rsidRDefault="00974D0C" w:rsidP="00974D0C">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7"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77"/>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F228490" w14:textId="77777777" w:rsidR="00974D0C" w:rsidRPr="00EA5FA7" w:rsidRDefault="00974D0C" w:rsidP="00974D0C">
      <w:r>
        <w:lastRenderedPageBreak/>
        <w:t xml:space="preserve">If the </w:t>
      </w:r>
      <w:r w:rsidRPr="00AF027F">
        <w:rPr>
          <w:i/>
        </w:rPr>
        <w:t xml:space="preserve">Serving </w:t>
      </w:r>
      <w:r w:rsidRPr="00AF027F">
        <w:rPr>
          <w:i/>
          <w:lang w:eastAsia="ja-JP"/>
        </w:rPr>
        <w:t>N</w:t>
      </w:r>
      <w:r w:rsidRPr="00DA5073">
        <w:rPr>
          <w:i/>
          <w:lang w:eastAsia="ja-JP"/>
        </w:rPr>
        <w:t>ID</w:t>
      </w:r>
      <w:r>
        <w:rPr>
          <w:rFonts w:eastAsia="Batang"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eastAsia="Batang"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 xml:space="preserve">to identify the serving </w:t>
      </w:r>
      <w:proofErr w:type="gramStart"/>
      <w:r w:rsidRPr="00DA5073">
        <w:rPr>
          <w:lang w:eastAsia="ja-JP"/>
        </w:rPr>
        <w:t>NPN</w:t>
      </w:r>
      <w:r>
        <w:rPr>
          <w:lang w:eastAsia="ja-JP"/>
        </w:rPr>
        <w:t>, and</w:t>
      </w:r>
      <w:proofErr w:type="gramEnd"/>
      <w:r>
        <w:rPr>
          <w:lang w:eastAsia="ja-JP"/>
        </w:rPr>
        <w:t xml:space="preserve"> may </w:t>
      </w:r>
      <w:r w:rsidRPr="00FE76CD">
        <w:t>take it into account</w:t>
      </w:r>
      <w:r>
        <w:t xml:space="preserve"> for UE context establishment</w:t>
      </w:r>
      <w:r w:rsidRPr="00DA5073">
        <w:rPr>
          <w:lang w:eastAsia="ja-JP"/>
        </w:rPr>
        <w:t>.</w:t>
      </w:r>
    </w:p>
    <w:p w14:paraId="7A446200" w14:textId="77777777" w:rsidR="00974D0C" w:rsidRDefault="00974D0C" w:rsidP="00974D0C">
      <w:pPr>
        <w:rPr>
          <w:ins w:id="78" w:author="Author"/>
          <w:lang w:eastAsia="ko-KR"/>
        </w:rPr>
      </w:pPr>
      <w:bookmarkStart w:id="79" w:name="_Toc20955776"/>
      <w:bookmarkStart w:id="80" w:name="_Toc29892870"/>
      <w:bookmarkStart w:id="81" w:name="_Toc36556807"/>
      <w:bookmarkStart w:id="82" w:name="_Toc45832193"/>
      <w:bookmarkStart w:id="83" w:name="_Toc51763373"/>
      <w:bookmarkStart w:id="84" w:name="_Toc64448536"/>
      <w:bookmarkStart w:id="85"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2C70841A" w14:textId="2DFC6E91" w:rsidR="00974D0C" w:rsidDel="00DD4235" w:rsidRDefault="00974D0C" w:rsidP="00974D0C">
      <w:pPr>
        <w:rPr>
          <w:ins w:id="86" w:author="Author"/>
          <w:del w:id="87" w:author="Lenovo" w:date="2022-02-10T14:53:00Z"/>
          <w:lang w:eastAsia="zh-CN"/>
        </w:rPr>
      </w:pPr>
      <w:ins w:id="88" w:author="Author">
        <w:del w:id="89" w:author="Lenovo" w:date="2022-02-10T14:53:00Z">
          <w:r w:rsidDel="00DD4235">
            <w:rPr>
              <w:lang w:eastAsia="ko-KR"/>
            </w:rPr>
            <w:delText xml:space="preserve">If the </w:delText>
          </w:r>
          <w:r w:rsidDel="00DD4235">
            <w:rPr>
              <w:i/>
              <w:iCs/>
              <w:lang w:eastAsia="zh-CN"/>
            </w:rPr>
            <w:delText>Uu RLC Channel</w:delText>
          </w:r>
          <w:r w:rsidDel="00DD4235">
            <w:rPr>
              <w:i/>
              <w:iCs/>
              <w:lang w:eastAsia="ko-KR"/>
            </w:rPr>
            <w:delText xml:space="preserve"> </w:delText>
          </w:r>
          <w:r w:rsidDel="00DD4235">
            <w:rPr>
              <w:i/>
              <w:lang w:eastAsia="ko-KR"/>
            </w:rPr>
            <w:delText>To Be Setup List</w:delText>
          </w:r>
          <w:r w:rsidDel="00DD4235">
            <w:rPr>
              <w:lang w:eastAsia="ko-KR"/>
            </w:rPr>
            <w:delText xml:space="preserve"> IE is contained in the UE CONTEXT SETUP REQUEST message, the gNB-DU shall act as specified in TS 38.401 [4]. gNB-DU generates the Uu RLC channel configurations for a L2 U2N Re</w:delText>
          </w:r>
          <w:r w:rsidDel="00DD4235">
            <w:rPr>
              <w:rFonts w:eastAsia="宋体" w:hint="eastAsia"/>
              <w:lang w:val="en-US" w:eastAsia="zh-CN"/>
            </w:rPr>
            <w:delText>lay</w:delText>
          </w:r>
          <w:r w:rsidDel="00DD4235">
            <w:rPr>
              <w:lang w:eastAsia="ko-KR"/>
            </w:rPr>
            <w:delText xml:space="preserve"> UE. </w:delText>
          </w:r>
        </w:del>
      </w:ins>
    </w:p>
    <w:p w14:paraId="738894B6" w14:textId="46B0406C" w:rsidR="00974D0C" w:rsidDel="00A354E1" w:rsidRDefault="00974D0C" w:rsidP="00974D0C">
      <w:pPr>
        <w:rPr>
          <w:ins w:id="90" w:author="Author"/>
          <w:del w:id="91" w:author="Lenovo" w:date="2022-02-10T19:25:00Z"/>
          <w:lang w:eastAsia="ko-KR"/>
        </w:rPr>
      </w:pPr>
      <w:ins w:id="92" w:author="Author">
        <w:del w:id="93" w:author="Lenovo" w:date="2022-02-10T19:25:00Z">
          <w:r w:rsidDel="00A354E1">
            <w:rPr>
              <w:lang w:eastAsia="ko-KR"/>
            </w:rPr>
            <w:delText xml:space="preserve">If the </w:delText>
          </w:r>
          <w:r w:rsidDel="00A354E1">
            <w:rPr>
              <w:i/>
              <w:iCs/>
              <w:lang w:eastAsia="zh-CN"/>
            </w:rPr>
            <w:delText>PC5 RLC Channel</w:delText>
          </w:r>
          <w:r w:rsidDel="00A354E1">
            <w:rPr>
              <w:i/>
              <w:iCs/>
              <w:lang w:eastAsia="ko-KR"/>
            </w:rPr>
            <w:delText xml:space="preserve"> </w:delText>
          </w:r>
          <w:r w:rsidDel="00A354E1">
            <w:rPr>
              <w:i/>
              <w:lang w:eastAsia="ko-KR"/>
            </w:rPr>
            <w:delText>To Be Setup List</w:delText>
          </w:r>
          <w:r w:rsidDel="00A354E1">
            <w:rPr>
              <w:lang w:eastAsia="ko-KR"/>
            </w:rPr>
            <w:delText xml:space="preserve"> IE is contained in the UE CONTEXT SETUP REQUEST message, the gNB-DU shall act as specified in TS 38.401 [4]. gNB-DU generates the PC5 RLC channel configurations for a L2 U2N Remote UE</w:delText>
          </w:r>
        </w:del>
        <w:del w:id="94" w:author="Lenovo" w:date="2022-02-10T14:54:00Z">
          <w:r w:rsidDel="00DD4235">
            <w:rPr>
              <w:rFonts w:eastAsia="宋体" w:hint="eastAsia"/>
              <w:lang w:val="en-US" w:eastAsia="zh-CN"/>
            </w:rPr>
            <w:delText xml:space="preserve"> </w:delText>
          </w:r>
          <w:r w:rsidDel="00DD4235">
            <w:rPr>
              <w:rFonts w:eastAsia="宋体"/>
              <w:lang w:val="en-US" w:eastAsia="zh-CN"/>
            </w:rPr>
            <w:delText>or</w:delText>
          </w:r>
          <w:r w:rsidDel="00DD4235">
            <w:rPr>
              <w:rFonts w:eastAsia="宋体" w:hint="eastAsia"/>
              <w:lang w:val="en-US" w:eastAsia="zh-CN"/>
            </w:rPr>
            <w:delText xml:space="preserve"> </w:delText>
          </w:r>
          <w:r w:rsidDel="00DD4235">
            <w:rPr>
              <w:rFonts w:eastAsia="宋体"/>
              <w:lang w:val="en-US" w:eastAsia="zh-CN"/>
            </w:rPr>
            <w:delText xml:space="preserve">U2N </w:delText>
          </w:r>
          <w:r w:rsidDel="00DD4235">
            <w:rPr>
              <w:rFonts w:eastAsia="宋体" w:hint="eastAsia"/>
              <w:lang w:val="en-US" w:eastAsia="zh-CN"/>
            </w:rPr>
            <w:delText>Relay UE</w:delText>
          </w:r>
        </w:del>
        <w:del w:id="95" w:author="Lenovo" w:date="2022-02-10T19:25:00Z">
          <w:r w:rsidDel="00A354E1">
            <w:rPr>
              <w:lang w:eastAsia="ko-KR"/>
            </w:rPr>
            <w:delText>.</w:delText>
          </w:r>
        </w:del>
      </w:ins>
    </w:p>
    <w:p w14:paraId="59BDFDF5" w14:textId="77777777" w:rsidR="00974D0C" w:rsidRPr="0090263D" w:rsidRDefault="00974D0C" w:rsidP="00974D0C"/>
    <w:p w14:paraId="68C472F3" w14:textId="77777777" w:rsidR="00974D0C" w:rsidRPr="00EA5FA7" w:rsidRDefault="00974D0C" w:rsidP="00974D0C">
      <w:pPr>
        <w:pStyle w:val="Heading4"/>
        <w:rPr>
          <w:b/>
        </w:rPr>
      </w:pPr>
      <w:bookmarkStart w:id="96" w:name="_Toc74154308"/>
      <w:bookmarkStart w:id="97" w:name="_Toc81383052"/>
      <w:bookmarkStart w:id="98" w:name="_Toc88657685"/>
      <w:r w:rsidRPr="00EA5FA7">
        <w:t>8.3.1.3</w:t>
      </w:r>
      <w:r w:rsidRPr="00EA5FA7">
        <w:tab/>
        <w:t>Unsuccessful Operation</w:t>
      </w:r>
      <w:bookmarkEnd w:id="79"/>
      <w:bookmarkEnd w:id="80"/>
      <w:bookmarkEnd w:id="81"/>
      <w:bookmarkEnd w:id="82"/>
      <w:bookmarkEnd w:id="83"/>
      <w:bookmarkEnd w:id="84"/>
      <w:bookmarkEnd w:id="85"/>
      <w:bookmarkEnd w:id="96"/>
      <w:bookmarkEnd w:id="97"/>
      <w:bookmarkEnd w:id="98"/>
    </w:p>
    <w:p w14:paraId="537AB10A" w14:textId="3982D5EE" w:rsidR="00974D0C" w:rsidRPr="00EA5FA7" w:rsidRDefault="00974D0C" w:rsidP="00974D0C">
      <w:pPr>
        <w:pStyle w:val="TH"/>
      </w:pPr>
      <w:bookmarkStart w:id="99" w:name="OLE_LINK28"/>
      <w:r>
        <w:rPr>
          <w:noProof/>
        </w:rPr>
        <w:drawing>
          <wp:inline distT="0" distB="0" distL="0" distR="0" wp14:anchorId="0D47DF53" wp14:editId="513D58C1">
            <wp:extent cx="3383280" cy="14249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424940"/>
                    </a:xfrm>
                    <a:prstGeom prst="rect">
                      <a:avLst/>
                    </a:prstGeom>
                    <a:noFill/>
                    <a:ln>
                      <a:noFill/>
                    </a:ln>
                  </pic:spPr>
                </pic:pic>
              </a:graphicData>
            </a:graphic>
          </wp:inline>
        </w:drawing>
      </w:r>
    </w:p>
    <w:p w14:paraId="24E6A187" w14:textId="77777777" w:rsidR="00974D0C" w:rsidRPr="00EA5FA7" w:rsidRDefault="00974D0C" w:rsidP="00974D0C">
      <w:pPr>
        <w:pStyle w:val="TF"/>
      </w:pPr>
      <w:r w:rsidRPr="00EA5FA7">
        <w:t>Figure 8.3.1.3-1: UE Context Setup Request procedure: unsuccessful Operation</w:t>
      </w:r>
    </w:p>
    <w:p w14:paraId="3ECF8A2A" w14:textId="77777777" w:rsidR="00974D0C" w:rsidRPr="00EA5FA7" w:rsidRDefault="00974D0C" w:rsidP="00974D0C">
      <w:r w:rsidRPr="00EA5FA7">
        <w:t xml:space="preserve">If the gNB-DU is not able to establish an F1 UE </w:t>
      </w:r>
      <w:proofErr w:type="gramStart"/>
      <w:r w:rsidRPr="00EA5FA7">
        <w:t>context, or</w:t>
      </w:r>
      <w:proofErr w:type="gramEnd"/>
      <w:r w:rsidRPr="00EA5FA7">
        <w:t xml:space="preserve">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AF44A18" w14:textId="77777777" w:rsidR="00974D0C" w:rsidRPr="00EA5FA7" w:rsidRDefault="00974D0C" w:rsidP="00974D0C">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8CB5695" w14:textId="77777777" w:rsidR="00974D0C" w:rsidRPr="00EA5FA7" w:rsidRDefault="00974D0C" w:rsidP="00974D0C">
      <w:pPr>
        <w:pStyle w:val="Heading4"/>
      </w:pPr>
      <w:bookmarkStart w:id="100" w:name="_Toc20955777"/>
      <w:bookmarkStart w:id="101" w:name="_Toc29892871"/>
      <w:bookmarkStart w:id="102" w:name="_Toc36556808"/>
      <w:bookmarkStart w:id="103" w:name="_Toc45832194"/>
      <w:bookmarkStart w:id="104" w:name="_Toc51763374"/>
      <w:bookmarkStart w:id="105" w:name="_Toc64448537"/>
      <w:bookmarkStart w:id="106" w:name="_Toc66289196"/>
      <w:bookmarkStart w:id="107" w:name="_Toc74154309"/>
      <w:bookmarkStart w:id="108" w:name="_Toc81383053"/>
      <w:bookmarkStart w:id="109" w:name="_Toc88657686"/>
      <w:bookmarkStart w:id="110" w:name="OLE_LINK117"/>
      <w:bookmarkStart w:id="111" w:name="OLE_LINK7"/>
      <w:r w:rsidRPr="00EA5FA7">
        <w:t>8.3.1.4</w:t>
      </w:r>
      <w:r w:rsidRPr="00EA5FA7">
        <w:tab/>
        <w:t>Abnormal Conditions</w:t>
      </w:r>
      <w:bookmarkEnd w:id="100"/>
      <w:bookmarkEnd w:id="101"/>
      <w:bookmarkEnd w:id="102"/>
      <w:bookmarkEnd w:id="103"/>
      <w:bookmarkEnd w:id="104"/>
      <w:bookmarkEnd w:id="105"/>
      <w:bookmarkEnd w:id="106"/>
      <w:bookmarkEnd w:id="107"/>
      <w:bookmarkEnd w:id="108"/>
      <w:bookmarkEnd w:id="109"/>
    </w:p>
    <w:p w14:paraId="3BC56021" w14:textId="77777777" w:rsidR="00974D0C" w:rsidRPr="00EA5FA7" w:rsidRDefault="00974D0C" w:rsidP="00974D0C">
      <w:r w:rsidRPr="00EA5FA7">
        <w:t xml:space="preserve">If the gNB-DU receives a </w:t>
      </w:r>
      <w:r w:rsidRPr="00EA5FA7">
        <w:rPr>
          <w:rFonts w:eastAsia="宋体"/>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 If the gNB-DU receives a </w:t>
      </w:r>
      <w:r w:rsidRPr="00EA5FA7">
        <w:rPr>
          <w:rFonts w:eastAsia="宋体"/>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w:t>
      </w:r>
    </w:p>
    <w:p w14:paraId="1E05AF34" w14:textId="77777777" w:rsidR="00974D0C" w:rsidRDefault="00974D0C" w:rsidP="00974D0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UE CONTEXT SETUP RESPONSE</w:t>
      </w:r>
      <w:r w:rsidRPr="00EA5FA7">
        <w:t xml:space="preserve"> message with an appropriate cause value.</w:t>
      </w:r>
      <w:r w:rsidRPr="00354F82">
        <w:t xml:space="preserve"> </w:t>
      </w:r>
    </w:p>
    <w:p w14:paraId="5B1F0FDE" w14:textId="77777777" w:rsidR="00974D0C" w:rsidRPr="00EA5FA7" w:rsidRDefault="00974D0C" w:rsidP="00974D0C">
      <w:r w:rsidRPr="00F4022B">
        <w:lastRenderedPageBreak/>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1B09768" w14:textId="77777777" w:rsidR="00974D0C" w:rsidRDefault="00974D0C" w:rsidP="00974D0C">
      <w:pPr>
        <w:pStyle w:val="EditorsNote"/>
      </w:pPr>
      <w:bookmarkStart w:id="112" w:name="_Toc20955778"/>
      <w:bookmarkStart w:id="113" w:name="_Toc29892872"/>
      <w:bookmarkStart w:id="114" w:name="_Toc36556809"/>
      <w:bookmarkStart w:id="115" w:name="_Toc45832195"/>
      <w:bookmarkStart w:id="116" w:name="_Toc51763375"/>
      <w:bookmarkStart w:id="117" w:name="_Toc64448538"/>
      <w:bookmarkStart w:id="118" w:name="_Toc66289197"/>
      <w:bookmarkStart w:id="119" w:name="_Toc74154310"/>
      <w:bookmarkStart w:id="120" w:name="_Toc81383054"/>
      <w:bookmarkStart w:id="121" w:name="_Toc88657687"/>
      <w:r>
        <w:t>&lt;&lt;Next Change&gt;&gt;</w:t>
      </w:r>
    </w:p>
    <w:p w14:paraId="7EAD4FDD" w14:textId="77777777" w:rsidR="00974D0C" w:rsidRPr="00EA5FA7" w:rsidRDefault="00974D0C" w:rsidP="00974D0C">
      <w:pPr>
        <w:pStyle w:val="Heading3"/>
        <w:rPr>
          <w:lang w:eastAsia="zh-CN"/>
        </w:rPr>
      </w:pPr>
      <w:bookmarkStart w:id="122" w:name="_Toc20955786"/>
      <w:bookmarkStart w:id="123" w:name="_Toc29892880"/>
      <w:bookmarkStart w:id="124" w:name="_Toc36556817"/>
      <w:bookmarkStart w:id="125" w:name="_Toc45832203"/>
      <w:bookmarkStart w:id="126" w:name="_Toc51763383"/>
      <w:bookmarkStart w:id="127" w:name="_Toc64448546"/>
      <w:bookmarkStart w:id="128" w:name="_Toc66289205"/>
      <w:bookmarkStart w:id="129" w:name="_Toc74154318"/>
      <w:bookmarkStart w:id="130" w:name="_Toc81383062"/>
      <w:bookmarkStart w:id="131" w:name="_Toc88657695"/>
      <w:bookmarkEnd w:id="99"/>
      <w:bookmarkEnd w:id="110"/>
      <w:bookmarkEnd w:id="111"/>
      <w:bookmarkEnd w:id="112"/>
      <w:bookmarkEnd w:id="113"/>
      <w:bookmarkEnd w:id="114"/>
      <w:bookmarkEnd w:id="115"/>
      <w:bookmarkEnd w:id="116"/>
      <w:bookmarkEnd w:id="117"/>
      <w:bookmarkEnd w:id="118"/>
      <w:bookmarkEnd w:id="119"/>
      <w:bookmarkEnd w:id="120"/>
      <w:bookmarkEnd w:id="121"/>
      <w:r w:rsidRPr="00EA5FA7">
        <w:t>8.3.4</w:t>
      </w:r>
      <w:r w:rsidRPr="00EA5FA7">
        <w:tab/>
        <w:t>UE Context Modification (gNB-CU initiated)</w:t>
      </w:r>
      <w:bookmarkEnd w:id="122"/>
      <w:bookmarkEnd w:id="123"/>
      <w:bookmarkEnd w:id="124"/>
      <w:bookmarkEnd w:id="125"/>
      <w:bookmarkEnd w:id="126"/>
      <w:bookmarkEnd w:id="127"/>
      <w:bookmarkEnd w:id="128"/>
      <w:bookmarkEnd w:id="129"/>
      <w:bookmarkEnd w:id="130"/>
      <w:bookmarkEnd w:id="131"/>
    </w:p>
    <w:p w14:paraId="59DDBE61" w14:textId="77777777" w:rsidR="00974D0C" w:rsidRPr="00EA5FA7" w:rsidRDefault="00974D0C" w:rsidP="00974D0C">
      <w:pPr>
        <w:pStyle w:val="Heading4"/>
        <w:rPr>
          <w:lang w:eastAsia="zh-CN"/>
        </w:rPr>
      </w:pPr>
      <w:bookmarkStart w:id="132" w:name="_Toc20955787"/>
      <w:bookmarkStart w:id="133" w:name="_Toc29892881"/>
      <w:bookmarkStart w:id="134" w:name="_Toc36556818"/>
      <w:bookmarkStart w:id="135" w:name="_Toc45832204"/>
      <w:bookmarkStart w:id="136" w:name="_Toc51763384"/>
      <w:bookmarkStart w:id="137" w:name="_Toc64448547"/>
      <w:bookmarkStart w:id="138" w:name="_Toc66289206"/>
      <w:bookmarkStart w:id="139" w:name="_Toc74154319"/>
      <w:bookmarkStart w:id="140" w:name="_Toc81383063"/>
      <w:bookmarkStart w:id="141" w:name="_Toc88657696"/>
      <w:r w:rsidRPr="00EA5FA7">
        <w:t>8.3.4.1</w:t>
      </w:r>
      <w:r w:rsidRPr="00EA5FA7">
        <w:tab/>
        <w:t>General</w:t>
      </w:r>
      <w:bookmarkEnd w:id="132"/>
      <w:bookmarkEnd w:id="133"/>
      <w:bookmarkEnd w:id="134"/>
      <w:bookmarkEnd w:id="135"/>
      <w:bookmarkEnd w:id="136"/>
      <w:bookmarkEnd w:id="137"/>
      <w:bookmarkEnd w:id="138"/>
      <w:bookmarkEnd w:id="139"/>
      <w:bookmarkEnd w:id="140"/>
      <w:bookmarkEnd w:id="141"/>
    </w:p>
    <w:p w14:paraId="2ADD7B10" w14:textId="77777777" w:rsidR="00974D0C" w:rsidRPr="00EA5FA7" w:rsidRDefault="00974D0C" w:rsidP="00974D0C">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DC6D6E7" w14:textId="77777777" w:rsidR="00974D0C" w:rsidRPr="00EA5FA7" w:rsidRDefault="00974D0C" w:rsidP="00974D0C">
      <w:pPr>
        <w:pStyle w:val="Heading4"/>
      </w:pPr>
      <w:bookmarkStart w:id="142" w:name="_Toc20955788"/>
      <w:bookmarkStart w:id="143" w:name="_Toc29892882"/>
      <w:bookmarkStart w:id="144" w:name="_Toc36556819"/>
      <w:bookmarkStart w:id="145" w:name="_Toc45832205"/>
      <w:bookmarkStart w:id="146" w:name="_Toc51763385"/>
      <w:bookmarkStart w:id="147" w:name="_Toc64448548"/>
      <w:bookmarkStart w:id="148" w:name="_Toc66289207"/>
      <w:bookmarkStart w:id="149" w:name="_Toc74154320"/>
      <w:bookmarkStart w:id="150" w:name="_Toc81383064"/>
      <w:bookmarkStart w:id="151" w:name="_Toc88657697"/>
      <w:r w:rsidRPr="00EA5FA7">
        <w:t>8.3.4.2</w:t>
      </w:r>
      <w:r w:rsidRPr="00EA5FA7">
        <w:tab/>
        <w:t>Successful Operation</w:t>
      </w:r>
      <w:bookmarkEnd w:id="142"/>
      <w:bookmarkEnd w:id="143"/>
      <w:bookmarkEnd w:id="144"/>
      <w:bookmarkEnd w:id="145"/>
      <w:bookmarkEnd w:id="146"/>
      <w:bookmarkEnd w:id="147"/>
      <w:bookmarkEnd w:id="148"/>
      <w:bookmarkEnd w:id="149"/>
      <w:bookmarkEnd w:id="150"/>
      <w:bookmarkEnd w:id="151"/>
    </w:p>
    <w:p w14:paraId="202F1757" w14:textId="61F29E9A" w:rsidR="00974D0C" w:rsidRPr="00EA5FA7" w:rsidRDefault="00974D0C" w:rsidP="00974D0C">
      <w:pPr>
        <w:pStyle w:val="TH"/>
        <w:rPr>
          <w:lang w:eastAsia="zh-CN"/>
        </w:rPr>
      </w:pPr>
      <w:r>
        <w:rPr>
          <w:noProof/>
        </w:rPr>
        <w:drawing>
          <wp:inline distT="0" distB="0" distL="0" distR="0" wp14:anchorId="194F3396" wp14:editId="58CD95A4">
            <wp:extent cx="4000500" cy="1615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0" cy="1615440"/>
                    </a:xfrm>
                    <a:prstGeom prst="rect">
                      <a:avLst/>
                    </a:prstGeom>
                    <a:noFill/>
                    <a:ln>
                      <a:noFill/>
                    </a:ln>
                  </pic:spPr>
                </pic:pic>
              </a:graphicData>
            </a:graphic>
          </wp:inline>
        </w:drawing>
      </w:r>
    </w:p>
    <w:p w14:paraId="499F19A8" w14:textId="77777777" w:rsidR="00974D0C" w:rsidRPr="00EA5FA7" w:rsidRDefault="00974D0C" w:rsidP="00974D0C">
      <w:pPr>
        <w:pStyle w:val="TF"/>
      </w:pPr>
      <w:r w:rsidRPr="00EA5FA7">
        <w:t xml:space="preserve">Figure 8.3.4.2-1: UE Context Modification procedure. Successful </w:t>
      </w:r>
      <w:r w:rsidRPr="00EA5FA7">
        <w:rPr>
          <w:rFonts w:eastAsia="MS Mincho"/>
        </w:rPr>
        <w:t>o</w:t>
      </w:r>
      <w:r w:rsidRPr="00EA5FA7">
        <w:t>peration</w:t>
      </w:r>
    </w:p>
    <w:p w14:paraId="77A80C95" w14:textId="77777777" w:rsidR="00974D0C" w:rsidRPr="00EA5FA7" w:rsidRDefault="00974D0C" w:rsidP="00974D0C">
      <w:pPr>
        <w:jc w:val="both"/>
        <w:rPr>
          <w:snapToGrid w:val="0"/>
        </w:rPr>
      </w:pPr>
      <w:r w:rsidRPr="00EA5FA7">
        <w:rPr>
          <w:snapToGrid w:val="0"/>
        </w:rPr>
        <w:t>The UE CONTEXT MODIFICATION REQUEST message is initiated by the gNB-CU.</w:t>
      </w:r>
    </w:p>
    <w:p w14:paraId="04F7A612" w14:textId="77777777" w:rsidR="00974D0C" w:rsidRPr="00EA5FA7" w:rsidRDefault="00974D0C" w:rsidP="00974D0C">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BAAB06B" w14:textId="77777777" w:rsidR="00974D0C" w:rsidRPr="00EA5FA7" w:rsidRDefault="00974D0C" w:rsidP="00974D0C">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4E3ED555" w14:textId="77777777" w:rsidR="00974D0C" w:rsidRPr="00EA5FA7" w:rsidRDefault="00974D0C" w:rsidP="00974D0C">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15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5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B8AFD43" w14:textId="77777777" w:rsidR="00974D0C" w:rsidRPr="00EA5FA7" w:rsidRDefault="00974D0C" w:rsidP="00974D0C">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7E22D5F1" w14:textId="77777777" w:rsidR="00974D0C" w:rsidRPr="00EA5FA7" w:rsidRDefault="00974D0C" w:rsidP="00974D0C">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9768041" w14:textId="77777777" w:rsidR="00974D0C" w:rsidRPr="00EA5FA7" w:rsidRDefault="00974D0C" w:rsidP="00974D0C">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宋体"/>
          <w:snapToGrid w:val="0"/>
          <w:lang w:eastAsia="zh-CN"/>
        </w:rPr>
        <w:t>, and</w:t>
      </w:r>
      <w:proofErr w:type="gramEnd"/>
      <w:r w:rsidRPr="00EA5FA7">
        <w:rPr>
          <w:rFonts w:eastAsia="宋体"/>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w:t>
      </w:r>
      <w:r w:rsidRPr="00EA5FA7">
        <w:rPr>
          <w:rFonts w:eastAsia="MS Mincho"/>
        </w:rPr>
        <w:lastRenderedPageBreak/>
        <w:t>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72230145" w14:textId="77777777" w:rsidR="00974D0C" w:rsidRDefault="00974D0C" w:rsidP="00974D0C">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43F4B518" w14:textId="77777777" w:rsidR="00974D0C" w:rsidRDefault="00974D0C" w:rsidP="00974D0C">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DD42B78" w14:textId="77777777" w:rsidR="00974D0C" w:rsidRPr="00CE2070" w:rsidRDefault="00974D0C" w:rsidP="00974D0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F945496" w14:textId="77777777" w:rsidR="00974D0C" w:rsidRPr="00CF0237" w:rsidRDefault="00974D0C" w:rsidP="00974D0C">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87DEEF6" w14:textId="77777777" w:rsidR="00974D0C" w:rsidRPr="00EA5FA7" w:rsidRDefault="00974D0C" w:rsidP="00974D0C">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02451F93" w14:textId="77777777" w:rsidR="00974D0C" w:rsidRDefault="00974D0C" w:rsidP="00974D0C">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0D8F377" w14:textId="77777777" w:rsidR="00974D0C" w:rsidRPr="00EA5FA7" w:rsidRDefault="00974D0C" w:rsidP="00974D0C">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0E00E464" w14:textId="77777777" w:rsidR="00974D0C" w:rsidRPr="00EA5FA7" w:rsidRDefault="00974D0C" w:rsidP="00974D0C">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34697BC" w14:textId="77777777" w:rsidR="00974D0C" w:rsidRPr="00EA5FA7" w:rsidRDefault="00974D0C" w:rsidP="00974D0C">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637E51B" w14:textId="77777777" w:rsidR="00974D0C" w:rsidRPr="00EA5FA7" w:rsidRDefault="00974D0C" w:rsidP="00974D0C">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395D2688" w14:textId="77777777" w:rsidR="00974D0C" w:rsidRPr="00EA5FA7" w:rsidRDefault="00974D0C" w:rsidP="00974D0C">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459C148F" w14:textId="77777777" w:rsidR="00974D0C" w:rsidRPr="00EA5FA7" w:rsidRDefault="00974D0C" w:rsidP="00974D0C">
      <w:r w:rsidRPr="00EA5FA7">
        <w:rPr>
          <w:rFonts w:eastAsia="宋体"/>
          <w:lang w:eastAsia="zh-CN"/>
        </w:rPr>
        <w:lastRenderedPageBreak/>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0FCD9409" w14:textId="77777777" w:rsidR="00974D0C" w:rsidRPr="00EA5FA7" w:rsidRDefault="00974D0C" w:rsidP="00974D0C">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5CB4C7D4" w14:textId="77777777" w:rsidR="00974D0C" w:rsidRPr="00EA5FA7" w:rsidRDefault="00974D0C" w:rsidP="00974D0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1E62F073" w14:textId="77777777" w:rsidR="00974D0C" w:rsidRPr="00EA5FA7" w:rsidRDefault="00974D0C" w:rsidP="00974D0C">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54AF3CD9" w14:textId="77777777" w:rsidR="00974D0C" w:rsidRPr="00EA5FA7" w:rsidRDefault="00974D0C" w:rsidP="00974D0C">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1BE3F33" w14:textId="77777777" w:rsidR="00974D0C" w:rsidRPr="00EA5FA7" w:rsidRDefault="00974D0C" w:rsidP="00974D0C">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A8B76B8" w14:textId="77777777" w:rsidR="00974D0C" w:rsidRPr="00EA5FA7" w:rsidRDefault="00974D0C" w:rsidP="00974D0C">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33565FF7" w14:textId="77777777" w:rsidR="00974D0C" w:rsidRPr="00EA5FA7" w:rsidRDefault="00974D0C" w:rsidP="00974D0C">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3AC4885" w14:textId="77777777" w:rsidR="00974D0C" w:rsidRPr="00EA5FA7" w:rsidRDefault="00974D0C" w:rsidP="00974D0C">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366DC39" w14:textId="77777777" w:rsidR="00974D0C" w:rsidRDefault="00974D0C" w:rsidP="00974D0C">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C1B629B" w14:textId="77777777" w:rsidR="00974D0C" w:rsidRPr="00EA5FA7" w:rsidRDefault="00974D0C" w:rsidP="00974D0C">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31A29D5D" w14:textId="77777777" w:rsidR="00974D0C" w:rsidRPr="00EA5FA7" w:rsidRDefault="00974D0C" w:rsidP="00974D0C">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w:t>
      </w:r>
      <w:r w:rsidRPr="00EA5FA7">
        <w:lastRenderedPageBreak/>
        <w:t xml:space="preserve">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67BD672" w14:textId="77777777" w:rsidR="00974D0C" w:rsidRPr="00EA5FA7" w:rsidRDefault="00974D0C" w:rsidP="00974D0C">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7DEAF34" w14:textId="77777777" w:rsidR="00974D0C" w:rsidRPr="00EA5FA7" w:rsidRDefault="00974D0C" w:rsidP="00974D0C">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4F424EC" w14:textId="77777777" w:rsidR="00974D0C" w:rsidRPr="00EA5FA7" w:rsidRDefault="00974D0C" w:rsidP="00974D0C">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5395311" w14:textId="77777777" w:rsidR="00974D0C" w:rsidRPr="00EA5FA7" w:rsidRDefault="00974D0C" w:rsidP="00974D0C">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73348B24" w14:textId="77777777" w:rsidR="00974D0C" w:rsidRDefault="00974D0C" w:rsidP="00974D0C">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41CAC75C" w14:textId="77777777" w:rsidR="00974D0C" w:rsidRPr="00EA5FA7" w:rsidRDefault="00974D0C" w:rsidP="00974D0C">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B4EE1D3" w14:textId="77777777" w:rsidR="00974D0C" w:rsidRPr="00EA5FA7" w:rsidRDefault="00974D0C" w:rsidP="00974D0C">
      <w:r w:rsidRPr="00EA5FA7">
        <w:t>The gNB-DU shall report to the gNB-CU, in the UE CONTEXT MODIFICATION RESPONSE message, the result for all the requested or modified DRBs</w:t>
      </w:r>
      <w:r>
        <w:t>,</w:t>
      </w:r>
      <w:r w:rsidRPr="00EA5FA7">
        <w:t xml:space="preserve"> SRBs </w:t>
      </w:r>
      <w:del w:id="153" w:author="Author">
        <w:r w:rsidDel="00F05602">
          <w:delText xml:space="preserve">and </w:delText>
        </w:r>
      </w:del>
      <w:ins w:id="154" w:author="Author">
        <w:r>
          <w:t xml:space="preserve">, </w:t>
        </w:r>
      </w:ins>
      <w:r w:rsidRPr="00CF0237">
        <w:t>BH RLC Channels</w:t>
      </w:r>
      <w:ins w:id="155" w:author="Author">
        <w:r>
          <w:rPr>
            <w:lang w:eastAsia="ko-KR"/>
          </w:rPr>
          <w:t>, Uu RLC channels, PC5 RLC channels, and SL DRBs</w:t>
        </w:r>
      </w:ins>
      <w:r w:rsidRPr="00EA5FA7">
        <w:t xml:space="preserve"> in the following way:</w:t>
      </w:r>
    </w:p>
    <w:p w14:paraId="3C3A277B" w14:textId="77777777" w:rsidR="00974D0C" w:rsidRPr="00EA5FA7" w:rsidRDefault="00974D0C" w:rsidP="00974D0C">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1E096CA2" w14:textId="77777777" w:rsidR="00974D0C" w:rsidRPr="00EA5FA7" w:rsidRDefault="00974D0C" w:rsidP="00974D0C">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6A99393F" w14:textId="77777777" w:rsidR="00974D0C" w:rsidRPr="00EA5FA7" w:rsidRDefault="00974D0C" w:rsidP="00974D0C">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13362126" w14:textId="77777777" w:rsidR="00974D0C" w:rsidRPr="00EA5FA7" w:rsidRDefault="00974D0C" w:rsidP="00974D0C">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1EA25A91" w14:textId="77777777" w:rsidR="00974D0C" w:rsidRPr="00EA5FA7" w:rsidRDefault="00974D0C" w:rsidP="00974D0C">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5792326" w14:textId="77777777" w:rsidR="00974D0C" w:rsidRPr="00EA5FA7" w:rsidRDefault="00974D0C" w:rsidP="00974D0C">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34644AB" w14:textId="77777777" w:rsidR="00974D0C" w:rsidRDefault="00974D0C" w:rsidP="00974D0C">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59C5221F" w14:textId="77777777" w:rsidR="00974D0C" w:rsidRPr="00CF0237" w:rsidRDefault="00974D0C" w:rsidP="00974D0C">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7ABADC78" w14:textId="77777777" w:rsidR="00974D0C" w:rsidRPr="00CF0237" w:rsidRDefault="00974D0C" w:rsidP="00974D0C">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6DA8E64C" w14:textId="77777777" w:rsidR="00974D0C" w:rsidRPr="00CF0237" w:rsidRDefault="00974D0C" w:rsidP="00974D0C">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0397D172" w14:textId="77777777" w:rsidR="00974D0C" w:rsidRDefault="00974D0C" w:rsidP="00974D0C">
      <w:pPr>
        <w:ind w:left="568" w:hanging="284"/>
        <w:rPr>
          <w:ins w:id="156" w:author="Author"/>
          <w:lang w:eastAsia="ko-KR"/>
        </w:rPr>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ins w:id="157" w:author="Author">
        <w:r w:rsidRPr="00F05602">
          <w:rPr>
            <w:lang w:eastAsia="ko-KR"/>
          </w:rPr>
          <w:t xml:space="preserve"> </w:t>
        </w:r>
      </w:ins>
    </w:p>
    <w:p w14:paraId="724AC22D" w14:textId="77777777" w:rsidR="00974D0C" w:rsidRDefault="00974D0C" w:rsidP="00974D0C">
      <w:pPr>
        <w:ind w:left="568" w:hanging="284"/>
        <w:rPr>
          <w:ins w:id="158" w:author="Author"/>
          <w:lang w:eastAsia="ko-KR"/>
        </w:rPr>
      </w:pPr>
      <w:ins w:id="159" w:author="Author">
        <w:r>
          <w:rPr>
            <w:lang w:eastAsia="ko-KR"/>
          </w:rPr>
          <w:t>-</w:t>
        </w:r>
        <w:r>
          <w:rPr>
            <w:lang w:eastAsia="ko-KR"/>
          </w:rPr>
          <w:tab/>
          <w:t xml:space="preserve">A list of </w:t>
        </w:r>
        <w:r>
          <w:rPr>
            <w:lang w:eastAsia="zh-CN"/>
          </w:rPr>
          <w:t>Uu RLC channels</w:t>
        </w:r>
        <w:r>
          <w:rPr>
            <w:lang w:eastAsia="ko-KR"/>
          </w:rPr>
          <w:t xml:space="preserve"> which are successfully established shall be included in the </w:t>
        </w:r>
        <w:r>
          <w:rPr>
            <w:i/>
            <w:lang w:eastAsia="ko-KR"/>
          </w:rPr>
          <w:t>Uu</w:t>
        </w:r>
        <w:r>
          <w:rPr>
            <w:i/>
            <w:lang w:eastAsia="zh-CN"/>
          </w:rPr>
          <w:t xml:space="preserve"> RLC Channel</w:t>
        </w:r>
        <w:r>
          <w:rPr>
            <w:i/>
            <w:lang w:eastAsia="ko-KR"/>
          </w:rPr>
          <w:t xml:space="preserve"> Setup List</w:t>
        </w:r>
        <w:r>
          <w:rPr>
            <w:lang w:eastAsia="ko-KR"/>
          </w:rPr>
          <w:t xml:space="preserve"> </w:t>
        </w:r>
        <w:proofErr w:type="gramStart"/>
        <w:r>
          <w:rPr>
            <w:lang w:eastAsia="ko-KR"/>
          </w:rPr>
          <w:t>IE;</w:t>
        </w:r>
        <w:proofErr w:type="gramEnd"/>
      </w:ins>
    </w:p>
    <w:p w14:paraId="3908284B" w14:textId="77777777" w:rsidR="00974D0C" w:rsidRDefault="00974D0C" w:rsidP="00974D0C">
      <w:pPr>
        <w:ind w:left="568" w:hanging="284"/>
        <w:rPr>
          <w:ins w:id="160" w:author="Author"/>
          <w:lang w:eastAsia="ko-KR"/>
        </w:rPr>
      </w:pPr>
      <w:ins w:id="161" w:author="Author">
        <w:r>
          <w:rPr>
            <w:lang w:eastAsia="ko-KR"/>
          </w:rPr>
          <w:t>-</w:t>
        </w:r>
        <w:r>
          <w:rPr>
            <w:lang w:eastAsia="ko-KR"/>
          </w:rPr>
          <w:tab/>
          <w:t xml:space="preserve">A list of </w:t>
        </w:r>
        <w:r>
          <w:rPr>
            <w:lang w:eastAsia="zh-CN"/>
          </w:rPr>
          <w:t>Uu RLC channels</w:t>
        </w:r>
        <w:r>
          <w:rPr>
            <w:lang w:eastAsia="ko-KR"/>
          </w:rPr>
          <w:t xml:space="preserve"> which failed to be established shall be included in the </w:t>
        </w:r>
        <w:r>
          <w:rPr>
            <w:i/>
            <w:lang w:eastAsia="zh-CN"/>
          </w:rPr>
          <w:t>Uu RLC Channel</w:t>
        </w:r>
        <w:r>
          <w:rPr>
            <w:i/>
            <w:lang w:eastAsia="ko-KR"/>
          </w:rPr>
          <w:t xml:space="preserve"> Failed to be Setup List</w:t>
        </w:r>
        <w:r>
          <w:rPr>
            <w:lang w:eastAsia="ko-KR"/>
          </w:rPr>
          <w:t xml:space="preserve"> </w:t>
        </w:r>
        <w:proofErr w:type="gramStart"/>
        <w:r>
          <w:rPr>
            <w:lang w:eastAsia="ko-KR"/>
          </w:rPr>
          <w:t>IE;</w:t>
        </w:r>
        <w:proofErr w:type="gramEnd"/>
      </w:ins>
    </w:p>
    <w:p w14:paraId="08FE871D" w14:textId="77777777" w:rsidR="00974D0C" w:rsidRDefault="00974D0C" w:rsidP="00974D0C">
      <w:pPr>
        <w:ind w:left="568" w:hanging="284"/>
        <w:rPr>
          <w:ins w:id="162" w:author="Author"/>
          <w:lang w:eastAsia="ko-KR"/>
        </w:rPr>
      </w:pPr>
      <w:ins w:id="163" w:author="Author">
        <w:r>
          <w:rPr>
            <w:lang w:eastAsia="ko-KR"/>
          </w:rPr>
          <w:t>-</w:t>
        </w:r>
        <w:r>
          <w:rPr>
            <w:lang w:eastAsia="ko-KR"/>
          </w:rPr>
          <w:tab/>
          <w:t xml:space="preserve">A list of </w:t>
        </w:r>
        <w:r>
          <w:rPr>
            <w:lang w:eastAsia="zh-CN"/>
          </w:rPr>
          <w:t>Uu RLC channels</w:t>
        </w:r>
        <w:r>
          <w:rPr>
            <w:lang w:eastAsia="ko-KR"/>
          </w:rPr>
          <w:t xml:space="preserve"> which are successfully modified shall be included in the </w:t>
        </w:r>
        <w:r>
          <w:rPr>
            <w:i/>
            <w:lang w:eastAsia="ko-KR"/>
          </w:rPr>
          <w:t>Uu</w:t>
        </w:r>
        <w:r>
          <w:rPr>
            <w:i/>
            <w:lang w:eastAsia="zh-CN"/>
          </w:rPr>
          <w:t xml:space="preserve"> RLC Channel</w:t>
        </w:r>
        <w:r>
          <w:rPr>
            <w:i/>
            <w:lang w:eastAsia="ko-KR"/>
          </w:rPr>
          <w:t xml:space="preserve"> Modified List</w:t>
        </w:r>
        <w:r>
          <w:rPr>
            <w:lang w:eastAsia="ko-KR"/>
          </w:rPr>
          <w:t xml:space="preserve"> </w:t>
        </w:r>
        <w:proofErr w:type="gramStart"/>
        <w:r>
          <w:rPr>
            <w:lang w:eastAsia="ko-KR"/>
          </w:rPr>
          <w:t>IE;</w:t>
        </w:r>
        <w:proofErr w:type="gramEnd"/>
      </w:ins>
    </w:p>
    <w:p w14:paraId="27920A0D" w14:textId="77777777" w:rsidR="00974D0C" w:rsidRDefault="00974D0C" w:rsidP="00974D0C">
      <w:pPr>
        <w:ind w:left="568" w:hanging="284"/>
        <w:rPr>
          <w:ins w:id="164" w:author="Author"/>
          <w:lang w:eastAsia="ko-KR"/>
        </w:rPr>
      </w:pPr>
      <w:ins w:id="165" w:author="Author">
        <w:r>
          <w:rPr>
            <w:lang w:eastAsia="ko-KR"/>
          </w:rPr>
          <w:t>-</w:t>
        </w:r>
        <w:r>
          <w:rPr>
            <w:lang w:eastAsia="ko-KR"/>
          </w:rPr>
          <w:tab/>
          <w:t xml:space="preserve">A list of </w:t>
        </w:r>
        <w:r>
          <w:rPr>
            <w:lang w:eastAsia="zh-CN"/>
          </w:rPr>
          <w:t>Uu RLC channels</w:t>
        </w:r>
        <w:r>
          <w:rPr>
            <w:lang w:eastAsia="ko-KR"/>
          </w:rPr>
          <w:t xml:space="preserve"> which are failed to be modified shall be included in the </w:t>
        </w:r>
        <w:r>
          <w:rPr>
            <w:i/>
            <w:lang w:eastAsia="ko-KR"/>
          </w:rPr>
          <w:t>Uu</w:t>
        </w:r>
        <w:r>
          <w:rPr>
            <w:i/>
            <w:lang w:eastAsia="zh-CN"/>
          </w:rPr>
          <w:t xml:space="preserve"> RLC Channel</w:t>
        </w:r>
        <w:r>
          <w:rPr>
            <w:i/>
            <w:lang w:eastAsia="ko-KR"/>
          </w:rPr>
          <w:t xml:space="preserve"> Failed to be Modified List</w:t>
        </w:r>
        <w:r>
          <w:rPr>
            <w:lang w:eastAsia="ko-KR"/>
          </w:rPr>
          <w:t xml:space="preserve"> </w:t>
        </w:r>
        <w:proofErr w:type="gramStart"/>
        <w:r>
          <w:rPr>
            <w:lang w:eastAsia="ko-KR"/>
          </w:rPr>
          <w:t>IE;</w:t>
        </w:r>
        <w:proofErr w:type="gramEnd"/>
      </w:ins>
    </w:p>
    <w:p w14:paraId="28985623" w14:textId="77777777" w:rsidR="00974D0C" w:rsidRDefault="00974D0C" w:rsidP="00974D0C">
      <w:pPr>
        <w:ind w:left="568" w:hanging="284"/>
        <w:rPr>
          <w:ins w:id="166" w:author="Author"/>
          <w:lang w:eastAsia="ko-KR"/>
        </w:rPr>
      </w:pPr>
      <w:ins w:id="167" w:author="Author">
        <w:r>
          <w:rPr>
            <w:lang w:eastAsia="ko-KR"/>
          </w:rPr>
          <w:t>-</w:t>
        </w:r>
        <w:r>
          <w:rPr>
            <w:lang w:eastAsia="ko-KR"/>
          </w:rPr>
          <w:tab/>
          <w:t xml:space="preserve">A list of </w:t>
        </w:r>
        <w:r>
          <w:rPr>
            <w:lang w:eastAsia="zh-CN"/>
          </w:rPr>
          <w:t>PC5 RLC channels</w:t>
        </w:r>
        <w:r>
          <w:rPr>
            <w:lang w:eastAsia="ko-KR"/>
          </w:rPr>
          <w:t xml:space="preserve"> which are successfully established shall be included in the </w:t>
        </w:r>
        <w:r>
          <w:rPr>
            <w:i/>
            <w:lang w:eastAsia="zh-CN"/>
          </w:rPr>
          <w:t>PC5 RLC Channel</w:t>
        </w:r>
        <w:r>
          <w:rPr>
            <w:i/>
            <w:lang w:eastAsia="ko-KR"/>
          </w:rPr>
          <w:t xml:space="preserve"> Setup List</w:t>
        </w:r>
        <w:r>
          <w:rPr>
            <w:lang w:eastAsia="ko-KR"/>
          </w:rPr>
          <w:t xml:space="preserve"> </w:t>
        </w:r>
        <w:proofErr w:type="gramStart"/>
        <w:r>
          <w:rPr>
            <w:lang w:eastAsia="ko-KR"/>
          </w:rPr>
          <w:t>IE;</w:t>
        </w:r>
        <w:proofErr w:type="gramEnd"/>
      </w:ins>
    </w:p>
    <w:p w14:paraId="772D4624" w14:textId="77777777" w:rsidR="00974D0C" w:rsidRDefault="00974D0C" w:rsidP="00974D0C">
      <w:pPr>
        <w:ind w:left="568" w:hanging="284"/>
        <w:rPr>
          <w:ins w:id="168" w:author="Author"/>
          <w:lang w:eastAsia="ko-KR"/>
        </w:rPr>
      </w:pPr>
      <w:ins w:id="169" w:author="Author">
        <w:r>
          <w:rPr>
            <w:lang w:eastAsia="ko-KR"/>
          </w:rPr>
          <w:t>-</w:t>
        </w:r>
        <w:r>
          <w:rPr>
            <w:lang w:eastAsia="ko-KR"/>
          </w:rPr>
          <w:tab/>
          <w:t xml:space="preserve">A list of </w:t>
        </w:r>
        <w:r>
          <w:rPr>
            <w:lang w:eastAsia="zh-CN"/>
          </w:rPr>
          <w:t>PC5 RLC channels</w:t>
        </w:r>
        <w:r>
          <w:rPr>
            <w:lang w:eastAsia="ko-KR"/>
          </w:rPr>
          <w:t xml:space="preserve"> which failed to be established shall be included in the </w:t>
        </w:r>
        <w:r>
          <w:rPr>
            <w:i/>
            <w:lang w:eastAsia="zh-CN"/>
          </w:rPr>
          <w:t>PC5 RLC Channel</w:t>
        </w:r>
        <w:r>
          <w:rPr>
            <w:i/>
            <w:lang w:eastAsia="ko-KR"/>
          </w:rPr>
          <w:t xml:space="preserve"> Failed to be Setup List</w:t>
        </w:r>
        <w:r>
          <w:rPr>
            <w:lang w:eastAsia="ko-KR"/>
          </w:rPr>
          <w:t xml:space="preserve"> </w:t>
        </w:r>
        <w:proofErr w:type="gramStart"/>
        <w:r>
          <w:rPr>
            <w:lang w:eastAsia="ko-KR"/>
          </w:rPr>
          <w:t>IE;</w:t>
        </w:r>
        <w:proofErr w:type="gramEnd"/>
      </w:ins>
    </w:p>
    <w:p w14:paraId="1EE8D395" w14:textId="77777777" w:rsidR="00974D0C" w:rsidRDefault="00974D0C" w:rsidP="00974D0C">
      <w:pPr>
        <w:ind w:left="568" w:hanging="284"/>
        <w:rPr>
          <w:ins w:id="170" w:author="Author"/>
          <w:lang w:eastAsia="ko-KR"/>
        </w:rPr>
      </w:pPr>
      <w:ins w:id="171" w:author="Author">
        <w:r>
          <w:rPr>
            <w:lang w:eastAsia="ko-KR"/>
          </w:rPr>
          <w:t>-</w:t>
        </w:r>
        <w:r>
          <w:rPr>
            <w:lang w:eastAsia="ko-KR"/>
          </w:rPr>
          <w:tab/>
          <w:t xml:space="preserve">A list of </w:t>
        </w:r>
        <w:r>
          <w:rPr>
            <w:lang w:eastAsia="zh-CN"/>
          </w:rPr>
          <w:t>PC5 RLC channels</w:t>
        </w:r>
        <w:r>
          <w:rPr>
            <w:lang w:eastAsia="ko-KR"/>
          </w:rPr>
          <w:t xml:space="preserve"> which are successfully modified shall be included in the </w:t>
        </w:r>
        <w:r>
          <w:rPr>
            <w:i/>
            <w:lang w:eastAsia="zh-CN"/>
          </w:rPr>
          <w:t>PC5 RLC Channel</w:t>
        </w:r>
        <w:r>
          <w:rPr>
            <w:i/>
            <w:lang w:eastAsia="ko-KR"/>
          </w:rPr>
          <w:t xml:space="preserve"> Modified List</w:t>
        </w:r>
        <w:r>
          <w:rPr>
            <w:lang w:eastAsia="ko-KR"/>
          </w:rPr>
          <w:t xml:space="preserve"> </w:t>
        </w:r>
        <w:proofErr w:type="gramStart"/>
        <w:r>
          <w:rPr>
            <w:lang w:eastAsia="ko-KR"/>
          </w:rPr>
          <w:t>IE;</w:t>
        </w:r>
        <w:proofErr w:type="gramEnd"/>
      </w:ins>
    </w:p>
    <w:p w14:paraId="6509C262" w14:textId="77777777" w:rsidR="00974D0C" w:rsidDel="00F05602" w:rsidRDefault="00974D0C" w:rsidP="00974D0C">
      <w:pPr>
        <w:pStyle w:val="B10"/>
        <w:rPr>
          <w:del w:id="172" w:author="Author"/>
        </w:rPr>
      </w:pPr>
      <w:ins w:id="173" w:author="Author">
        <w:r>
          <w:rPr>
            <w:lang w:eastAsia="ko-KR"/>
          </w:rPr>
          <w:t>-</w:t>
        </w:r>
        <w:r>
          <w:rPr>
            <w:lang w:eastAsia="ko-KR"/>
          </w:rPr>
          <w:tab/>
          <w:t xml:space="preserve">A list of </w:t>
        </w:r>
        <w:r>
          <w:rPr>
            <w:lang w:eastAsia="zh-CN"/>
          </w:rPr>
          <w:t>PC5 RLC channels</w:t>
        </w:r>
        <w:r>
          <w:rPr>
            <w:lang w:eastAsia="ko-KR"/>
          </w:rPr>
          <w:t xml:space="preserve"> which failed to be modified shall be included in the </w:t>
        </w:r>
        <w:r>
          <w:rPr>
            <w:i/>
            <w:lang w:eastAsia="zh-CN"/>
          </w:rPr>
          <w:t>PC5 RLC Channel</w:t>
        </w:r>
        <w:r>
          <w:rPr>
            <w:i/>
            <w:lang w:eastAsia="ko-KR"/>
          </w:rPr>
          <w:t xml:space="preserve"> Failed to be Modified List</w:t>
        </w:r>
        <w:r>
          <w:rPr>
            <w:lang w:eastAsia="ko-KR"/>
          </w:rPr>
          <w:t xml:space="preserve"> IE;</w:t>
        </w:r>
      </w:ins>
    </w:p>
    <w:p w14:paraId="42731FD7" w14:textId="77777777" w:rsidR="00974D0C" w:rsidRDefault="00974D0C" w:rsidP="00974D0C">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559946B5" w14:textId="77777777" w:rsidR="00974D0C" w:rsidRDefault="00974D0C" w:rsidP="00974D0C">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743A7228" w14:textId="77777777" w:rsidR="00974D0C" w:rsidRDefault="00974D0C" w:rsidP="00974D0C">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013A51A9" w14:textId="77777777" w:rsidR="00974D0C" w:rsidRDefault="00974D0C" w:rsidP="00974D0C">
      <w:pPr>
        <w:pStyle w:val="B10"/>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355B6DE1" w14:textId="77777777" w:rsidR="00974D0C" w:rsidRPr="005F1B87" w:rsidRDefault="00974D0C" w:rsidP="00974D0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0F930E09" w14:textId="77777777" w:rsidR="00974D0C" w:rsidRDefault="00974D0C" w:rsidP="00974D0C">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78E1E37" w14:textId="77777777" w:rsidR="00974D0C" w:rsidRPr="00EA5FA7" w:rsidRDefault="00974D0C" w:rsidP="00974D0C">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4229E2E2" w14:textId="77777777" w:rsidR="00974D0C" w:rsidRPr="00D94715" w:rsidRDefault="00974D0C" w:rsidP="00974D0C">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5BF1D174" w14:textId="77777777" w:rsidR="00974D0C" w:rsidRPr="00EA5FA7" w:rsidRDefault="00974D0C" w:rsidP="00974D0C">
      <w:r w:rsidRPr="00EA5FA7">
        <w:t>When the gNB-DU reports the unsuccessful establishment of a DRB or SRB</w:t>
      </w:r>
      <w:r>
        <w:t xml:space="preserve"> or SL DRB</w:t>
      </w:r>
      <w:r>
        <w:rPr>
          <w:rFonts w:hint="eastAsia"/>
          <w:lang w:val="en-US" w:eastAsia="zh-CN"/>
        </w:rPr>
        <w:t xml:space="preserve"> or a BH RLC channel</w:t>
      </w:r>
      <w:ins w:id="174" w:author="Author">
        <w:r>
          <w:rPr>
            <w:lang w:val="en-US" w:eastAsia="zh-CN"/>
          </w:rPr>
          <w:t xml:space="preserve"> or a Uu RLC channel or a PC5 RLC channel</w:t>
        </w:r>
      </w:ins>
      <w:r w:rsidRPr="00EA5FA7">
        <w:t>, the cause value should be precise enough to enable the gNB-CU to know the reason for the unsuccessful establishment.</w:t>
      </w:r>
    </w:p>
    <w:p w14:paraId="66FD2D19" w14:textId="77777777" w:rsidR="00974D0C" w:rsidRPr="00EA5FA7" w:rsidRDefault="00974D0C" w:rsidP="00974D0C">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9B80FBF" w14:textId="77777777" w:rsidR="00974D0C" w:rsidRPr="00EA5FA7" w:rsidRDefault="00974D0C" w:rsidP="00974D0C">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4540C8EF" w14:textId="77777777" w:rsidR="00974D0C" w:rsidRPr="00EA5FA7" w:rsidRDefault="00974D0C" w:rsidP="00974D0C">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61695BA7" w14:textId="77777777" w:rsidR="00974D0C" w:rsidRPr="00EA5FA7" w:rsidRDefault="00974D0C" w:rsidP="00974D0C">
      <w:pPr>
        <w:rPr>
          <w:rFonts w:eastAsia="宋体"/>
        </w:rPr>
      </w:pPr>
      <w:r w:rsidRPr="00EA5FA7">
        <w:rPr>
          <w:rFonts w:eastAsia="宋体"/>
        </w:rPr>
        <w:lastRenderedPageBreak/>
        <w:t xml:space="preserve">If the </w:t>
      </w:r>
      <w:r w:rsidRPr="00EA5FA7">
        <w:rPr>
          <w:rFonts w:eastAsia="宋体"/>
          <w:i/>
        </w:rPr>
        <w:t xml:space="preserve">SCell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14:paraId="21EE05EA" w14:textId="77777777" w:rsidR="00974D0C" w:rsidRPr="00EA5FA7" w:rsidRDefault="00974D0C" w:rsidP="00974D0C">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4365993B" w14:textId="77777777" w:rsidR="00974D0C" w:rsidRPr="00EA5FA7" w:rsidRDefault="00974D0C" w:rsidP="00974D0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BB44141" w14:textId="77777777" w:rsidR="00974D0C" w:rsidRPr="00EA5FA7" w:rsidRDefault="00974D0C" w:rsidP="00974D0C">
      <w:r w:rsidRPr="00EA5FA7">
        <w:t>The UE Context Modify Procedure is not used to configure SRB0.</w:t>
      </w:r>
    </w:p>
    <w:p w14:paraId="3D3825C4" w14:textId="77777777" w:rsidR="00974D0C" w:rsidRPr="00EA5FA7" w:rsidRDefault="00974D0C" w:rsidP="00974D0C">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E0DB129" w14:textId="77777777" w:rsidR="00974D0C" w:rsidRPr="00EA5FA7" w:rsidRDefault="00974D0C" w:rsidP="00974D0C">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E524D61" w14:textId="77777777" w:rsidR="00974D0C" w:rsidRPr="00EA5FA7" w:rsidRDefault="00974D0C" w:rsidP="00974D0C">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166F7A20" w14:textId="77777777" w:rsidR="00974D0C" w:rsidRPr="00EA5FA7" w:rsidRDefault="00974D0C" w:rsidP="00974D0C">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DACE914" w14:textId="77777777" w:rsidR="00974D0C" w:rsidRPr="00EA5FA7" w:rsidRDefault="00974D0C" w:rsidP="00974D0C">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D767ABB" w14:textId="77777777" w:rsidR="00974D0C" w:rsidRPr="00EA5FA7" w:rsidRDefault="00974D0C" w:rsidP="00974D0C">
      <w:r w:rsidRPr="00EA5FA7">
        <w:t xml:space="preserve">The </w:t>
      </w:r>
      <w:r w:rsidRPr="00B62421">
        <w:rPr>
          <w:i/>
          <w:iCs/>
        </w:rPr>
        <w:t>gNB-DU UE Aggregate Maximum Bit Rate Uplink</w:t>
      </w:r>
      <w:r w:rsidRPr="001B7409" w:rsidDel="001B7409">
        <w:rPr>
          <w:i/>
          <w:noProof/>
          <w:snapToGrid w:val="0"/>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t xml:space="preserve"> IE</w:t>
      </w:r>
      <w:r w:rsidRPr="00EA5FA7">
        <w:t>.</w:t>
      </w:r>
    </w:p>
    <w:p w14:paraId="454F494D" w14:textId="77777777" w:rsidR="00974D0C" w:rsidRPr="00EA5FA7" w:rsidRDefault="00974D0C" w:rsidP="00974D0C">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0DBBE212" w14:textId="77777777" w:rsidR="00974D0C" w:rsidRPr="00EA5FA7" w:rsidRDefault="00974D0C" w:rsidP="00974D0C">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14:paraId="7BDC90DF" w14:textId="77777777" w:rsidR="00974D0C" w:rsidRPr="00EA5FA7" w:rsidRDefault="00974D0C" w:rsidP="00974D0C">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7AEAE07" w14:textId="77777777" w:rsidR="00974D0C" w:rsidRPr="00EA5FA7" w:rsidRDefault="00974D0C" w:rsidP="00974D0C">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gramStart"/>
      <w:r w:rsidRPr="00EA5FA7">
        <w:t>message</w:t>
      </w:r>
      <w:r w:rsidRPr="00EA5FA7">
        <w:rPr>
          <w:lang w:eastAsia="zh-CN"/>
        </w:rPr>
        <w:t>,the</w:t>
      </w:r>
      <w:proofErr w:type="gramEnd"/>
      <w:r w:rsidRPr="00EA5FA7">
        <w:rPr>
          <w:lang w:eastAsia="zh-CN"/>
        </w:rPr>
        <w:t xml:space="preserve"> gNB-DU shall generate measurement gap for the SeNB.</w:t>
      </w:r>
    </w:p>
    <w:p w14:paraId="6357157D" w14:textId="77777777" w:rsidR="00974D0C" w:rsidRPr="00EA5FA7" w:rsidRDefault="00974D0C" w:rsidP="00974D0C">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1EE0392C" w14:textId="77777777" w:rsidR="00974D0C" w:rsidRPr="00EA5FA7" w:rsidRDefault="00974D0C" w:rsidP="00974D0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1AFE21E1" w14:textId="77777777" w:rsidR="00974D0C" w:rsidRPr="00EA5FA7" w:rsidRDefault="00974D0C" w:rsidP="00974D0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26686DD" w14:textId="77777777" w:rsidR="00974D0C" w:rsidRPr="00EA5FA7" w:rsidRDefault="00974D0C" w:rsidP="00974D0C">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525082C2" w14:textId="77777777" w:rsidR="00974D0C" w:rsidRDefault="00974D0C" w:rsidP="00974D0C">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75B52856" w14:textId="77777777" w:rsidR="00974D0C" w:rsidRDefault="00974D0C" w:rsidP="00974D0C">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1D95F9B" w14:textId="77777777" w:rsidR="00974D0C" w:rsidRDefault="00974D0C" w:rsidP="00974D0C">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B359A98" w14:textId="77777777" w:rsidR="00974D0C" w:rsidRPr="00567372" w:rsidRDefault="00974D0C" w:rsidP="00974D0C">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2789887" w14:textId="77777777" w:rsidR="00974D0C" w:rsidRPr="00567372" w:rsidRDefault="00974D0C" w:rsidP="00974D0C">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7804EAE" w14:textId="77777777" w:rsidR="00974D0C" w:rsidRPr="00567372" w:rsidRDefault="00974D0C" w:rsidP="00974D0C">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05748AC" w14:textId="77777777" w:rsidR="00974D0C" w:rsidRPr="00567372" w:rsidRDefault="00974D0C" w:rsidP="00974D0C">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4F8BB1B2" w14:textId="77777777" w:rsidR="00974D0C" w:rsidRPr="00567372" w:rsidRDefault="00974D0C" w:rsidP="00974D0C">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D2CD0E2" w14:textId="77777777" w:rsidR="00974D0C" w:rsidRPr="00567372" w:rsidRDefault="00974D0C" w:rsidP="00974D0C">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7B56320F" w14:textId="77777777" w:rsidR="00974D0C" w:rsidRDefault="00974D0C" w:rsidP="00974D0C">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34CB5FFD" w14:textId="77777777" w:rsidR="00974D0C" w:rsidRPr="00567372" w:rsidRDefault="00974D0C" w:rsidP="00974D0C">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92E2E2B" w14:textId="77777777" w:rsidR="00974D0C" w:rsidRDefault="00974D0C" w:rsidP="00974D0C">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7BAE2FD6" w14:textId="77777777" w:rsidR="00974D0C" w:rsidRDefault="00974D0C" w:rsidP="00974D0C">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46E2DA2" w14:textId="77777777" w:rsidR="00974D0C" w:rsidRDefault="00974D0C" w:rsidP="00974D0C">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1D99AA8" w14:textId="77777777" w:rsidR="00974D0C" w:rsidRPr="00CD178C" w:rsidRDefault="00974D0C" w:rsidP="00974D0C">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440F1412" w14:textId="77777777" w:rsidR="00974D0C" w:rsidRPr="00CD178C" w:rsidRDefault="00974D0C" w:rsidP="00974D0C">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181C5E4" w14:textId="77777777" w:rsidR="00974D0C" w:rsidRDefault="00974D0C" w:rsidP="00974D0C">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3A917D04" w14:textId="77777777" w:rsidR="00974D0C" w:rsidRPr="00EA5FA7" w:rsidRDefault="00974D0C" w:rsidP="00974D0C">
      <w:r>
        <w:lastRenderedPageBreak/>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7A75DD57" w14:textId="77777777" w:rsidR="00974D0C" w:rsidRPr="002A67CB" w:rsidRDefault="00974D0C" w:rsidP="00974D0C">
      <w:bookmarkStart w:id="175" w:name="_Toc20955789"/>
      <w:bookmarkStart w:id="176" w:name="_Toc29892883"/>
      <w:bookmarkStart w:id="177" w:name="_Toc36556820"/>
      <w:bookmarkStart w:id="178" w:name="_Toc45832206"/>
      <w:bookmarkStart w:id="179" w:name="_Toc51763386"/>
      <w:bookmarkStart w:id="180" w:name="_Toc64448549"/>
      <w:bookmarkStart w:id="181"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6B9391C" w14:textId="77777777" w:rsidR="00974D0C" w:rsidRDefault="00974D0C" w:rsidP="00974D0C">
      <w:pPr>
        <w:rPr>
          <w:ins w:id="182" w:author="Author"/>
          <w:lang w:eastAsia="ko-KR"/>
        </w:rPr>
      </w:pP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ins w:id="183" w:author="Author">
        <w:r w:rsidRPr="00F05602">
          <w:rPr>
            <w:lang w:eastAsia="ko-KR"/>
          </w:rPr>
          <w:t xml:space="preserve"> </w:t>
        </w:r>
      </w:ins>
    </w:p>
    <w:p w14:paraId="5AD0AD3B" w14:textId="77777777" w:rsidR="00974D0C" w:rsidRDefault="00974D0C" w:rsidP="00974D0C">
      <w:pPr>
        <w:rPr>
          <w:ins w:id="184" w:author="Author"/>
        </w:rPr>
      </w:pPr>
      <w:ins w:id="185" w:author="Autho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SETUP REQUEST message, the gNB-DU shall act as specified in TS 38.401 [4].</w:t>
        </w:r>
      </w:ins>
    </w:p>
    <w:p w14:paraId="129283E8" w14:textId="77777777" w:rsidR="00974D0C" w:rsidRDefault="00974D0C" w:rsidP="00974D0C">
      <w:pPr>
        <w:rPr>
          <w:ins w:id="186" w:author="Author"/>
          <w:lang w:eastAsia="ko-KR"/>
        </w:rPr>
      </w:pPr>
      <w:ins w:id="187" w:author="Autho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SETUP REQUEST message, the gNB-DU shall act as specified in TS 38.401 [4].</w:t>
        </w:r>
      </w:ins>
    </w:p>
    <w:p w14:paraId="19DB1C19" w14:textId="77777777" w:rsidR="00974D0C" w:rsidRDefault="00974D0C" w:rsidP="00974D0C">
      <w:pPr>
        <w:rPr>
          <w:ins w:id="188" w:author="Author"/>
          <w:snapToGrid w:val="0"/>
          <w:lang w:eastAsia="ko-KR"/>
        </w:rPr>
      </w:pPr>
      <w:ins w:id="189" w:author="Autho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release the Uu RLC channels in the list.</w:t>
        </w:r>
      </w:ins>
    </w:p>
    <w:p w14:paraId="05D1A322" w14:textId="77777777" w:rsidR="00974D0C" w:rsidRDefault="00974D0C" w:rsidP="00974D0C">
      <w:pPr>
        <w:rPr>
          <w:ins w:id="190" w:author="Author"/>
          <w:lang w:eastAsia="ko-KR"/>
        </w:rPr>
      </w:pPr>
      <w:ins w:id="191" w:author="Author">
        <w:r>
          <w:rPr>
            <w:lang w:eastAsia="ko-KR"/>
          </w:rPr>
          <w:t xml:space="preserve">If the </w:t>
        </w:r>
        <w:r>
          <w:rPr>
            <w:i/>
            <w:iCs/>
            <w:lang w:eastAsia="zh-CN"/>
          </w:rPr>
          <w:t>PC5 RLC Channel</w:t>
        </w:r>
        <w:r>
          <w:rPr>
            <w:i/>
            <w:iCs/>
            <w:lang w:eastAsia="ko-KR"/>
          </w:rPr>
          <w:t xml:space="preserve"> </w:t>
        </w:r>
        <w:r>
          <w:rPr>
            <w:i/>
            <w:lang w:eastAsia="ko-KR"/>
          </w:rPr>
          <w:t>To Be Setup List</w:t>
        </w:r>
        <w:r>
          <w:rPr>
            <w:lang w:eastAsia="ko-KR"/>
          </w:rPr>
          <w:t xml:space="preserve"> IE is contained in the UE CONTEXT SETUP REQUEST message, the gNB-DU shall act as specified in TS 38.401 [4</w:t>
        </w:r>
        <w:proofErr w:type="gramStart"/>
        <w:r>
          <w:rPr>
            <w:lang w:eastAsia="ko-KR"/>
          </w:rPr>
          <w:t>].gNB</w:t>
        </w:r>
        <w:proofErr w:type="gramEnd"/>
        <w:r>
          <w:rPr>
            <w:lang w:eastAsia="ko-KR"/>
          </w:rPr>
          <w:t>-DU generates the PC5 RLC channel configurations for a L2 U2N Remote UE</w:t>
        </w:r>
        <w:r>
          <w:rPr>
            <w:rFonts w:eastAsia="宋体" w:hint="eastAsia"/>
            <w:lang w:val="en-US" w:eastAsia="zh-CN"/>
          </w:rPr>
          <w:t xml:space="preserve"> </w:t>
        </w:r>
        <w:r>
          <w:rPr>
            <w:rFonts w:eastAsia="宋体"/>
            <w:lang w:val="en-US" w:eastAsia="zh-CN"/>
          </w:rPr>
          <w:t>or</w:t>
        </w:r>
        <w:r>
          <w:rPr>
            <w:rFonts w:eastAsia="宋体" w:hint="eastAsia"/>
            <w:lang w:val="en-US" w:eastAsia="zh-CN"/>
          </w:rPr>
          <w:t xml:space="preserve"> </w:t>
        </w:r>
        <w:r>
          <w:rPr>
            <w:rFonts w:eastAsia="宋体"/>
            <w:lang w:val="en-US" w:eastAsia="zh-CN"/>
          </w:rPr>
          <w:t xml:space="preserve">U2N </w:t>
        </w:r>
        <w:r>
          <w:rPr>
            <w:rFonts w:eastAsia="宋体" w:hint="eastAsia"/>
            <w:lang w:val="en-US" w:eastAsia="zh-CN"/>
          </w:rPr>
          <w:t>Relay UE</w:t>
        </w:r>
        <w:r>
          <w:rPr>
            <w:lang w:eastAsia="ko-KR"/>
          </w:rPr>
          <w:t>.</w:t>
        </w:r>
      </w:ins>
    </w:p>
    <w:p w14:paraId="566BFDBB" w14:textId="77777777" w:rsidR="00974D0C" w:rsidRDefault="00974D0C" w:rsidP="00974D0C">
      <w:pPr>
        <w:rPr>
          <w:ins w:id="192" w:author="Author"/>
        </w:rPr>
      </w:pPr>
      <w:ins w:id="193" w:author="Autho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SETUP REQUEST message, the gNB-DU shall act as specified in TS 38.401 [4]. gNB-DU generates the PC5 RLC channel configurations for a L2 U2N Remote UE</w:t>
        </w:r>
        <w:r>
          <w:rPr>
            <w:rFonts w:eastAsia="宋体" w:hint="eastAsia"/>
            <w:lang w:val="en-US" w:eastAsia="zh-CN"/>
          </w:rPr>
          <w:t xml:space="preserve"> </w:t>
        </w:r>
        <w:r>
          <w:rPr>
            <w:rFonts w:eastAsia="宋体"/>
            <w:lang w:val="en-US" w:eastAsia="zh-CN"/>
          </w:rPr>
          <w:t>or</w:t>
        </w:r>
        <w:r>
          <w:rPr>
            <w:rFonts w:eastAsia="宋体" w:hint="eastAsia"/>
            <w:lang w:val="en-US" w:eastAsia="zh-CN"/>
          </w:rPr>
          <w:t xml:space="preserve"> </w:t>
        </w:r>
        <w:r>
          <w:rPr>
            <w:rFonts w:eastAsia="宋体"/>
            <w:lang w:val="en-US" w:eastAsia="zh-CN"/>
          </w:rPr>
          <w:t xml:space="preserve">U2N </w:t>
        </w:r>
        <w:r>
          <w:rPr>
            <w:rFonts w:eastAsia="宋体" w:hint="eastAsia"/>
            <w:lang w:val="en-US" w:eastAsia="zh-CN"/>
          </w:rPr>
          <w:t>Relay UE</w:t>
        </w:r>
        <w:r>
          <w:rPr>
            <w:lang w:eastAsia="ko-KR"/>
          </w:rPr>
          <w:t>.</w:t>
        </w:r>
      </w:ins>
    </w:p>
    <w:p w14:paraId="07F1D97C" w14:textId="77777777" w:rsidR="00974D0C" w:rsidRDefault="00974D0C" w:rsidP="00974D0C">
      <w:pPr>
        <w:rPr>
          <w:ins w:id="194" w:author="Author"/>
          <w:lang w:eastAsia="ko-KR"/>
        </w:rPr>
      </w:pPr>
      <w:ins w:id="195" w:author="Autho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release the PC5 RLC channels in the list.</w:t>
        </w:r>
      </w:ins>
    </w:p>
    <w:p w14:paraId="643128C3" w14:textId="77777777" w:rsidR="00974D0C" w:rsidRPr="0090263D" w:rsidRDefault="00974D0C" w:rsidP="00974D0C"/>
    <w:p w14:paraId="4CF59BF4" w14:textId="77777777" w:rsidR="00974D0C" w:rsidRPr="00EA5FA7" w:rsidRDefault="00974D0C" w:rsidP="00974D0C">
      <w:pPr>
        <w:pStyle w:val="Heading4"/>
      </w:pPr>
      <w:bookmarkStart w:id="196" w:name="_Toc74154321"/>
      <w:bookmarkStart w:id="197" w:name="_Toc81383065"/>
      <w:bookmarkStart w:id="198" w:name="_Toc88657698"/>
      <w:r w:rsidRPr="00EA5FA7">
        <w:t>8.3.4.3</w:t>
      </w:r>
      <w:r w:rsidRPr="00EA5FA7">
        <w:tab/>
        <w:t>Unsuccessful Operation</w:t>
      </w:r>
      <w:bookmarkEnd w:id="175"/>
      <w:bookmarkEnd w:id="176"/>
      <w:bookmarkEnd w:id="177"/>
      <w:bookmarkEnd w:id="178"/>
      <w:bookmarkEnd w:id="179"/>
      <w:bookmarkEnd w:id="180"/>
      <w:bookmarkEnd w:id="181"/>
      <w:bookmarkEnd w:id="196"/>
      <w:bookmarkEnd w:id="197"/>
      <w:bookmarkEnd w:id="198"/>
    </w:p>
    <w:p w14:paraId="056CB4B0" w14:textId="516360C1" w:rsidR="00974D0C" w:rsidRPr="00EA5FA7" w:rsidRDefault="00974D0C" w:rsidP="00974D0C">
      <w:pPr>
        <w:pStyle w:val="TH"/>
        <w:rPr>
          <w:lang w:eastAsia="zh-CN"/>
        </w:rPr>
      </w:pPr>
      <w:r>
        <w:rPr>
          <w:noProof/>
        </w:rPr>
        <w:drawing>
          <wp:inline distT="0" distB="0" distL="0" distR="0" wp14:anchorId="0E7AADCE" wp14:editId="32ADD223">
            <wp:extent cx="3444240" cy="16154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240" cy="1615440"/>
                    </a:xfrm>
                    <a:prstGeom prst="rect">
                      <a:avLst/>
                    </a:prstGeom>
                    <a:noFill/>
                    <a:ln>
                      <a:noFill/>
                    </a:ln>
                  </pic:spPr>
                </pic:pic>
              </a:graphicData>
            </a:graphic>
          </wp:inline>
        </w:drawing>
      </w:r>
    </w:p>
    <w:p w14:paraId="365C7DA2" w14:textId="77777777" w:rsidR="00974D0C" w:rsidRPr="00EA5FA7" w:rsidRDefault="00974D0C" w:rsidP="00974D0C">
      <w:pPr>
        <w:pStyle w:val="TF"/>
      </w:pPr>
      <w:r w:rsidRPr="00EA5FA7">
        <w:t xml:space="preserve">Figure 8.3.4.3-1: UE Context Modification procedure. Unsuccessful </w:t>
      </w:r>
      <w:r w:rsidRPr="00EA5FA7">
        <w:rPr>
          <w:rFonts w:eastAsia="MS Mincho"/>
        </w:rPr>
        <w:t>o</w:t>
      </w:r>
      <w:r w:rsidRPr="00EA5FA7">
        <w:t>peration</w:t>
      </w:r>
    </w:p>
    <w:p w14:paraId="154C8473" w14:textId="77777777" w:rsidR="00974D0C" w:rsidRPr="00EA5FA7" w:rsidRDefault="00974D0C" w:rsidP="00974D0C">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381E607" w14:textId="77777777" w:rsidR="00974D0C" w:rsidRPr="00CD178C" w:rsidRDefault="00974D0C" w:rsidP="00974D0C">
      <w:pPr>
        <w:rPr>
          <w:rFonts w:eastAsia="宋体"/>
        </w:rPr>
      </w:pPr>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14:paraId="19626181" w14:textId="77777777" w:rsidR="00974D0C" w:rsidRPr="00EA5FA7" w:rsidRDefault="00974D0C" w:rsidP="00974D0C">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6E4345DC" w14:textId="77777777" w:rsidR="00974D0C" w:rsidRPr="00EA5FA7" w:rsidRDefault="00974D0C" w:rsidP="00974D0C">
      <w:pPr>
        <w:pStyle w:val="Heading4"/>
      </w:pPr>
      <w:bookmarkStart w:id="199" w:name="_Toc20955790"/>
      <w:bookmarkStart w:id="200" w:name="_Toc29892884"/>
      <w:bookmarkStart w:id="201" w:name="_Toc36556821"/>
      <w:bookmarkStart w:id="202" w:name="_Toc45832207"/>
      <w:bookmarkStart w:id="203" w:name="_Toc51763387"/>
      <w:bookmarkStart w:id="204" w:name="_Toc64448550"/>
      <w:bookmarkStart w:id="205" w:name="_Toc66289209"/>
      <w:bookmarkStart w:id="206" w:name="_Toc74154322"/>
      <w:bookmarkStart w:id="207" w:name="_Toc81383066"/>
      <w:bookmarkStart w:id="208" w:name="_Toc88657699"/>
      <w:r w:rsidRPr="00EA5FA7">
        <w:lastRenderedPageBreak/>
        <w:t>8.3.4.4</w:t>
      </w:r>
      <w:r w:rsidRPr="00EA5FA7">
        <w:tab/>
        <w:t>Abnormal Conditions</w:t>
      </w:r>
      <w:bookmarkEnd w:id="199"/>
      <w:bookmarkEnd w:id="200"/>
      <w:bookmarkEnd w:id="201"/>
      <w:bookmarkEnd w:id="202"/>
      <w:bookmarkEnd w:id="203"/>
      <w:bookmarkEnd w:id="204"/>
      <w:bookmarkEnd w:id="205"/>
      <w:bookmarkEnd w:id="206"/>
      <w:bookmarkEnd w:id="207"/>
      <w:bookmarkEnd w:id="208"/>
    </w:p>
    <w:p w14:paraId="25DC0B60" w14:textId="77777777" w:rsidR="00974D0C" w:rsidRPr="00EA5FA7" w:rsidRDefault="00974D0C" w:rsidP="00974D0C">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05AD1E7F" w14:textId="77777777" w:rsidR="00974D0C" w:rsidRPr="00EA5FA7" w:rsidRDefault="00974D0C" w:rsidP="00974D0C">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5D779F97" w14:textId="77777777" w:rsidR="00974D0C" w:rsidRDefault="00974D0C" w:rsidP="00974D0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14:paraId="51323933" w14:textId="77777777" w:rsidR="00974D0C" w:rsidRDefault="00974D0C" w:rsidP="00974D0C">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EC92F19" w14:textId="77777777" w:rsidR="00974D0C" w:rsidRDefault="00974D0C" w:rsidP="00974D0C">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57209631" w14:textId="77777777" w:rsidR="00974D0C" w:rsidRDefault="00974D0C" w:rsidP="00974D0C">
      <w:pPr>
        <w:pStyle w:val="EditorsNote"/>
      </w:pPr>
      <w:r>
        <w:t>&lt;&lt;Next Change&gt;&gt;</w:t>
      </w:r>
    </w:p>
    <w:p w14:paraId="182EB3EA" w14:textId="77777777" w:rsidR="00974D0C" w:rsidRDefault="00974D0C" w:rsidP="00974D0C">
      <w:pPr>
        <w:keepNext/>
        <w:keepLines/>
        <w:spacing w:before="180"/>
        <w:ind w:left="1134" w:hanging="1134"/>
        <w:outlineLvl w:val="1"/>
        <w:rPr>
          <w:sz w:val="32"/>
          <w:lang w:eastAsia="ko-KR"/>
        </w:rPr>
      </w:pPr>
      <w:r>
        <w:rPr>
          <w:sz w:val="32"/>
          <w:lang w:eastAsia="ko-KR"/>
        </w:rPr>
        <w:t>8.4</w:t>
      </w:r>
      <w:r>
        <w:rPr>
          <w:sz w:val="32"/>
          <w:lang w:eastAsia="ko-KR"/>
        </w:rPr>
        <w:tab/>
        <w:t>RRC Message Transfer procedures</w:t>
      </w:r>
    </w:p>
    <w:p w14:paraId="52B8D0E1" w14:textId="77777777" w:rsidR="00974D0C" w:rsidRDefault="00974D0C" w:rsidP="00974D0C">
      <w:pPr>
        <w:keepNext/>
        <w:keepLines/>
        <w:spacing w:before="120"/>
        <w:ind w:left="1134" w:hanging="1134"/>
        <w:outlineLvl w:val="2"/>
        <w:rPr>
          <w:sz w:val="28"/>
          <w:lang w:eastAsia="ko-KR"/>
        </w:rPr>
      </w:pPr>
      <w:bookmarkStart w:id="209" w:name="_Toc20955805"/>
      <w:bookmarkStart w:id="210" w:name="_Toc29892899"/>
      <w:bookmarkStart w:id="211" w:name="_Toc36556836"/>
      <w:bookmarkStart w:id="212" w:name="_Toc45832226"/>
      <w:bookmarkStart w:id="213" w:name="_Toc74154341"/>
      <w:bookmarkStart w:id="214" w:name="_Toc81383085"/>
      <w:bookmarkStart w:id="215" w:name="_Toc66289228"/>
      <w:bookmarkStart w:id="216" w:name="_Toc51763406"/>
      <w:bookmarkStart w:id="217" w:name="_Toc64448569"/>
      <w:r>
        <w:rPr>
          <w:sz w:val="28"/>
          <w:lang w:eastAsia="ko-KR"/>
        </w:rPr>
        <w:t>8.4.1</w:t>
      </w:r>
      <w:r>
        <w:rPr>
          <w:sz w:val="28"/>
          <w:lang w:eastAsia="ko-KR"/>
        </w:rPr>
        <w:tab/>
        <w:t>Initial UL RRC Message Transfer</w:t>
      </w:r>
      <w:bookmarkEnd w:id="209"/>
      <w:bookmarkEnd w:id="210"/>
      <w:bookmarkEnd w:id="211"/>
      <w:bookmarkEnd w:id="212"/>
      <w:bookmarkEnd w:id="213"/>
      <w:bookmarkEnd w:id="214"/>
      <w:bookmarkEnd w:id="215"/>
      <w:bookmarkEnd w:id="216"/>
      <w:bookmarkEnd w:id="217"/>
    </w:p>
    <w:p w14:paraId="17321C69" w14:textId="77777777" w:rsidR="00974D0C" w:rsidRDefault="00974D0C" w:rsidP="00974D0C">
      <w:pPr>
        <w:keepNext/>
        <w:keepLines/>
        <w:spacing w:before="120"/>
        <w:ind w:left="1418" w:hanging="1418"/>
        <w:outlineLvl w:val="3"/>
        <w:rPr>
          <w:sz w:val="24"/>
          <w:lang w:eastAsia="ko-KR"/>
        </w:rPr>
      </w:pPr>
      <w:bookmarkStart w:id="218" w:name="_Toc29892900"/>
      <w:bookmarkStart w:id="219" w:name="_Toc36556837"/>
      <w:bookmarkStart w:id="220" w:name="_Toc74154342"/>
      <w:bookmarkStart w:id="221" w:name="_Toc81383086"/>
      <w:bookmarkStart w:id="222" w:name="_Toc45832227"/>
      <w:bookmarkStart w:id="223" w:name="_Toc20955806"/>
      <w:bookmarkStart w:id="224" w:name="_Toc64448570"/>
      <w:bookmarkStart w:id="225" w:name="_Toc51763407"/>
      <w:bookmarkStart w:id="226" w:name="_Toc66289229"/>
      <w:r>
        <w:rPr>
          <w:sz w:val="24"/>
          <w:lang w:eastAsia="ko-KR"/>
        </w:rPr>
        <w:t>8.4.1.1</w:t>
      </w:r>
      <w:r>
        <w:rPr>
          <w:sz w:val="24"/>
          <w:lang w:eastAsia="ko-KR"/>
        </w:rPr>
        <w:tab/>
        <w:t>General</w:t>
      </w:r>
      <w:bookmarkEnd w:id="218"/>
      <w:bookmarkEnd w:id="219"/>
      <w:bookmarkEnd w:id="220"/>
      <w:bookmarkEnd w:id="221"/>
      <w:bookmarkEnd w:id="222"/>
      <w:bookmarkEnd w:id="223"/>
      <w:bookmarkEnd w:id="224"/>
      <w:bookmarkEnd w:id="225"/>
      <w:bookmarkEnd w:id="226"/>
    </w:p>
    <w:p w14:paraId="7878A55C" w14:textId="77777777" w:rsidR="00974D0C" w:rsidRDefault="00974D0C" w:rsidP="00974D0C">
      <w:pPr>
        <w:rPr>
          <w:lang w:eastAsia="ko-KR"/>
        </w:rPr>
      </w:pPr>
      <w:r>
        <w:rPr>
          <w:lang w:eastAsia="ko-KR"/>
        </w:rPr>
        <w:t>The purpose of the Initial UL RRC Message Transfer procedure is to transfer the initial RRC message to the gNB-CU. The procedure uses non-UE-associated signaling.</w:t>
      </w:r>
    </w:p>
    <w:p w14:paraId="476CA39F" w14:textId="77777777" w:rsidR="00974D0C" w:rsidRDefault="00974D0C" w:rsidP="00974D0C">
      <w:pPr>
        <w:keepNext/>
        <w:keepLines/>
        <w:spacing w:before="120"/>
        <w:ind w:left="1418" w:hanging="1418"/>
        <w:outlineLvl w:val="3"/>
        <w:rPr>
          <w:sz w:val="24"/>
          <w:lang w:eastAsia="ko-KR"/>
        </w:rPr>
      </w:pPr>
      <w:bookmarkStart w:id="227" w:name="_Toc66289230"/>
      <w:bookmarkStart w:id="228" w:name="_Toc29892901"/>
      <w:bookmarkStart w:id="229" w:name="_Toc36556838"/>
      <w:bookmarkStart w:id="230" w:name="_Toc74154343"/>
      <w:bookmarkStart w:id="231" w:name="_Toc45832228"/>
      <w:bookmarkStart w:id="232" w:name="_Toc20955807"/>
      <w:bookmarkStart w:id="233" w:name="_Toc81383087"/>
      <w:bookmarkStart w:id="234" w:name="_Toc51763408"/>
      <w:bookmarkStart w:id="235" w:name="_Toc64448571"/>
      <w:r>
        <w:rPr>
          <w:sz w:val="24"/>
          <w:lang w:eastAsia="ko-KR"/>
        </w:rPr>
        <w:t>8.4.1.2</w:t>
      </w:r>
      <w:r>
        <w:rPr>
          <w:sz w:val="24"/>
          <w:lang w:eastAsia="ko-KR"/>
        </w:rPr>
        <w:tab/>
        <w:t>Successful operation</w:t>
      </w:r>
      <w:bookmarkEnd w:id="227"/>
      <w:bookmarkEnd w:id="228"/>
      <w:bookmarkEnd w:id="229"/>
      <w:bookmarkEnd w:id="230"/>
      <w:bookmarkEnd w:id="231"/>
      <w:bookmarkEnd w:id="232"/>
      <w:bookmarkEnd w:id="233"/>
      <w:bookmarkEnd w:id="234"/>
      <w:bookmarkEnd w:id="235"/>
    </w:p>
    <w:p w14:paraId="2DCDE580" w14:textId="0CDA2379" w:rsidR="00974D0C" w:rsidRDefault="00974D0C" w:rsidP="00974D0C">
      <w:pPr>
        <w:keepNext/>
        <w:keepLines/>
        <w:spacing w:before="60"/>
        <w:jc w:val="center"/>
        <w:rPr>
          <w:b/>
          <w:sz w:val="24"/>
          <w:lang w:eastAsia="ko-KR"/>
        </w:rPr>
      </w:pPr>
      <w:bookmarkStart w:id="236" w:name="_MON_1561451001"/>
      <w:bookmarkEnd w:id="236"/>
      <w:r>
        <w:rPr>
          <w:b/>
          <w:noProof/>
          <w:lang w:val="en-US"/>
        </w:rPr>
        <w:drawing>
          <wp:inline distT="0" distB="0" distL="0" distR="0" wp14:anchorId="136A8025" wp14:editId="16D53836">
            <wp:extent cx="3383280" cy="1440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3280" cy="1440180"/>
                    </a:xfrm>
                    <a:prstGeom prst="rect">
                      <a:avLst/>
                    </a:prstGeom>
                    <a:noFill/>
                    <a:ln>
                      <a:noFill/>
                    </a:ln>
                  </pic:spPr>
                </pic:pic>
              </a:graphicData>
            </a:graphic>
          </wp:inline>
        </w:drawing>
      </w:r>
    </w:p>
    <w:p w14:paraId="4EEA3811" w14:textId="77777777" w:rsidR="00974D0C" w:rsidRDefault="00974D0C" w:rsidP="00974D0C">
      <w:pPr>
        <w:keepLines/>
        <w:spacing w:after="240"/>
        <w:jc w:val="center"/>
        <w:rPr>
          <w:b/>
          <w:lang w:eastAsia="ko-KR"/>
        </w:rPr>
      </w:pPr>
      <w:r>
        <w:rPr>
          <w:b/>
          <w:lang w:eastAsia="ko-KR"/>
        </w:rPr>
        <w:t>Figure 8.4.1.2-1: Initial UL RRC Message Transfer procedure.</w:t>
      </w:r>
    </w:p>
    <w:p w14:paraId="0A75B27B" w14:textId="77777777" w:rsidR="00974D0C" w:rsidRDefault="00974D0C" w:rsidP="00974D0C">
      <w:pPr>
        <w:rPr>
          <w:lang w:eastAsia="ko-KR"/>
        </w:rPr>
      </w:pPr>
      <w:r>
        <w:rPr>
          <w:lang w:eastAsia="ko-KR"/>
        </w:rPr>
        <w:t>The establishment of the UE-associated logical F1-connection shall be initiated as part of the procedure.</w:t>
      </w:r>
    </w:p>
    <w:p w14:paraId="604CC50A" w14:textId="77777777" w:rsidR="00974D0C" w:rsidRDefault="00974D0C" w:rsidP="00974D0C">
      <w:pPr>
        <w:rPr>
          <w:lang w:eastAsia="ko-KR"/>
        </w:rPr>
      </w:pPr>
      <w:r>
        <w:rPr>
          <w:lang w:eastAsia="ko-KR"/>
        </w:rPr>
        <w:t>If the gNB-DU</w:t>
      </w:r>
      <w:r>
        <w:rPr>
          <w:bCs/>
          <w:i/>
          <w:lang w:eastAsia="zh-CN"/>
        </w:rPr>
        <w:t xml:space="preserve"> to gNB-CU RRC Container</w:t>
      </w:r>
      <w:r>
        <w:rPr>
          <w:rFonts w:eastAsia="Batang"/>
          <w:bCs/>
          <w:lang w:eastAsia="ko-KR"/>
        </w:rPr>
        <w:t xml:space="preserve"> </w:t>
      </w:r>
      <w:r>
        <w:rPr>
          <w:lang w:eastAsia="ko-KR"/>
        </w:rPr>
        <w:t>IE is not included in the INITIAL UL RRC MESSAGE TRANSFER</w:t>
      </w:r>
      <w:r>
        <w:rPr>
          <w:lang w:eastAsia="zh-CN"/>
        </w:rPr>
        <w:t>,</w:t>
      </w:r>
      <w:r>
        <w:rPr>
          <w:lang w:eastAsia="ko-KR"/>
        </w:rPr>
        <w:t xml:space="preserve"> the gNB-CU should reject the UE under the assumption that the gNB-DU is not able to serve such UE. If the gNB-DU </w:t>
      </w:r>
      <w:proofErr w:type="gramStart"/>
      <w:r>
        <w:rPr>
          <w:lang w:eastAsia="ko-KR"/>
        </w:rPr>
        <w:t>is able to</w:t>
      </w:r>
      <w:proofErr w:type="gramEnd"/>
      <w:r>
        <w:rPr>
          <w:lang w:eastAsia="ko-KR"/>
        </w:rPr>
        <w:t xml:space="preserve"> serve the UE, the gNB-DU shall include the gNB-DU</w:t>
      </w:r>
      <w:r>
        <w:rPr>
          <w:bCs/>
          <w:i/>
          <w:lang w:eastAsia="zh-CN"/>
        </w:rPr>
        <w:t xml:space="preserve"> to gNB-CU RRC Container</w:t>
      </w:r>
      <w:r>
        <w:rPr>
          <w:rFonts w:eastAsia="Batang"/>
          <w:bCs/>
          <w:lang w:eastAsia="ko-KR"/>
        </w:rPr>
        <w:t xml:space="preserve"> </w:t>
      </w:r>
      <w:r>
        <w:rPr>
          <w:lang w:eastAsia="ko-KR"/>
        </w:rPr>
        <w:t xml:space="preserve">IE and the gNB-CU shall configure the UE as specified in TS 38.331 [8]. The gNB-DU shall not include the </w:t>
      </w:r>
      <w:r>
        <w:rPr>
          <w:i/>
          <w:lang w:eastAsia="ko-KR"/>
        </w:rPr>
        <w:t>ReconfigurationWithSync</w:t>
      </w:r>
      <w:r>
        <w:rPr>
          <w:lang w:eastAsia="ko-KR"/>
        </w:rPr>
        <w:t xml:space="preserve"> field in the </w:t>
      </w:r>
      <w:r>
        <w:rPr>
          <w:i/>
          <w:lang w:eastAsia="ko-KR"/>
        </w:rPr>
        <w:t>CellGroupConfig</w:t>
      </w:r>
      <w:r>
        <w:rPr>
          <w:lang w:eastAsia="ko-KR"/>
        </w:rPr>
        <w:t xml:space="preserve"> IE as defined in TS 38.331 [8] of the gNB-DU</w:t>
      </w:r>
      <w:r>
        <w:rPr>
          <w:bCs/>
          <w:i/>
          <w:lang w:eastAsia="zh-CN"/>
        </w:rPr>
        <w:t xml:space="preserve"> to gNB-CU RRC Container</w:t>
      </w:r>
      <w:r>
        <w:rPr>
          <w:rFonts w:eastAsia="Batang"/>
          <w:bCs/>
          <w:lang w:eastAsia="ko-KR"/>
        </w:rPr>
        <w:t xml:space="preserve"> </w:t>
      </w:r>
      <w:r>
        <w:rPr>
          <w:lang w:eastAsia="ko-KR"/>
        </w:rPr>
        <w:t>IE.</w:t>
      </w:r>
    </w:p>
    <w:p w14:paraId="7C2FFED9" w14:textId="77777777" w:rsidR="00974D0C" w:rsidRDefault="00974D0C" w:rsidP="00974D0C">
      <w:pPr>
        <w:rPr>
          <w:lang w:eastAsia="ja-JP"/>
        </w:rPr>
      </w:pPr>
      <w:r>
        <w:rPr>
          <w:lang w:eastAsia="ja-JP"/>
        </w:rPr>
        <w:t xml:space="preserve">If the </w:t>
      </w:r>
      <w:r>
        <w:rPr>
          <w:i/>
          <w:lang w:eastAsia="ja-JP"/>
        </w:rPr>
        <w:t>SUL Access Indication</w:t>
      </w:r>
      <w:r>
        <w:rPr>
          <w:lang w:eastAsia="ja-JP"/>
        </w:rPr>
        <w:t xml:space="preserve"> IE is included in the INITIAL UL RRC MESSAGE TRANSFER, the gNB-CU shall consider that the UE has performed access on SUL carrier.</w:t>
      </w:r>
    </w:p>
    <w:p w14:paraId="5850D273" w14:textId="77777777" w:rsidR="00974D0C" w:rsidRDefault="00974D0C" w:rsidP="00974D0C">
      <w:pPr>
        <w:rPr>
          <w:ins w:id="237" w:author="Author"/>
          <w:rFonts w:eastAsia="宋体"/>
          <w:lang w:val="en-US" w:eastAsia="zh-CN"/>
        </w:rPr>
      </w:pPr>
      <w:r>
        <w:rPr>
          <w:lang w:eastAsia="ja-JP"/>
        </w:rPr>
        <w:lastRenderedPageBreak/>
        <w:t xml:space="preserve">If the </w:t>
      </w:r>
      <w:r>
        <w:rPr>
          <w:i/>
          <w:iCs/>
          <w:lang w:eastAsia="ja-JP"/>
        </w:rPr>
        <w:t>RRC-Container-RRCSetupComplete</w:t>
      </w:r>
      <w:r>
        <w:rPr>
          <w:rFonts w:eastAsia="宋体" w:hint="eastAsia"/>
          <w:i/>
          <w:lang w:val="en-US" w:eastAsia="zh-CN"/>
        </w:rPr>
        <w:t xml:space="preserve"> </w:t>
      </w:r>
      <w:r>
        <w:rPr>
          <w:lang w:eastAsia="ja-JP"/>
        </w:rPr>
        <w:t xml:space="preserve">IE is included in the INITIAL UL RRC MESSAGE TRANSFER, the gNB-CU shall take it into account as </w:t>
      </w:r>
      <w:r>
        <w:rPr>
          <w:lang w:eastAsia="ko-KR"/>
        </w:rPr>
        <w:t>specified in TS 38.401 [4]</w:t>
      </w:r>
      <w:r>
        <w:rPr>
          <w:rFonts w:eastAsia="宋体" w:hint="eastAsia"/>
          <w:lang w:val="en-US" w:eastAsia="zh-CN"/>
        </w:rPr>
        <w:t>.</w:t>
      </w:r>
      <w:ins w:id="238" w:author="Author">
        <w:r w:rsidRPr="00F05602">
          <w:rPr>
            <w:rFonts w:eastAsia="宋体"/>
            <w:lang w:val="en-US" w:eastAsia="zh-CN"/>
          </w:rPr>
          <w:t xml:space="preserve"> </w:t>
        </w:r>
      </w:ins>
    </w:p>
    <w:p w14:paraId="2FA67D4A" w14:textId="349D6E73" w:rsidR="00974D0C" w:rsidRDefault="00974D0C" w:rsidP="00974D0C">
      <w:pPr>
        <w:rPr>
          <w:ins w:id="239" w:author="Author"/>
          <w:rFonts w:eastAsia="Malgun Gothic"/>
          <w:lang w:eastAsia="ko-KR"/>
        </w:rPr>
      </w:pPr>
      <w:ins w:id="240" w:author="Author">
        <w:r>
          <w:rPr>
            <w:rFonts w:eastAsia="Malgun Gothic"/>
            <w:lang w:eastAsia="ko-KR"/>
          </w:rPr>
          <w:t xml:space="preserve">If the </w:t>
        </w:r>
        <w:r>
          <w:rPr>
            <w:rFonts w:eastAsia="Malgun Gothic"/>
            <w:i/>
            <w:lang w:eastAsia="ko-KR"/>
          </w:rPr>
          <w:t>gNB-DU UE F1AP ID of Relay UE</w:t>
        </w:r>
        <w:r>
          <w:rPr>
            <w:rFonts w:eastAsia="Malgun Gothic"/>
            <w:lang w:eastAsia="ko-KR"/>
          </w:rPr>
          <w:t xml:space="preserve"> IE is included in the INITIAL UL RRC MESSAGE TRANSFER, the gNB-CU shall consider that the UE is </w:t>
        </w:r>
        <w:r>
          <w:rPr>
            <w:rFonts w:hint="eastAsia"/>
            <w:lang w:eastAsia="zh-CN"/>
          </w:rPr>
          <w:t>a</w:t>
        </w:r>
        <w:r>
          <w:rPr>
            <w:lang w:eastAsia="zh-CN"/>
          </w:rPr>
          <w:t xml:space="preserve"> NR ProSe Layer-2 U2N Remote UE connected to </w:t>
        </w:r>
        <w:r>
          <w:rPr>
            <w:rFonts w:eastAsia="Malgun Gothic"/>
            <w:lang w:eastAsia="ko-KR"/>
          </w:rPr>
          <w:t xml:space="preserve">the indicated Relay </w:t>
        </w:r>
        <w:proofErr w:type="gramStart"/>
        <w:r>
          <w:rPr>
            <w:rFonts w:eastAsia="Malgun Gothic"/>
            <w:lang w:eastAsia="ko-KR"/>
          </w:rPr>
          <w:t>UE.[</w:t>
        </w:r>
        <w:proofErr w:type="gramEnd"/>
        <w:r>
          <w:rPr>
            <w:rFonts w:eastAsia="Malgun Gothic"/>
            <w:lang w:eastAsia="ko-KR"/>
          </w:rPr>
          <w:t>FFS]</w:t>
        </w:r>
      </w:ins>
    </w:p>
    <w:p w14:paraId="21214EDC" w14:textId="77777777" w:rsidR="00974D0C" w:rsidRDefault="00974D0C" w:rsidP="00974D0C">
      <w:pPr>
        <w:rPr>
          <w:rFonts w:eastAsia="Malgun Gothic"/>
          <w:lang w:eastAsia="ko-KR"/>
        </w:rPr>
      </w:pPr>
      <w:ins w:id="241" w:author="Author">
        <w:r>
          <w:rPr>
            <w:rFonts w:eastAsia="Malgun Gothic"/>
            <w:lang w:eastAsia="ko-KR"/>
          </w:rPr>
          <w:t xml:space="preserve">If the </w:t>
        </w:r>
        <w:r>
          <w:rPr>
            <w:rFonts w:eastAsia="Malgun Gothic"/>
            <w:i/>
            <w:lang w:eastAsia="ko-KR"/>
          </w:rPr>
          <w:t xml:space="preserve">Remote UE local ID </w:t>
        </w:r>
        <w:r>
          <w:rPr>
            <w:rFonts w:eastAsia="Malgun Gothic"/>
            <w:lang w:eastAsia="ko-KR"/>
          </w:rPr>
          <w:t>IE is</w:t>
        </w:r>
        <w:r>
          <w:rPr>
            <w:rFonts w:eastAsia="宋体" w:hint="eastAsia"/>
            <w:lang w:val="en-US" w:eastAsia="zh-CN"/>
          </w:rPr>
          <w:t xml:space="preserve"> included</w:t>
        </w:r>
        <w:r>
          <w:rPr>
            <w:rFonts w:eastAsia="Malgun Gothic"/>
            <w:lang w:eastAsia="ko-KR"/>
          </w:rPr>
          <w:t xml:space="preserve"> in the INITIAL UL RRC MESSAGE TRANSFER, the gNB-CU shall consider that the </w:t>
        </w:r>
        <w:r>
          <w:rPr>
            <w:lang w:eastAsia="ko-KR"/>
          </w:rPr>
          <w:t>initial RRC message is from this indicated</w:t>
        </w:r>
        <w:r>
          <w:rPr>
            <w:rFonts w:eastAsia="Malgun Gothic"/>
            <w:lang w:eastAsia="ko-KR"/>
          </w:rPr>
          <w:t xml:space="preserve"> </w:t>
        </w:r>
        <w:r>
          <w:rPr>
            <w:lang w:eastAsia="zh-CN"/>
          </w:rPr>
          <w:t>NR ProSe Layer-2 U2N Remote UE.</w:t>
        </w:r>
      </w:ins>
    </w:p>
    <w:p w14:paraId="15DB12A2" w14:textId="77777777" w:rsidR="00974D0C" w:rsidRDefault="00974D0C" w:rsidP="00974D0C">
      <w:pPr>
        <w:pStyle w:val="EditorsNote"/>
      </w:pPr>
      <w:r>
        <w:t>&lt;&lt;Next Change&gt;&gt;</w:t>
      </w:r>
    </w:p>
    <w:p w14:paraId="106699FC" w14:textId="77777777" w:rsidR="00974D0C" w:rsidRPr="00EA5FA7" w:rsidRDefault="00974D0C" w:rsidP="00974D0C">
      <w:pPr>
        <w:pStyle w:val="Heading2"/>
      </w:pPr>
      <w:bookmarkStart w:id="242" w:name="_Toc20955851"/>
      <w:bookmarkStart w:id="243" w:name="_Toc29892963"/>
      <w:bookmarkStart w:id="244" w:name="_Toc36556900"/>
      <w:bookmarkStart w:id="245" w:name="_Toc45832327"/>
      <w:bookmarkStart w:id="246" w:name="_Toc51763580"/>
      <w:bookmarkStart w:id="247" w:name="_Toc64448746"/>
      <w:bookmarkStart w:id="248" w:name="_Toc66289405"/>
      <w:bookmarkStart w:id="249" w:name="_Toc74154518"/>
      <w:bookmarkStart w:id="250" w:name="_Toc81383262"/>
      <w:bookmarkStart w:id="251" w:name="_Toc88657895"/>
      <w:r w:rsidRPr="00EA5FA7">
        <w:t>9.2</w:t>
      </w:r>
      <w:r w:rsidRPr="00EA5FA7">
        <w:tab/>
        <w:t>Message Functional Definition and Content</w:t>
      </w:r>
      <w:bookmarkEnd w:id="242"/>
      <w:bookmarkEnd w:id="243"/>
      <w:bookmarkEnd w:id="244"/>
      <w:bookmarkEnd w:id="245"/>
      <w:bookmarkEnd w:id="246"/>
      <w:bookmarkEnd w:id="247"/>
      <w:bookmarkEnd w:id="248"/>
      <w:bookmarkEnd w:id="249"/>
      <w:bookmarkEnd w:id="250"/>
      <w:bookmarkEnd w:id="251"/>
    </w:p>
    <w:p w14:paraId="4B2E16D0" w14:textId="77777777" w:rsidR="00974D0C" w:rsidRPr="00EA5FA7" w:rsidRDefault="00974D0C" w:rsidP="00974D0C">
      <w:pPr>
        <w:pStyle w:val="Heading3"/>
      </w:pPr>
      <w:bookmarkStart w:id="252" w:name="_Toc20955872"/>
      <w:bookmarkStart w:id="253" w:name="_Toc29892984"/>
      <w:bookmarkStart w:id="254" w:name="_Toc36556921"/>
      <w:bookmarkStart w:id="255" w:name="_Toc45832352"/>
      <w:bookmarkStart w:id="256" w:name="_Toc51763605"/>
      <w:bookmarkStart w:id="257" w:name="_Toc64448771"/>
      <w:bookmarkStart w:id="258" w:name="_Toc66289430"/>
      <w:bookmarkStart w:id="259" w:name="_Toc74154543"/>
      <w:bookmarkStart w:id="260" w:name="_Toc81383287"/>
      <w:bookmarkStart w:id="261" w:name="_Toc88657920"/>
      <w:r w:rsidRPr="00EA5FA7">
        <w:t>9.2.2</w:t>
      </w:r>
      <w:r w:rsidRPr="00EA5FA7">
        <w:tab/>
        <w:t>UE Context Management messages</w:t>
      </w:r>
      <w:bookmarkEnd w:id="252"/>
      <w:bookmarkEnd w:id="253"/>
      <w:bookmarkEnd w:id="254"/>
      <w:bookmarkEnd w:id="255"/>
      <w:bookmarkEnd w:id="256"/>
      <w:bookmarkEnd w:id="257"/>
      <w:bookmarkEnd w:id="258"/>
      <w:bookmarkEnd w:id="259"/>
      <w:bookmarkEnd w:id="260"/>
      <w:bookmarkEnd w:id="261"/>
    </w:p>
    <w:p w14:paraId="422E013B" w14:textId="77777777" w:rsidR="00974D0C" w:rsidRPr="00446F8B" w:rsidRDefault="00974D0C" w:rsidP="00974D0C">
      <w:pPr>
        <w:keepNext/>
        <w:keepLines/>
        <w:spacing w:before="120"/>
        <w:ind w:left="1418" w:hanging="1418"/>
        <w:outlineLvl w:val="3"/>
        <w:rPr>
          <w:sz w:val="24"/>
          <w:lang w:eastAsia="zh-CN"/>
        </w:rPr>
      </w:pPr>
      <w:bookmarkStart w:id="262" w:name="_Toc20955873"/>
      <w:bookmarkStart w:id="263" w:name="_Toc29892985"/>
      <w:bookmarkStart w:id="264" w:name="_Toc36556922"/>
      <w:bookmarkStart w:id="265" w:name="_Toc45832353"/>
      <w:bookmarkStart w:id="266" w:name="_Toc51763606"/>
      <w:bookmarkStart w:id="267" w:name="_Toc64448772"/>
      <w:bookmarkStart w:id="268" w:name="_Toc66289431"/>
      <w:bookmarkStart w:id="269" w:name="_Toc74154544"/>
      <w:bookmarkStart w:id="270" w:name="_Toc81383288"/>
      <w:bookmarkStart w:id="271" w:name="_Toc88657921"/>
      <w:r w:rsidRPr="00446F8B">
        <w:rPr>
          <w:sz w:val="24"/>
          <w:lang w:eastAsia="ko-KR"/>
        </w:rPr>
        <w:t>9.</w:t>
      </w:r>
      <w:r w:rsidRPr="00446F8B">
        <w:rPr>
          <w:sz w:val="24"/>
          <w:lang w:eastAsia="zh-CN"/>
        </w:rPr>
        <w:t>2.2.1</w:t>
      </w:r>
      <w:r w:rsidRPr="00446F8B">
        <w:rPr>
          <w:sz w:val="24"/>
          <w:lang w:eastAsia="ko-KR"/>
        </w:rPr>
        <w:tab/>
      </w:r>
      <w:r w:rsidRPr="00446F8B">
        <w:rPr>
          <w:sz w:val="24"/>
          <w:lang w:eastAsia="zh-CN"/>
        </w:rPr>
        <w:t>UE CONTEXT SETUP REQUEST</w:t>
      </w:r>
    </w:p>
    <w:p w14:paraId="79F1FBD6" w14:textId="77777777" w:rsidR="00974D0C" w:rsidRPr="00446F8B" w:rsidRDefault="00974D0C" w:rsidP="00974D0C">
      <w:pPr>
        <w:rPr>
          <w:rFonts w:eastAsia="Batang"/>
          <w:lang w:eastAsia="ko-KR"/>
        </w:rPr>
      </w:pPr>
      <w:r w:rsidRPr="00446F8B">
        <w:rPr>
          <w:lang w:eastAsia="ko-KR"/>
        </w:rPr>
        <w:t>This message is sent by the gNB-CU to request the setup of a UE context.</w:t>
      </w:r>
    </w:p>
    <w:p w14:paraId="535744EA" w14:textId="77777777" w:rsidR="00974D0C" w:rsidRPr="00446F8B" w:rsidRDefault="00974D0C" w:rsidP="00974D0C">
      <w:pPr>
        <w:rPr>
          <w:lang w:eastAsia="zh-CN"/>
        </w:rPr>
      </w:pPr>
      <w:r w:rsidRPr="00446F8B">
        <w:rPr>
          <w:lang w:eastAsia="ko-KR"/>
        </w:rPr>
        <w:t xml:space="preserve">Direction: gNB-CU </w:t>
      </w:r>
      <w:r w:rsidRPr="00446F8B">
        <w:rPr>
          <w:lang w:eastAsia="ko-KR"/>
        </w:rPr>
        <w:sym w:font="Symbol" w:char="F0AE"/>
      </w:r>
      <w:r w:rsidRPr="00446F8B">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4D0C" w:rsidRPr="00446F8B" w14:paraId="525AC9CB" w14:textId="77777777" w:rsidTr="005170E8">
        <w:trPr>
          <w:tblHeader/>
        </w:trPr>
        <w:tc>
          <w:tcPr>
            <w:tcW w:w="2394" w:type="dxa"/>
          </w:tcPr>
          <w:p w14:paraId="55FBAEBB" w14:textId="77777777" w:rsidR="00974D0C" w:rsidRPr="00446F8B" w:rsidRDefault="00974D0C" w:rsidP="005170E8">
            <w:pPr>
              <w:keepNext/>
              <w:keepLines/>
              <w:spacing w:after="0"/>
              <w:jc w:val="center"/>
              <w:rPr>
                <w:b/>
                <w:sz w:val="18"/>
                <w:lang w:eastAsia="ko-KR"/>
              </w:rPr>
            </w:pPr>
            <w:r w:rsidRPr="00446F8B">
              <w:rPr>
                <w:b/>
                <w:sz w:val="18"/>
                <w:lang w:eastAsia="ko-KR"/>
              </w:rPr>
              <w:lastRenderedPageBreak/>
              <w:t>IE/Group Name</w:t>
            </w:r>
          </w:p>
        </w:tc>
        <w:tc>
          <w:tcPr>
            <w:tcW w:w="1260" w:type="dxa"/>
          </w:tcPr>
          <w:p w14:paraId="336B2116" w14:textId="77777777" w:rsidR="00974D0C" w:rsidRPr="00446F8B" w:rsidRDefault="00974D0C" w:rsidP="005170E8">
            <w:pPr>
              <w:keepNext/>
              <w:keepLines/>
              <w:spacing w:after="0"/>
              <w:jc w:val="center"/>
              <w:rPr>
                <w:b/>
                <w:sz w:val="18"/>
                <w:lang w:eastAsia="ko-KR"/>
              </w:rPr>
            </w:pPr>
            <w:r w:rsidRPr="00446F8B">
              <w:rPr>
                <w:b/>
                <w:sz w:val="18"/>
                <w:lang w:eastAsia="ko-KR"/>
              </w:rPr>
              <w:t>Presence</w:t>
            </w:r>
          </w:p>
        </w:tc>
        <w:tc>
          <w:tcPr>
            <w:tcW w:w="1247" w:type="dxa"/>
          </w:tcPr>
          <w:p w14:paraId="2FE12B13" w14:textId="77777777" w:rsidR="00974D0C" w:rsidRPr="00446F8B" w:rsidRDefault="00974D0C" w:rsidP="005170E8">
            <w:pPr>
              <w:keepNext/>
              <w:keepLines/>
              <w:spacing w:after="0"/>
              <w:jc w:val="center"/>
              <w:rPr>
                <w:b/>
                <w:sz w:val="18"/>
                <w:lang w:eastAsia="ko-KR"/>
              </w:rPr>
            </w:pPr>
            <w:r w:rsidRPr="00446F8B">
              <w:rPr>
                <w:b/>
                <w:sz w:val="18"/>
                <w:lang w:eastAsia="ko-KR"/>
              </w:rPr>
              <w:t>Range</w:t>
            </w:r>
          </w:p>
        </w:tc>
        <w:tc>
          <w:tcPr>
            <w:tcW w:w="1260" w:type="dxa"/>
          </w:tcPr>
          <w:p w14:paraId="6C3E48D3" w14:textId="77777777" w:rsidR="00974D0C" w:rsidRPr="00446F8B" w:rsidRDefault="00974D0C" w:rsidP="005170E8">
            <w:pPr>
              <w:keepNext/>
              <w:keepLines/>
              <w:spacing w:after="0"/>
              <w:jc w:val="center"/>
              <w:rPr>
                <w:b/>
                <w:sz w:val="18"/>
                <w:lang w:eastAsia="ko-KR"/>
              </w:rPr>
            </w:pPr>
            <w:r w:rsidRPr="00446F8B">
              <w:rPr>
                <w:b/>
                <w:sz w:val="18"/>
                <w:lang w:eastAsia="ko-KR"/>
              </w:rPr>
              <w:t>IE type and reference</w:t>
            </w:r>
          </w:p>
        </w:tc>
        <w:tc>
          <w:tcPr>
            <w:tcW w:w="1762" w:type="dxa"/>
          </w:tcPr>
          <w:p w14:paraId="2C7CA716" w14:textId="77777777" w:rsidR="00974D0C" w:rsidRPr="00446F8B" w:rsidRDefault="00974D0C" w:rsidP="005170E8">
            <w:pPr>
              <w:keepNext/>
              <w:keepLines/>
              <w:spacing w:after="0"/>
              <w:jc w:val="center"/>
              <w:rPr>
                <w:b/>
                <w:sz w:val="18"/>
                <w:lang w:eastAsia="ko-KR"/>
              </w:rPr>
            </w:pPr>
            <w:r w:rsidRPr="00446F8B">
              <w:rPr>
                <w:b/>
                <w:sz w:val="18"/>
                <w:lang w:eastAsia="ko-KR"/>
              </w:rPr>
              <w:t>Semantics description</w:t>
            </w:r>
          </w:p>
        </w:tc>
        <w:tc>
          <w:tcPr>
            <w:tcW w:w="1288" w:type="dxa"/>
          </w:tcPr>
          <w:p w14:paraId="4522C824" w14:textId="77777777" w:rsidR="00974D0C" w:rsidRPr="00446F8B" w:rsidRDefault="00974D0C" w:rsidP="005170E8">
            <w:pPr>
              <w:keepNext/>
              <w:keepLines/>
              <w:spacing w:after="0"/>
              <w:jc w:val="center"/>
              <w:rPr>
                <w:b/>
                <w:sz w:val="18"/>
                <w:lang w:eastAsia="ko-KR"/>
              </w:rPr>
            </w:pPr>
            <w:r w:rsidRPr="00446F8B">
              <w:rPr>
                <w:b/>
                <w:sz w:val="18"/>
                <w:lang w:eastAsia="ko-KR"/>
              </w:rPr>
              <w:t>Criticality</w:t>
            </w:r>
          </w:p>
        </w:tc>
        <w:tc>
          <w:tcPr>
            <w:tcW w:w="1274" w:type="dxa"/>
          </w:tcPr>
          <w:p w14:paraId="6264DC0D" w14:textId="77777777" w:rsidR="00974D0C" w:rsidRPr="00446F8B" w:rsidRDefault="00974D0C" w:rsidP="005170E8">
            <w:pPr>
              <w:keepNext/>
              <w:keepLines/>
              <w:spacing w:after="0"/>
              <w:jc w:val="center"/>
              <w:rPr>
                <w:b/>
                <w:sz w:val="18"/>
                <w:lang w:eastAsia="ko-KR"/>
              </w:rPr>
            </w:pPr>
            <w:r w:rsidRPr="00446F8B">
              <w:rPr>
                <w:b/>
                <w:sz w:val="18"/>
                <w:lang w:eastAsia="ko-KR"/>
              </w:rPr>
              <w:t>Assigned Criticality</w:t>
            </w:r>
          </w:p>
        </w:tc>
      </w:tr>
      <w:tr w:rsidR="00974D0C" w:rsidRPr="00446F8B" w14:paraId="0ABF0F66" w14:textId="77777777" w:rsidTr="005170E8">
        <w:tc>
          <w:tcPr>
            <w:tcW w:w="2394" w:type="dxa"/>
          </w:tcPr>
          <w:p w14:paraId="7FFC603C" w14:textId="77777777" w:rsidR="00974D0C" w:rsidRPr="00446F8B" w:rsidRDefault="00974D0C" w:rsidP="005170E8">
            <w:pPr>
              <w:keepNext/>
              <w:keepLines/>
              <w:spacing w:after="0"/>
              <w:rPr>
                <w:sz w:val="18"/>
                <w:lang w:eastAsia="ko-KR"/>
              </w:rPr>
            </w:pPr>
            <w:r w:rsidRPr="00446F8B">
              <w:rPr>
                <w:sz w:val="18"/>
                <w:lang w:eastAsia="ko-KR"/>
              </w:rPr>
              <w:t>Message Type</w:t>
            </w:r>
          </w:p>
        </w:tc>
        <w:tc>
          <w:tcPr>
            <w:tcW w:w="1260" w:type="dxa"/>
          </w:tcPr>
          <w:p w14:paraId="1004E8CB" w14:textId="77777777" w:rsidR="00974D0C" w:rsidRPr="00446F8B" w:rsidRDefault="00974D0C" w:rsidP="005170E8">
            <w:pPr>
              <w:keepNext/>
              <w:keepLines/>
              <w:spacing w:after="0"/>
              <w:rPr>
                <w:sz w:val="18"/>
                <w:lang w:eastAsia="ko-KR"/>
              </w:rPr>
            </w:pPr>
            <w:r w:rsidRPr="00446F8B">
              <w:rPr>
                <w:sz w:val="18"/>
                <w:lang w:eastAsia="ko-KR"/>
              </w:rPr>
              <w:t>M</w:t>
            </w:r>
          </w:p>
        </w:tc>
        <w:tc>
          <w:tcPr>
            <w:tcW w:w="1247" w:type="dxa"/>
          </w:tcPr>
          <w:p w14:paraId="27636520" w14:textId="77777777" w:rsidR="00974D0C" w:rsidRPr="00446F8B" w:rsidRDefault="00974D0C" w:rsidP="005170E8">
            <w:pPr>
              <w:keepNext/>
              <w:keepLines/>
              <w:spacing w:after="0"/>
              <w:rPr>
                <w:i/>
                <w:sz w:val="18"/>
                <w:lang w:eastAsia="ko-KR"/>
              </w:rPr>
            </w:pPr>
          </w:p>
        </w:tc>
        <w:tc>
          <w:tcPr>
            <w:tcW w:w="1260" w:type="dxa"/>
          </w:tcPr>
          <w:p w14:paraId="2B2B4B00" w14:textId="77777777" w:rsidR="00974D0C" w:rsidRPr="00446F8B" w:rsidRDefault="00974D0C" w:rsidP="005170E8">
            <w:pPr>
              <w:keepNext/>
              <w:keepLines/>
              <w:spacing w:after="0"/>
              <w:rPr>
                <w:sz w:val="18"/>
                <w:lang w:eastAsia="ko-KR"/>
              </w:rPr>
            </w:pPr>
            <w:r w:rsidRPr="00446F8B">
              <w:rPr>
                <w:sz w:val="18"/>
                <w:lang w:eastAsia="ko-KR"/>
              </w:rPr>
              <w:t>9.3.1.1</w:t>
            </w:r>
          </w:p>
        </w:tc>
        <w:tc>
          <w:tcPr>
            <w:tcW w:w="1762" w:type="dxa"/>
          </w:tcPr>
          <w:p w14:paraId="36E918B1" w14:textId="77777777" w:rsidR="00974D0C" w:rsidRPr="00446F8B" w:rsidRDefault="00974D0C" w:rsidP="005170E8">
            <w:pPr>
              <w:keepNext/>
              <w:keepLines/>
              <w:spacing w:after="0"/>
              <w:rPr>
                <w:sz w:val="18"/>
                <w:lang w:eastAsia="ko-KR"/>
              </w:rPr>
            </w:pPr>
          </w:p>
        </w:tc>
        <w:tc>
          <w:tcPr>
            <w:tcW w:w="1288" w:type="dxa"/>
          </w:tcPr>
          <w:p w14:paraId="2765020A"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Pr>
          <w:p w14:paraId="690BF4E6" w14:textId="77777777" w:rsidR="00974D0C" w:rsidRPr="00446F8B" w:rsidRDefault="00974D0C" w:rsidP="005170E8">
            <w:pPr>
              <w:keepNext/>
              <w:keepLines/>
              <w:spacing w:after="0"/>
              <w:jc w:val="center"/>
              <w:rPr>
                <w:sz w:val="18"/>
                <w:lang w:eastAsia="ko-KR"/>
              </w:rPr>
            </w:pPr>
            <w:r w:rsidRPr="00446F8B">
              <w:rPr>
                <w:sz w:val="18"/>
                <w:lang w:eastAsia="ko-KR"/>
              </w:rPr>
              <w:t>reject</w:t>
            </w:r>
          </w:p>
        </w:tc>
      </w:tr>
      <w:tr w:rsidR="00974D0C" w:rsidRPr="00446F8B" w14:paraId="6038CCCA" w14:textId="77777777" w:rsidTr="005170E8">
        <w:tc>
          <w:tcPr>
            <w:tcW w:w="2394" w:type="dxa"/>
          </w:tcPr>
          <w:p w14:paraId="5EBE687C" w14:textId="77777777" w:rsidR="00974D0C" w:rsidRPr="00446F8B" w:rsidRDefault="00974D0C" w:rsidP="005170E8">
            <w:pPr>
              <w:keepNext/>
              <w:keepLines/>
              <w:spacing w:after="0"/>
              <w:rPr>
                <w:sz w:val="18"/>
                <w:lang w:eastAsia="zh-CN"/>
              </w:rPr>
            </w:pPr>
            <w:r w:rsidRPr="00446F8B">
              <w:rPr>
                <w:rFonts w:eastAsia="Batang"/>
                <w:bCs/>
                <w:sz w:val="18"/>
                <w:lang w:eastAsia="ko-KR"/>
              </w:rPr>
              <w:t>gNB-CU</w:t>
            </w:r>
            <w:r w:rsidRPr="00446F8B">
              <w:rPr>
                <w:bCs/>
                <w:sz w:val="18"/>
                <w:lang w:eastAsia="ko-KR"/>
              </w:rPr>
              <w:t xml:space="preserve"> UE F1AP ID</w:t>
            </w:r>
          </w:p>
        </w:tc>
        <w:tc>
          <w:tcPr>
            <w:tcW w:w="1260" w:type="dxa"/>
          </w:tcPr>
          <w:p w14:paraId="49BB523C" w14:textId="77777777" w:rsidR="00974D0C" w:rsidRPr="00446F8B" w:rsidRDefault="00974D0C" w:rsidP="005170E8">
            <w:pPr>
              <w:keepNext/>
              <w:keepLines/>
              <w:spacing w:after="0"/>
              <w:rPr>
                <w:sz w:val="18"/>
                <w:lang w:eastAsia="zh-CN"/>
              </w:rPr>
            </w:pPr>
            <w:r w:rsidRPr="00446F8B">
              <w:rPr>
                <w:sz w:val="18"/>
                <w:lang w:eastAsia="zh-CN"/>
              </w:rPr>
              <w:t xml:space="preserve">M </w:t>
            </w:r>
          </w:p>
        </w:tc>
        <w:tc>
          <w:tcPr>
            <w:tcW w:w="1247" w:type="dxa"/>
          </w:tcPr>
          <w:p w14:paraId="324EA4EF" w14:textId="77777777" w:rsidR="00974D0C" w:rsidRPr="00446F8B" w:rsidRDefault="00974D0C" w:rsidP="005170E8">
            <w:pPr>
              <w:keepNext/>
              <w:keepLines/>
              <w:spacing w:after="0"/>
              <w:rPr>
                <w:i/>
                <w:sz w:val="18"/>
                <w:lang w:eastAsia="ko-KR"/>
              </w:rPr>
            </w:pPr>
          </w:p>
        </w:tc>
        <w:tc>
          <w:tcPr>
            <w:tcW w:w="1260" w:type="dxa"/>
          </w:tcPr>
          <w:p w14:paraId="0E1A3633" w14:textId="77777777" w:rsidR="00974D0C" w:rsidRPr="00446F8B" w:rsidRDefault="00974D0C" w:rsidP="005170E8">
            <w:pPr>
              <w:keepNext/>
              <w:keepLines/>
              <w:spacing w:after="0"/>
              <w:rPr>
                <w:sz w:val="18"/>
                <w:lang w:eastAsia="ko-KR"/>
              </w:rPr>
            </w:pPr>
            <w:r w:rsidRPr="00446F8B">
              <w:rPr>
                <w:sz w:val="18"/>
                <w:lang w:eastAsia="ko-KR"/>
              </w:rPr>
              <w:t>9.3.1.4</w:t>
            </w:r>
          </w:p>
        </w:tc>
        <w:tc>
          <w:tcPr>
            <w:tcW w:w="1762" w:type="dxa"/>
          </w:tcPr>
          <w:p w14:paraId="1E9E000C" w14:textId="77777777" w:rsidR="00974D0C" w:rsidRPr="00446F8B" w:rsidRDefault="00974D0C" w:rsidP="005170E8">
            <w:pPr>
              <w:keepNext/>
              <w:keepLines/>
              <w:spacing w:after="0"/>
              <w:rPr>
                <w:sz w:val="18"/>
                <w:lang w:eastAsia="ko-KR"/>
              </w:rPr>
            </w:pPr>
          </w:p>
        </w:tc>
        <w:tc>
          <w:tcPr>
            <w:tcW w:w="1288" w:type="dxa"/>
          </w:tcPr>
          <w:p w14:paraId="2E7484B5"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Pr>
          <w:p w14:paraId="4713DE02" w14:textId="77777777" w:rsidR="00974D0C" w:rsidRPr="00446F8B" w:rsidRDefault="00974D0C" w:rsidP="005170E8">
            <w:pPr>
              <w:keepNext/>
              <w:keepLines/>
              <w:spacing w:after="0"/>
              <w:jc w:val="center"/>
              <w:rPr>
                <w:sz w:val="18"/>
                <w:lang w:eastAsia="ko-KR"/>
              </w:rPr>
            </w:pPr>
            <w:r w:rsidRPr="00446F8B">
              <w:rPr>
                <w:sz w:val="18"/>
                <w:lang w:eastAsia="ko-KR"/>
              </w:rPr>
              <w:t>reject</w:t>
            </w:r>
          </w:p>
        </w:tc>
      </w:tr>
      <w:tr w:rsidR="00974D0C" w:rsidRPr="00446F8B" w14:paraId="54DD7515" w14:textId="77777777" w:rsidTr="005170E8">
        <w:tc>
          <w:tcPr>
            <w:tcW w:w="2394" w:type="dxa"/>
            <w:tcBorders>
              <w:top w:val="single" w:sz="4" w:space="0" w:color="auto"/>
              <w:left w:val="single" w:sz="4" w:space="0" w:color="auto"/>
              <w:bottom w:val="single" w:sz="4" w:space="0" w:color="auto"/>
              <w:right w:val="single" w:sz="4" w:space="0" w:color="auto"/>
            </w:tcBorders>
          </w:tcPr>
          <w:p w14:paraId="7E1547F5" w14:textId="77777777" w:rsidR="00974D0C" w:rsidRPr="00446F8B" w:rsidRDefault="00974D0C" w:rsidP="005170E8">
            <w:pPr>
              <w:keepNext/>
              <w:keepLines/>
              <w:spacing w:after="0"/>
              <w:rPr>
                <w:rFonts w:eastAsia="Batang"/>
                <w:sz w:val="18"/>
                <w:lang w:eastAsia="ko-KR"/>
              </w:rPr>
            </w:pPr>
            <w:r w:rsidRPr="00446F8B">
              <w:rPr>
                <w:rFonts w:eastAsia="Batang"/>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1767566"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82730B"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842E30" w14:textId="77777777" w:rsidR="00974D0C" w:rsidRPr="00446F8B" w:rsidRDefault="00974D0C" w:rsidP="005170E8">
            <w:pPr>
              <w:keepNext/>
              <w:keepLines/>
              <w:spacing w:after="0"/>
              <w:rPr>
                <w:sz w:val="18"/>
                <w:lang w:eastAsia="ko-KR"/>
              </w:rPr>
            </w:pPr>
            <w:r w:rsidRPr="00446F8B">
              <w:rPr>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CEC9BF6"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2812DE"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68BB12" w14:textId="77777777" w:rsidR="00974D0C" w:rsidRPr="00446F8B" w:rsidRDefault="00974D0C" w:rsidP="005170E8">
            <w:pPr>
              <w:keepNext/>
              <w:keepLines/>
              <w:spacing w:after="0"/>
              <w:jc w:val="center"/>
              <w:rPr>
                <w:sz w:val="18"/>
                <w:lang w:eastAsia="ko-KR"/>
              </w:rPr>
            </w:pPr>
            <w:r w:rsidRPr="00446F8B">
              <w:rPr>
                <w:sz w:val="18"/>
                <w:lang w:eastAsia="ko-KR"/>
              </w:rPr>
              <w:t>ignore</w:t>
            </w:r>
          </w:p>
        </w:tc>
      </w:tr>
      <w:tr w:rsidR="00974D0C" w:rsidRPr="00446F8B" w14:paraId="4A51131B" w14:textId="77777777" w:rsidTr="005170E8">
        <w:tc>
          <w:tcPr>
            <w:tcW w:w="2394" w:type="dxa"/>
            <w:tcBorders>
              <w:top w:val="single" w:sz="4" w:space="0" w:color="auto"/>
              <w:left w:val="single" w:sz="4" w:space="0" w:color="auto"/>
              <w:bottom w:val="single" w:sz="4" w:space="0" w:color="auto"/>
              <w:right w:val="single" w:sz="4" w:space="0" w:color="auto"/>
            </w:tcBorders>
          </w:tcPr>
          <w:p w14:paraId="4EE194C6" w14:textId="77777777" w:rsidR="00974D0C" w:rsidRPr="00446F8B" w:rsidRDefault="00974D0C" w:rsidP="005170E8">
            <w:pPr>
              <w:keepNext/>
              <w:keepLines/>
              <w:spacing w:after="0"/>
              <w:rPr>
                <w:sz w:val="18"/>
                <w:lang w:eastAsia="ko-KR"/>
              </w:rPr>
            </w:pPr>
            <w:r w:rsidRPr="00446F8B">
              <w:rPr>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3F154A38" w14:textId="77777777" w:rsidR="00974D0C" w:rsidRPr="00446F8B" w:rsidDel="00C1133D"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CD1B77"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A364E6" w14:textId="77777777" w:rsidR="00974D0C" w:rsidRPr="00446F8B" w:rsidRDefault="00974D0C" w:rsidP="005170E8">
            <w:pPr>
              <w:keepNext/>
              <w:keepLines/>
              <w:spacing w:after="0"/>
              <w:rPr>
                <w:sz w:val="18"/>
                <w:lang w:eastAsia="ko-KR"/>
              </w:rPr>
            </w:pPr>
            <w:r w:rsidRPr="00446F8B">
              <w:rPr>
                <w:rFonts w:cs="Arial"/>
                <w:sz w:val="18"/>
                <w:szCs w:val="18"/>
                <w:lang w:eastAsia="ja-JP"/>
              </w:rPr>
              <w:t xml:space="preserve">NR </w:t>
            </w:r>
            <w:r w:rsidRPr="00446F8B">
              <w:rPr>
                <w:sz w:val="18"/>
                <w:lang w:eastAsia="ko-KR"/>
              </w:rPr>
              <w:t>CGI</w:t>
            </w:r>
          </w:p>
          <w:p w14:paraId="506275AA" w14:textId="77777777" w:rsidR="00974D0C" w:rsidRPr="00446F8B" w:rsidRDefault="00974D0C" w:rsidP="005170E8">
            <w:pPr>
              <w:keepNext/>
              <w:keepLines/>
              <w:spacing w:after="0"/>
              <w:rPr>
                <w:sz w:val="18"/>
                <w:lang w:eastAsia="ko-KR"/>
              </w:rPr>
            </w:pPr>
            <w:r w:rsidRPr="00446F8B">
              <w:rPr>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C48D7BE" w14:textId="77777777" w:rsidR="00974D0C" w:rsidRPr="00446F8B" w:rsidRDefault="00974D0C" w:rsidP="005170E8">
            <w:pPr>
              <w:keepNext/>
              <w:keepLines/>
              <w:spacing w:after="0"/>
              <w:rPr>
                <w:sz w:val="18"/>
                <w:lang w:eastAsia="ko-KR"/>
              </w:rPr>
            </w:pPr>
            <w:r w:rsidRPr="00446F8B">
              <w:rPr>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1897DD3" w14:textId="77777777" w:rsidR="00974D0C" w:rsidRPr="00446F8B" w:rsidDel="00C1133D"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2ACCD69" w14:textId="77777777" w:rsidR="00974D0C" w:rsidRPr="00446F8B" w:rsidDel="00C1133D" w:rsidRDefault="00974D0C" w:rsidP="005170E8">
            <w:pPr>
              <w:keepNext/>
              <w:keepLines/>
              <w:spacing w:after="0"/>
              <w:jc w:val="center"/>
              <w:rPr>
                <w:sz w:val="18"/>
                <w:lang w:eastAsia="ko-KR"/>
              </w:rPr>
            </w:pPr>
            <w:r w:rsidRPr="00446F8B">
              <w:rPr>
                <w:sz w:val="18"/>
                <w:lang w:eastAsia="ko-KR"/>
              </w:rPr>
              <w:t>reject</w:t>
            </w:r>
          </w:p>
        </w:tc>
      </w:tr>
      <w:tr w:rsidR="00974D0C" w:rsidRPr="00446F8B" w14:paraId="0BD3D033" w14:textId="77777777" w:rsidTr="005170E8">
        <w:tc>
          <w:tcPr>
            <w:tcW w:w="2394" w:type="dxa"/>
            <w:tcBorders>
              <w:top w:val="single" w:sz="4" w:space="0" w:color="auto"/>
              <w:left w:val="single" w:sz="4" w:space="0" w:color="auto"/>
              <w:bottom w:val="single" w:sz="4" w:space="0" w:color="auto"/>
              <w:right w:val="single" w:sz="4" w:space="0" w:color="auto"/>
            </w:tcBorders>
          </w:tcPr>
          <w:p w14:paraId="2356C41C" w14:textId="77777777" w:rsidR="00974D0C" w:rsidRPr="00446F8B" w:rsidRDefault="00974D0C" w:rsidP="005170E8">
            <w:pPr>
              <w:keepNext/>
              <w:keepLines/>
              <w:spacing w:after="0"/>
              <w:rPr>
                <w:sz w:val="18"/>
                <w:lang w:eastAsia="ko-KR"/>
              </w:rPr>
            </w:pPr>
            <w:r w:rsidRPr="00446F8B">
              <w:rPr>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52AE1CB8" w14:textId="77777777" w:rsidR="00974D0C" w:rsidRPr="00446F8B"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90A1AC"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9733BA" w14:textId="77777777" w:rsidR="00974D0C" w:rsidRPr="00446F8B" w:rsidRDefault="00974D0C" w:rsidP="005170E8">
            <w:pPr>
              <w:keepNext/>
              <w:keepLines/>
              <w:spacing w:after="0"/>
              <w:rPr>
                <w:rFonts w:cs="Arial"/>
                <w:sz w:val="18"/>
                <w:szCs w:val="18"/>
                <w:lang w:eastAsia="ja-JP"/>
              </w:rPr>
            </w:pPr>
            <w:r w:rsidRPr="00446F8B">
              <w:rPr>
                <w:rFonts w:cs="Arial"/>
                <w:sz w:val="18"/>
                <w:szCs w:val="18"/>
                <w:lang w:eastAsia="ja-JP"/>
              </w:rPr>
              <w:t>INTEGER (</w:t>
            </w:r>
            <w:proofErr w:type="gramStart"/>
            <w:r w:rsidRPr="00446F8B">
              <w:rPr>
                <w:rFonts w:cs="Arial"/>
                <w:sz w:val="18"/>
                <w:szCs w:val="18"/>
                <w:lang w:eastAsia="ja-JP"/>
              </w:rPr>
              <w:t>0..</w:t>
            </w:r>
            <w:proofErr w:type="gramEnd"/>
            <w:r w:rsidRPr="00446F8B">
              <w:rPr>
                <w:rFonts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AA8444E"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514717"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D2126A1" w14:textId="77777777" w:rsidR="00974D0C" w:rsidRPr="00446F8B" w:rsidRDefault="00974D0C" w:rsidP="005170E8">
            <w:pPr>
              <w:keepNext/>
              <w:keepLines/>
              <w:spacing w:after="0"/>
              <w:jc w:val="center"/>
              <w:rPr>
                <w:sz w:val="18"/>
                <w:lang w:eastAsia="ko-KR"/>
              </w:rPr>
            </w:pPr>
            <w:r w:rsidRPr="00446F8B">
              <w:rPr>
                <w:sz w:val="18"/>
                <w:lang w:eastAsia="ko-KR"/>
              </w:rPr>
              <w:t>reject</w:t>
            </w:r>
          </w:p>
        </w:tc>
      </w:tr>
      <w:tr w:rsidR="00974D0C" w:rsidRPr="00446F8B" w14:paraId="773BE39B" w14:textId="77777777" w:rsidTr="005170E8">
        <w:tc>
          <w:tcPr>
            <w:tcW w:w="2394" w:type="dxa"/>
            <w:tcBorders>
              <w:top w:val="single" w:sz="4" w:space="0" w:color="auto"/>
              <w:left w:val="single" w:sz="4" w:space="0" w:color="auto"/>
              <w:bottom w:val="single" w:sz="4" w:space="0" w:color="auto"/>
              <w:right w:val="single" w:sz="4" w:space="0" w:color="auto"/>
            </w:tcBorders>
          </w:tcPr>
          <w:p w14:paraId="57E6E29B" w14:textId="77777777" w:rsidR="00974D0C" w:rsidRPr="00446F8B" w:rsidRDefault="00974D0C" w:rsidP="005170E8">
            <w:pPr>
              <w:keepNext/>
              <w:keepLines/>
              <w:spacing w:after="0"/>
              <w:rPr>
                <w:sz w:val="18"/>
                <w:lang w:eastAsia="ko-KR"/>
              </w:rPr>
            </w:pPr>
            <w:r w:rsidRPr="00446F8B">
              <w:rPr>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4F904959"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5AAA87"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CFD05" w14:textId="77777777" w:rsidR="00974D0C" w:rsidRPr="00446F8B" w:rsidRDefault="00974D0C" w:rsidP="005170E8">
            <w:pPr>
              <w:keepNext/>
              <w:keepLines/>
              <w:spacing w:after="0"/>
              <w:rPr>
                <w:rFonts w:cs="Arial"/>
                <w:sz w:val="18"/>
                <w:szCs w:val="18"/>
                <w:lang w:eastAsia="ja-JP"/>
              </w:rPr>
            </w:pPr>
            <w:r w:rsidRPr="00446F8B">
              <w:rPr>
                <w:rFonts w:cs="Arial"/>
                <w:sz w:val="18"/>
                <w:szCs w:val="18"/>
                <w:lang w:eastAsia="ja-JP"/>
              </w:rPr>
              <w:t>Cell UL Configured</w:t>
            </w:r>
          </w:p>
          <w:p w14:paraId="06938BF3" w14:textId="77777777" w:rsidR="00974D0C" w:rsidRPr="00446F8B" w:rsidRDefault="00974D0C" w:rsidP="005170E8">
            <w:pPr>
              <w:keepNext/>
              <w:keepLines/>
              <w:spacing w:after="0"/>
              <w:rPr>
                <w:rFonts w:cs="Arial"/>
                <w:sz w:val="18"/>
                <w:szCs w:val="18"/>
                <w:lang w:eastAsia="ja-JP"/>
              </w:rPr>
            </w:pPr>
            <w:r w:rsidRPr="00446F8B">
              <w:rPr>
                <w:rFonts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56CA8AA"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8F753A"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90E206" w14:textId="77777777" w:rsidR="00974D0C" w:rsidRPr="00446F8B" w:rsidRDefault="00974D0C" w:rsidP="005170E8">
            <w:pPr>
              <w:keepNext/>
              <w:keepLines/>
              <w:spacing w:after="0"/>
              <w:jc w:val="center"/>
              <w:rPr>
                <w:sz w:val="18"/>
                <w:lang w:eastAsia="ko-KR"/>
              </w:rPr>
            </w:pPr>
            <w:r w:rsidRPr="00446F8B">
              <w:rPr>
                <w:sz w:val="18"/>
                <w:lang w:eastAsia="ko-KR"/>
              </w:rPr>
              <w:t>ignore</w:t>
            </w:r>
          </w:p>
        </w:tc>
      </w:tr>
      <w:tr w:rsidR="00974D0C" w:rsidRPr="00446F8B" w:rsidDel="00C1133D" w14:paraId="4C583329" w14:textId="77777777" w:rsidTr="005170E8">
        <w:tc>
          <w:tcPr>
            <w:tcW w:w="2394" w:type="dxa"/>
            <w:tcBorders>
              <w:top w:val="single" w:sz="4" w:space="0" w:color="auto"/>
              <w:left w:val="single" w:sz="4" w:space="0" w:color="auto"/>
              <w:bottom w:val="single" w:sz="4" w:space="0" w:color="auto"/>
              <w:right w:val="single" w:sz="4" w:space="0" w:color="auto"/>
            </w:tcBorders>
          </w:tcPr>
          <w:p w14:paraId="4F97B2EF" w14:textId="77777777" w:rsidR="00974D0C" w:rsidRPr="00446F8B" w:rsidRDefault="00974D0C" w:rsidP="005170E8">
            <w:pPr>
              <w:keepNext/>
              <w:keepLines/>
              <w:spacing w:after="0"/>
              <w:rPr>
                <w:sz w:val="18"/>
                <w:lang w:eastAsia="ko-KR"/>
              </w:rPr>
            </w:pPr>
            <w:r w:rsidRPr="00446F8B">
              <w:rPr>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9B85DF5" w14:textId="77777777" w:rsidR="00974D0C" w:rsidRPr="00446F8B"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93F66"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01D2CA" w14:textId="77777777" w:rsidR="00974D0C" w:rsidRPr="00446F8B" w:rsidRDefault="00974D0C" w:rsidP="005170E8">
            <w:pPr>
              <w:keepNext/>
              <w:keepLines/>
              <w:spacing w:after="0"/>
              <w:rPr>
                <w:sz w:val="18"/>
                <w:lang w:eastAsia="ko-KR"/>
              </w:rPr>
            </w:pPr>
            <w:r w:rsidRPr="00446F8B">
              <w:rPr>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62008C10"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0A30C8" w14:textId="77777777" w:rsidR="00974D0C" w:rsidRPr="00446F8B" w:rsidDel="00C1133D"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FE42E0" w14:textId="77777777" w:rsidR="00974D0C" w:rsidRPr="00446F8B" w:rsidDel="00C1133D" w:rsidRDefault="00974D0C" w:rsidP="005170E8">
            <w:pPr>
              <w:keepNext/>
              <w:keepLines/>
              <w:spacing w:after="0"/>
              <w:jc w:val="center"/>
              <w:rPr>
                <w:sz w:val="18"/>
                <w:lang w:eastAsia="ko-KR"/>
              </w:rPr>
            </w:pPr>
            <w:r w:rsidRPr="00446F8B">
              <w:rPr>
                <w:sz w:val="18"/>
                <w:lang w:eastAsia="ko-KR"/>
              </w:rPr>
              <w:t>reject</w:t>
            </w:r>
          </w:p>
        </w:tc>
      </w:tr>
      <w:tr w:rsidR="00974D0C" w:rsidRPr="00446F8B" w14:paraId="162675F9" w14:textId="77777777" w:rsidTr="005170E8">
        <w:tc>
          <w:tcPr>
            <w:tcW w:w="2394" w:type="dxa"/>
            <w:tcBorders>
              <w:top w:val="single" w:sz="4" w:space="0" w:color="auto"/>
              <w:left w:val="single" w:sz="4" w:space="0" w:color="auto"/>
              <w:bottom w:val="single" w:sz="4" w:space="0" w:color="auto"/>
              <w:right w:val="single" w:sz="4" w:space="0" w:color="auto"/>
            </w:tcBorders>
          </w:tcPr>
          <w:p w14:paraId="6EAF970A" w14:textId="77777777" w:rsidR="00974D0C" w:rsidRPr="00446F8B" w:rsidRDefault="00974D0C" w:rsidP="005170E8">
            <w:pPr>
              <w:keepNext/>
              <w:keepLines/>
              <w:spacing w:after="0"/>
              <w:rPr>
                <w:b/>
                <w:bCs/>
                <w:sz w:val="18"/>
                <w:lang w:eastAsia="ko-KR"/>
              </w:rPr>
            </w:pPr>
            <w:r w:rsidRPr="00446F8B">
              <w:rPr>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1425118" w14:textId="77777777" w:rsidR="00974D0C" w:rsidRPr="00446F8B" w:rsidDel="00AF104C" w:rsidRDefault="00974D0C" w:rsidP="005170E8">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2DE64D" w14:textId="77777777" w:rsidR="00974D0C" w:rsidRPr="00446F8B" w:rsidRDefault="00974D0C" w:rsidP="005170E8">
            <w:pPr>
              <w:keepNext/>
              <w:keepLines/>
              <w:spacing w:after="0"/>
              <w:rPr>
                <w:i/>
                <w:sz w:val="18"/>
                <w:lang w:eastAsia="ko-KR"/>
              </w:rPr>
            </w:pPr>
            <w:r w:rsidRPr="00446F8B">
              <w:rPr>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3E8F6FC" w14:textId="77777777" w:rsidR="00974D0C" w:rsidRPr="00446F8B" w:rsidRDefault="00974D0C" w:rsidP="005170E8">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B57E150"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6B83A5"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8A612A6" w14:textId="77777777" w:rsidR="00974D0C" w:rsidRPr="00446F8B" w:rsidDel="00AF104C" w:rsidRDefault="00974D0C" w:rsidP="005170E8">
            <w:pPr>
              <w:keepNext/>
              <w:keepLines/>
              <w:spacing w:after="0"/>
              <w:jc w:val="center"/>
              <w:rPr>
                <w:sz w:val="18"/>
                <w:lang w:eastAsia="ko-KR"/>
              </w:rPr>
            </w:pPr>
            <w:r w:rsidRPr="00446F8B">
              <w:rPr>
                <w:sz w:val="18"/>
                <w:lang w:eastAsia="ko-KR"/>
              </w:rPr>
              <w:t>ignore</w:t>
            </w:r>
          </w:p>
        </w:tc>
      </w:tr>
      <w:tr w:rsidR="00974D0C" w:rsidRPr="00446F8B" w14:paraId="21699EC5" w14:textId="77777777" w:rsidTr="005170E8">
        <w:tc>
          <w:tcPr>
            <w:tcW w:w="2394" w:type="dxa"/>
            <w:tcBorders>
              <w:top w:val="single" w:sz="4" w:space="0" w:color="auto"/>
              <w:left w:val="single" w:sz="4" w:space="0" w:color="auto"/>
              <w:bottom w:val="single" w:sz="4" w:space="0" w:color="auto"/>
              <w:right w:val="single" w:sz="4" w:space="0" w:color="auto"/>
            </w:tcBorders>
          </w:tcPr>
          <w:p w14:paraId="5C889B1C" w14:textId="77777777" w:rsidR="00974D0C" w:rsidRPr="00446F8B" w:rsidRDefault="00974D0C" w:rsidP="005170E8">
            <w:pPr>
              <w:keepNext/>
              <w:keepLines/>
              <w:spacing w:after="0"/>
              <w:ind w:left="100"/>
              <w:rPr>
                <w:b/>
                <w:bCs/>
                <w:sz w:val="18"/>
                <w:lang w:eastAsia="ko-KR"/>
              </w:rPr>
            </w:pPr>
            <w:r w:rsidRPr="00446F8B">
              <w:rPr>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FB37036" w14:textId="77777777" w:rsidR="00974D0C" w:rsidRPr="00446F8B" w:rsidDel="00AF104C" w:rsidRDefault="00974D0C" w:rsidP="005170E8">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1E4CF2A" w14:textId="77777777" w:rsidR="00974D0C" w:rsidRPr="00446F8B" w:rsidRDefault="00974D0C" w:rsidP="005170E8">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61EC485C" w14:textId="77777777" w:rsidR="00974D0C" w:rsidRPr="00446F8B" w:rsidRDefault="00974D0C" w:rsidP="005170E8">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A0E3EA"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545076" w14:textId="77777777" w:rsidR="00974D0C" w:rsidRPr="00446F8B" w:rsidRDefault="00974D0C" w:rsidP="005170E8">
            <w:pPr>
              <w:keepNext/>
              <w:keepLines/>
              <w:spacing w:after="0"/>
              <w:jc w:val="center"/>
              <w:rPr>
                <w:sz w:val="18"/>
                <w:lang w:eastAsia="ko-KR"/>
              </w:rPr>
            </w:pPr>
            <w:r w:rsidRPr="00446F8B">
              <w:rPr>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89FB181" w14:textId="77777777" w:rsidR="00974D0C" w:rsidRPr="00446F8B" w:rsidDel="00AF104C" w:rsidRDefault="00974D0C" w:rsidP="005170E8">
            <w:pPr>
              <w:keepNext/>
              <w:keepLines/>
              <w:spacing w:after="0"/>
              <w:jc w:val="center"/>
              <w:rPr>
                <w:sz w:val="18"/>
                <w:lang w:eastAsia="ko-KR"/>
              </w:rPr>
            </w:pPr>
            <w:r w:rsidRPr="00446F8B">
              <w:rPr>
                <w:sz w:val="18"/>
                <w:lang w:eastAsia="ko-KR"/>
              </w:rPr>
              <w:t>ignore</w:t>
            </w:r>
          </w:p>
        </w:tc>
      </w:tr>
      <w:tr w:rsidR="00974D0C" w:rsidRPr="00446F8B" w14:paraId="6826D02A" w14:textId="77777777" w:rsidTr="005170E8">
        <w:tc>
          <w:tcPr>
            <w:tcW w:w="2394" w:type="dxa"/>
            <w:tcBorders>
              <w:top w:val="single" w:sz="4" w:space="0" w:color="auto"/>
              <w:left w:val="single" w:sz="4" w:space="0" w:color="auto"/>
              <w:bottom w:val="single" w:sz="4" w:space="0" w:color="auto"/>
              <w:right w:val="single" w:sz="4" w:space="0" w:color="auto"/>
            </w:tcBorders>
          </w:tcPr>
          <w:p w14:paraId="6BFCBD9C" w14:textId="77777777" w:rsidR="00974D0C" w:rsidRPr="00446F8B" w:rsidRDefault="00974D0C" w:rsidP="005170E8">
            <w:pPr>
              <w:keepNext/>
              <w:keepLines/>
              <w:spacing w:after="0"/>
              <w:ind w:left="200"/>
              <w:rPr>
                <w:sz w:val="18"/>
                <w:lang w:eastAsia="ko-KR"/>
              </w:rPr>
            </w:pPr>
            <w:r w:rsidRPr="00446F8B">
              <w:rPr>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A0305E7" w14:textId="77777777" w:rsidR="00974D0C" w:rsidRPr="00446F8B" w:rsidDel="00AF104C"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064F0D"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138149" w14:textId="77777777" w:rsidR="00974D0C" w:rsidRPr="00446F8B" w:rsidRDefault="00974D0C" w:rsidP="005170E8">
            <w:pPr>
              <w:keepNext/>
              <w:keepLines/>
              <w:spacing w:after="0"/>
              <w:rPr>
                <w:rFonts w:cs="Arial"/>
                <w:sz w:val="18"/>
                <w:szCs w:val="18"/>
                <w:lang w:eastAsia="ja-JP"/>
              </w:rPr>
            </w:pPr>
            <w:r w:rsidRPr="00446F8B">
              <w:rPr>
                <w:rFonts w:cs="Arial"/>
                <w:sz w:val="18"/>
                <w:szCs w:val="18"/>
                <w:lang w:eastAsia="ja-JP"/>
              </w:rPr>
              <w:t>NR CGI</w:t>
            </w:r>
          </w:p>
          <w:p w14:paraId="4953A602" w14:textId="77777777" w:rsidR="00974D0C" w:rsidRPr="00446F8B" w:rsidRDefault="00974D0C" w:rsidP="005170E8">
            <w:pPr>
              <w:keepNext/>
              <w:keepLines/>
              <w:spacing w:after="0"/>
              <w:rPr>
                <w:rFonts w:cs="Arial"/>
                <w:sz w:val="18"/>
                <w:szCs w:val="18"/>
                <w:lang w:eastAsia="ja-JP"/>
              </w:rPr>
            </w:pPr>
            <w:r w:rsidRPr="00446F8B">
              <w:rPr>
                <w:rFonts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914886C" w14:textId="77777777" w:rsidR="00974D0C" w:rsidRPr="00446F8B" w:rsidRDefault="00974D0C" w:rsidP="005170E8">
            <w:pPr>
              <w:keepNext/>
              <w:keepLines/>
              <w:spacing w:after="0"/>
              <w:rPr>
                <w:sz w:val="18"/>
                <w:lang w:eastAsia="ko-KR"/>
              </w:rPr>
            </w:pPr>
            <w:r w:rsidRPr="00446F8B">
              <w:rPr>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3C26E14" w14:textId="77777777" w:rsidR="00974D0C" w:rsidRPr="00446F8B" w:rsidRDefault="00974D0C" w:rsidP="005170E8">
            <w:pPr>
              <w:keepNext/>
              <w:keepLines/>
              <w:spacing w:after="0"/>
              <w:jc w:val="center"/>
              <w:rPr>
                <w:sz w:val="18"/>
                <w:lang w:eastAsia="ko-KR"/>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505BCC0" w14:textId="77777777" w:rsidR="00974D0C" w:rsidRPr="00446F8B" w:rsidDel="00AF104C" w:rsidRDefault="00974D0C" w:rsidP="005170E8">
            <w:pPr>
              <w:keepNext/>
              <w:keepLines/>
              <w:spacing w:after="0"/>
              <w:jc w:val="center"/>
              <w:rPr>
                <w:sz w:val="18"/>
                <w:lang w:eastAsia="ko-KR"/>
              </w:rPr>
            </w:pPr>
          </w:p>
        </w:tc>
      </w:tr>
      <w:tr w:rsidR="00974D0C" w:rsidRPr="00446F8B" w14:paraId="507FAF68" w14:textId="77777777" w:rsidTr="005170E8">
        <w:tc>
          <w:tcPr>
            <w:tcW w:w="2394" w:type="dxa"/>
            <w:tcBorders>
              <w:top w:val="single" w:sz="4" w:space="0" w:color="auto"/>
              <w:left w:val="single" w:sz="4" w:space="0" w:color="auto"/>
              <w:bottom w:val="single" w:sz="4" w:space="0" w:color="auto"/>
              <w:right w:val="single" w:sz="4" w:space="0" w:color="auto"/>
            </w:tcBorders>
          </w:tcPr>
          <w:p w14:paraId="340CC0DD" w14:textId="77777777" w:rsidR="00974D0C" w:rsidRPr="00446F8B" w:rsidRDefault="00974D0C" w:rsidP="005170E8">
            <w:pPr>
              <w:keepNext/>
              <w:keepLines/>
              <w:spacing w:after="0"/>
              <w:rPr>
                <w:sz w:val="18"/>
                <w:lang w:eastAsia="ko-KR"/>
              </w:rPr>
            </w:pPr>
            <w:r w:rsidRPr="00446F8B">
              <w:rPr>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4F9D73"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582356"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507CEC" w14:textId="77777777" w:rsidR="00974D0C" w:rsidRPr="00446F8B" w:rsidRDefault="00974D0C" w:rsidP="005170E8">
            <w:pPr>
              <w:keepNext/>
              <w:keepLines/>
              <w:spacing w:after="0"/>
              <w:rPr>
                <w:sz w:val="18"/>
                <w:lang w:eastAsia="ko-KR"/>
              </w:rPr>
            </w:pPr>
            <w:r w:rsidRPr="00446F8B">
              <w:rPr>
                <w:sz w:val="18"/>
                <w:lang w:eastAsia="ko-KR"/>
              </w:rPr>
              <w:t xml:space="preserve">DRX Cycle </w:t>
            </w:r>
          </w:p>
          <w:p w14:paraId="53D54C0A" w14:textId="77777777" w:rsidR="00974D0C" w:rsidRPr="00446F8B" w:rsidRDefault="00974D0C" w:rsidP="005170E8">
            <w:pPr>
              <w:keepNext/>
              <w:keepLines/>
              <w:spacing w:after="0"/>
              <w:rPr>
                <w:sz w:val="18"/>
                <w:lang w:eastAsia="ko-KR"/>
              </w:rPr>
            </w:pPr>
            <w:r w:rsidRPr="00446F8B">
              <w:rPr>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8D30176"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BDFF1"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FACC63" w14:textId="77777777" w:rsidR="00974D0C" w:rsidRPr="00446F8B" w:rsidRDefault="00974D0C" w:rsidP="005170E8">
            <w:pPr>
              <w:keepNext/>
              <w:keepLines/>
              <w:spacing w:after="0"/>
              <w:jc w:val="center"/>
              <w:rPr>
                <w:sz w:val="18"/>
                <w:lang w:eastAsia="ko-KR"/>
              </w:rPr>
            </w:pPr>
            <w:r w:rsidRPr="00446F8B">
              <w:rPr>
                <w:sz w:val="18"/>
                <w:lang w:eastAsia="ko-KR"/>
              </w:rPr>
              <w:t>ignore</w:t>
            </w:r>
          </w:p>
        </w:tc>
      </w:tr>
      <w:tr w:rsidR="00974D0C" w:rsidRPr="00446F8B" w14:paraId="3CAC99E2" w14:textId="77777777" w:rsidTr="005170E8">
        <w:tc>
          <w:tcPr>
            <w:tcW w:w="2394" w:type="dxa"/>
          </w:tcPr>
          <w:p w14:paraId="4D790086" w14:textId="77777777" w:rsidR="00974D0C" w:rsidRPr="00446F8B" w:rsidRDefault="00974D0C" w:rsidP="005170E8">
            <w:pPr>
              <w:keepNext/>
              <w:keepLines/>
              <w:spacing w:after="0"/>
              <w:rPr>
                <w:sz w:val="18"/>
                <w:lang w:eastAsia="ko-KR"/>
              </w:rPr>
            </w:pPr>
            <w:r w:rsidRPr="00446F8B">
              <w:rPr>
                <w:sz w:val="18"/>
                <w:lang w:eastAsia="ko-KR"/>
              </w:rPr>
              <w:t>Resource Coordination Transfer Container</w:t>
            </w:r>
          </w:p>
        </w:tc>
        <w:tc>
          <w:tcPr>
            <w:tcW w:w="1260" w:type="dxa"/>
          </w:tcPr>
          <w:p w14:paraId="3615E30E" w14:textId="77777777" w:rsidR="00974D0C" w:rsidRPr="00446F8B" w:rsidRDefault="00974D0C" w:rsidP="005170E8">
            <w:pPr>
              <w:keepNext/>
              <w:keepLines/>
              <w:spacing w:after="0"/>
              <w:rPr>
                <w:sz w:val="18"/>
                <w:lang w:eastAsia="ko-KR"/>
              </w:rPr>
            </w:pPr>
            <w:r w:rsidRPr="00446F8B">
              <w:rPr>
                <w:sz w:val="18"/>
                <w:lang w:eastAsia="ko-KR"/>
              </w:rPr>
              <w:t>O</w:t>
            </w:r>
          </w:p>
        </w:tc>
        <w:tc>
          <w:tcPr>
            <w:tcW w:w="1247" w:type="dxa"/>
          </w:tcPr>
          <w:p w14:paraId="00B469C7" w14:textId="77777777" w:rsidR="00974D0C" w:rsidRPr="00446F8B" w:rsidRDefault="00974D0C" w:rsidP="005170E8">
            <w:pPr>
              <w:keepNext/>
              <w:keepLines/>
              <w:spacing w:after="0"/>
              <w:rPr>
                <w:i/>
                <w:sz w:val="18"/>
                <w:lang w:eastAsia="ko-KR"/>
              </w:rPr>
            </w:pPr>
          </w:p>
        </w:tc>
        <w:tc>
          <w:tcPr>
            <w:tcW w:w="1260" w:type="dxa"/>
          </w:tcPr>
          <w:p w14:paraId="244ABB08" w14:textId="77777777" w:rsidR="00974D0C" w:rsidRPr="00446F8B" w:rsidRDefault="00974D0C" w:rsidP="005170E8">
            <w:pPr>
              <w:keepNext/>
              <w:keepLines/>
              <w:spacing w:after="0"/>
              <w:rPr>
                <w:sz w:val="18"/>
                <w:lang w:eastAsia="ko-KR"/>
              </w:rPr>
            </w:pPr>
            <w:r w:rsidRPr="00446F8B">
              <w:rPr>
                <w:sz w:val="18"/>
                <w:lang w:eastAsia="ko-KR"/>
              </w:rPr>
              <w:t>OCTET STRING</w:t>
            </w:r>
          </w:p>
        </w:tc>
        <w:tc>
          <w:tcPr>
            <w:tcW w:w="1762" w:type="dxa"/>
          </w:tcPr>
          <w:p w14:paraId="61F5DD2D" w14:textId="77777777" w:rsidR="00974D0C" w:rsidRPr="00446F8B" w:rsidRDefault="00974D0C" w:rsidP="005170E8">
            <w:pPr>
              <w:keepNext/>
              <w:keepLines/>
              <w:spacing w:after="0"/>
              <w:rPr>
                <w:sz w:val="18"/>
                <w:lang w:eastAsia="ko-KR"/>
              </w:rPr>
            </w:pPr>
            <w:r w:rsidRPr="00446F8B">
              <w:rPr>
                <w:sz w:val="18"/>
                <w:lang w:eastAsia="ko-KR"/>
              </w:rPr>
              <w:t xml:space="preserve">Includes the </w:t>
            </w:r>
            <w:r w:rsidRPr="00446F8B">
              <w:rPr>
                <w:i/>
                <w:sz w:val="18"/>
                <w:lang w:eastAsia="ko-KR"/>
              </w:rPr>
              <w:t>MeNB Resource Coordination Information</w:t>
            </w:r>
            <w:r w:rsidRPr="00446F8B">
              <w:rPr>
                <w:sz w:val="18"/>
                <w:lang w:eastAsia="ko-KR"/>
              </w:rPr>
              <w:t xml:space="preserve"> IE as defined in subclause 9.2.116 of TS 36.423 [9] for EN-DC case or </w:t>
            </w:r>
            <w:r w:rsidRPr="00446F8B">
              <w:rPr>
                <w:i/>
                <w:sz w:val="18"/>
                <w:lang w:eastAsia="ko-KR"/>
              </w:rPr>
              <w:t>MR-DC Resource Coordination Information</w:t>
            </w:r>
            <w:r w:rsidRPr="00446F8B">
              <w:rPr>
                <w:sz w:val="18"/>
                <w:lang w:eastAsia="ko-KR"/>
              </w:rPr>
              <w:t xml:space="preserve"> IE as defined in TS 38.423 [28] for NGEN-DC and NE-DC cases.</w:t>
            </w:r>
          </w:p>
        </w:tc>
        <w:tc>
          <w:tcPr>
            <w:tcW w:w="1288" w:type="dxa"/>
          </w:tcPr>
          <w:p w14:paraId="3032E054" w14:textId="77777777" w:rsidR="00974D0C" w:rsidRPr="00446F8B" w:rsidRDefault="00974D0C" w:rsidP="005170E8">
            <w:pPr>
              <w:keepNext/>
              <w:keepLines/>
              <w:spacing w:after="0"/>
              <w:jc w:val="center"/>
              <w:rPr>
                <w:sz w:val="18"/>
                <w:lang w:eastAsia="ko-KR"/>
              </w:rPr>
            </w:pPr>
            <w:r w:rsidRPr="00446F8B">
              <w:rPr>
                <w:rFonts w:eastAsia="MS Mincho"/>
                <w:sz w:val="18"/>
                <w:lang w:eastAsia="ko-KR"/>
              </w:rPr>
              <w:t>YES</w:t>
            </w:r>
          </w:p>
        </w:tc>
        <w:tc>
          <w:tcPr>
            <w:tcW w:w="1274" w:type="dxa"/>
          </w:tcPr>
          <w:p w14:paraId="2AD4B190" w14:textId="77777777" w:rsidR="00974D0C" w:rsidRPr="00446F8B" w:rsidRDefault="00974D0C" w:rsidP="005170E8">
            <w:pPr>
              <w:keepNext/>
              <w:keepLines/>
              <w:spacing w:after="0"/>
              <w:jc w:val="center"/>
              <w:rPr>
                <w:sz w:val="18"/>
                <w:lang w:eastAsia="ko-KR"/>
              </w:rPr>
            </w:pPr>
            <w:r w:rsidRPr="00446F8B">
              <w:rPr>
                <w:sz w:val="18"/>
                <w:lang w:eastAsia="ko-KR"/>
              </w:rPr>
              <w:t>ignore</w:t>
            </w:r>
          </w:p>
        </w:tc>
      </w:tr>
      <w:tr w:rsidR="00974D0C" w:rsidRPr="00446F8B" w14:paraId="5D08B196" w14:textId="77777777" w:rsidTr="005170E8">
        <w:tc>
          <w:tcPr>
            <w:tcW w:w="2394" w:type="dxa"/>
            <w:tcBorders>
              <w:top w:val="single" w:sz="4" w:space="0" w:color="auto"/>
              <w:left w:val="single" w:sz="4" w:space="0" w:color="auto"/>
              <w:bottom w:val="single" w:sz="4" w:space="0" w:color="auto"/>
              <w:right w:val="single" w:sz="4" w:space="0" w:color="auto"/>
            </w:tcBorders>
          </w:tcPr>
          <w:p w14:paraId="44985243" w14:textId="77777777" w:rsidR="00974D0C" w:rsidRPr="00446F8B" w:rsidRDefault="00974D0C" w:rsidP="005170E8">
            <w:pPr>
              <w:keepNext/>
              <w:keepLines/>
              <w:spacing w:after="0"/>
              <w:rPr>
                <w:b/>
                <w:bCs/>
                <w:sz w:val="18"/>
                <w:lang w:eastAsia="ko-KR"/>
              </w:rPr>
            </w:pPr>
            <w:r w:rsidRPr="00446F8B">
              <w:rPr>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298A20B" w14:textId="77777777" w:rsidR="00974D0C" w:rsidRPr="00446F8B" w:rsidDel="00C1133D" w:rsidRDefault="00974D0C" w:rsidP="005170E8">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8D4155" w14:textId="77777777" w:rsidR="00974D0C" w:rsidRPr="00446F8B" w:rsidRDefault="00974D0C" w:rsidP="005170E8">
            <w:pPr>
              <w:keepNext/>
              <w:keepLines/>
              <w:spacing w:after="0"/>
              <w:rPr>
                <w:i/>
                <w:sz w:val="18"/>
                <w:lang w:eastAsia="ko-KR"/>
              </w:rPr>
            </w:pPr>
            <w:r w:rsidRPr="00446F8B">
              <w:rPr>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A1042B4" w14:textId="77777777" w:rsidR="00974D0C" w:rsidRPr="00446F8B" w:rsidRDefault="00974D0C" w:rsidP="005170E8">
            <w:pPr>
              <w:keepNext/>
              <w:keepLines/>
              <w:spacing w:after="0"/>
              <w:rPr>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DBD1A6"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06BA7A" w14:textId="77777777" w:rsidR="00974D0C" w:rsidRPr="00446F8B" w:rsidDel="00C1133D"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2CA6D2" w14:textId="77777777" w:rsidR="00974D0C" w:rsidRPr="00446F8B" w:rsidDel="00C1133D" w:rsidRDefault="00974D0C" w:rsidP="005170E8">
            <w:pPr>
              <w:keepNext/>
              <w:keepLines/>
              <w:spacing w:after="0"/>
              <w:jc w:val="center"/>
              <w:rPr>
                <w:sz w:val="18"/>
                <w:lang w:eastAsia="ko-KR"/>
              </w:rPr>
            </w:pPr>
            <w:r w:rsidRPr="00446F8B">
              <w:rPr>
                <w:sz w:val="18"/>
                <w:lang w:eastAsia="ko-KR"/>
              </w:rPr>
              <w:t>ignore</w:t>
            </w:r>
          </w:p>
        </w:tc>
      </w:tr>
      <w:tr w:rsidR="00974D0C" w:rsidRPr="00446F8B" w14:paraId="0E9F37D1" w14:textId="77777777" w:rsidTr="005170E8">
        <w:tc>
          <w:tcPr>
            <w:tcW w:w="2394" w:type="dxa"/>
            <w:tcBorders>
              <w:top w:val="single" w:sz="4" w:space="0" w:color="auto"/>
              <w:left w:val="single" w:sz="4" w:space="0" w:color="auto"/>
              <w:bottom w:val="single" w:sz="4" w:space="0" w:color="auto"/>
              <w:right w:val="single" w:sz="4" w:space="0" w:color="auto"/>
            </w:tcBorders>
          </w:tcPr>
          <w:p w14:paraId="3191A587" w14:textId="77777777" w:rsidR="00974D0C" w:rsidRPr="00446F8B" w:rsidRDefault="00974D0C" w:rsidP="005170E8">
            <w:pPr>
              <w:keepNext/>
              <w:keepLines/>
              <w:spacing w:after="0"/>
              <w:ind w:left="100"/>
              <w:rPr>
                <w:b/>
                <w:bCs/>
                <w:sz w:val="18"/>
                <w:lang w:eastAsia="ko-KR"/>
              </w:rPr>
            </w:pPr>
            <w:r w:rsidRPr="00446F8B">
              <w:rPr>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B88044F" w14:textId="77777777" w:rsidR="00974D0C" w:rsidRPr="00446F8B" w:rsidDel="00C1133D" w:rsidRDefault="00974D0C" w:rsidP="005170E8">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1A237D" w14:textId="77777777" w:rsidR="00974D0C" w:rsidRPr="00446F8B" w:rsidRDefault="00974D0C" w:rsidP="005170E8">
            <w:pPr>
              <w:keepNext/>
              <w:keepLines/>
              <w:spacing w:after="0"/>
              <w:rPr>
                <w:i/>
                <w:sz w:val="18"/>
                <w:lang w:eastAsia="ko-KR"/>
              </w:rPr>
            </w:pPr>
            <w:r w:rsidRPr="00446F8B">
              <w:rPr>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41D0559E" w14:textId="77777777" w:rsidR="00974D0C" w:rsidRPr="00446F8B" w:rsidRDefault="00974D0C" w:rsidP="005170E8">
            <w:pPr>
              <w:keepNext/>
              <w:keepLines/>
              <w:spacing w:after="0"/>
              <w:rPr>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07154C1"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CD5F75" w14:textId="77777777" w:rsidR="00974D0C" w:rsidRPr="00446F8B" w:rsidDel="00C1133D" w:rsidRDefault="00974D0C" w:rsidP="005170E8">
            <w:pPr>
              <w:keepNext/>
              <w:keepLines/>
              <w:spacing w:after="0"/>
              <w:jc w:val="center"/>
              <w:rPr>
                <w:sz w:val="18"/>
                <w:lang w:eastAsia="ko-KR"/>
              </w:rPr>
            </w:pPr>
            <w:r w:rsidRPr="00446F8B">
              <w:rPr>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FD3E258" w14:textId="77777777" w:rsidR="00974D0C" w:rsidRPr="00446F8B" w:rsidDel="00C1133D" w:rsidRDefault="00974D0C" w:rsidP="005170E8">
            <w:pPr>
              <w:keepNext/>
              <w:keepLines/>
              <w:spacing w:after="0"/>
              <w:jc w:val="center"/>
              <w:rPr>
                <w:sz w:val="18"/>
                <w:lang w:eastAsia="ko-KR"/>
              </w:rPr>
            </w:pPr>
            <w:r w:rsidRPr="00446F8B">
              <w:rPr>
                <w:sz w:val="18"/>
                <w:lang w:eastAsia="ko-KR"/>
              </w:rPr>
              <w:t>ignore</w:t>
            </w:r>
          </w:p>
        </w:tc>
      </w:tr>
      <w:tr w:rsidR="00974D0C" w:rsidRPr="00446F8B" w14:paraId="3178FBB0" w14:textId="77777777" w:rsidTr="005170E8">
        <w:tc>
          <w:tcPr>
            <w:tcW w:w="2394" w:type="dxa"/>
            <w:tcBorders>
              <w:top w:val="single" w:sz="4" w:space="0" w:color="auto"/>
              <w:left w:val="single" w:sz="4" w:space="0" w:color="auto"/>
              <w:bottom w:val="single" w:sz="4" w:space="0" w:color="auto"/>
              <w:right w:val="single" w:sz="4" w:space="0" w:color="auto"/>
            </w:tcBorders>
          </w:tcPr>
          <w:p w14:paraId="0D2D0B58" w14:textId="77777777" w:rsidR="00974D0C" w:rsidRPr="00446F8B" w:rsidRDefault="00974D0C" w:rsidP="005170E8">
            <w:pPr>
              <w:keepNext/>
              <w:keepLines/>
              <w:spacing w:after="0"/>
              <w:ind w:left="200"/>
              <w:rPr>
                <w:sz w:val="18"/>
                <w:lang w:eastAsia="ko-KR"/>
              </w:rPr>
            </w:pPr>
            <w:r w:rsidRPr="00446F8B">
              <w:rPr>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1418EE36" w14:textId="77777777" w:rsidR="00974D0C" w:rsidRPr="00446F8B" w:rsidDel="00C1133D"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774CC9"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C97337" w14:textId="77777777" w:rsidR="00974D0C" w:rsidRPr="00446F8B" w:rsidRDefault="00974D0C" w:rsidP="005170E8">
            <w:pPr>
              <w:keepNext/>
              <w:keepLines/>
              <w:spacing w:after="0"/>
              <w:rPr>
                <w:sz w:val="18"/>
                <w:lang w:eastAsia="ko-KR"/>
              </w:rPr>
            </w:pPr>
            <w:r w:rsidRPr="00446F8B">
              <w:rPr>
                <w:rFonts w:cs="Arial"/>
                <w:sz w:val="18"/>
                <w:szCs w:val="18"/>
                <w:lang w:eastAsia="ja-JP"/>
              </w:rPr>
              <w:t xml:space="preserve">NR </w:t>
            </w:r>
            <w:r w:rsidRPr="00446F8B">
              <w:rPr>
                <w:sz w:val="18"/>
                <w:lang w:eastAsia="ko-KR"/>
              </w:rPr>
              <w:t>CGI</w:t>
            </w:r>
          </w:p>
          <w:p w14:paraId="2D55E7AA" w14:textId="77777777" w:rsidR="00974D0C" w:rsidRPr="00446F8B" w:rsidRDefault="00974D0C" w:rsidP="005170E8">
            <w:pPr>
              <w:keepNext/>
              <w:keepLines/>
              <w:spacing w:after="0"/>
              <w:rPr>
                <w:sz w:val="18"/>
                <w:lang w:eastAsia="ko-KR"/>
              </w:rPr>
            </w:pPr>
            <w:r w:rsidRPr="00446F8B">
              <w:rPr>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3A520B3" w14:textId="77777777" w:rsidR="00974D0C" w:rsidRPr="00446F8B" w:rsidRDefault="00974D0C" w:rsidP="005170E8">
            <w:pPr>
              <w:keepNext/>
              <w:keepLines/>
              <w:spacing w:after="0"/>
              <w:rPr>
                <w:sz w:val="18"/>
                <w:lang w:eastAsia="ko-KR"/>
              </w:rPr>
            </w:pPr>
            <w:r w:rsidRPr="00446F8B">
              <w:rPr>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0E458DC" w14:textId="77777777" w:rsidR="00974D0C" w:rsidRPr="00446F8B" w:rsidDel="00C1133D" w:rsidRDefault="00974D0C" w:rsidP="005170E8">
            <w:pPr>
              <w:keepNext/>
              <w:keepLines/>
              <w:spacing w:after="0"/>
              <w:jc w:val="center"/>
              <w:rPr>
                <w:sz w:val="18"/>
                <w:lang w:eastAsia="ko-KR"/>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3319DA1" w14:textId="77777777" w:rsidR="00974D0C" w:rsidRPr="00446F8B" w:rsidDel="00C1133D" w:rsidRDefault="00974D0C" w:rsidP="005170E8">
            <w:pPr>
              <w:keepNext/>
              <w:keepLines/>
              <w:spacing w:after="0"/>
              <w:jc w:val="center"/>
              <w:rPr>
                <w:sz w:val="18"/>
                <w:lang w:eastAsia="ko-KR"/>
              </w:rPr>
            </w:pPr>
          </w:p>
        </w:tc>
      </w:tr>
      <w:tr w:rsidR="00974D0C" w:rsidRPr="00446F8B" w14:paraId="0FC9F001" w14:textId="77777777" w:rsidTr="005170E8">
        <w:tc>
          <w:tcPr>
            <w:tcW w:w="2394" w:type="dxa"/>
            <w:tcBorders>
              <w:top w:val="single" w:sz="4" w:space="0" w:color="auto"/>
              <w:left w:val="single" w:sz="4" w:space="0" w:color="auto"/>
              <w:bottom w:val="single" w:sz="4" w:space="0" w:color="auto"/>
              <w:right w:val="single" w:sz="4" w:space="0" w:color="auto"/>
            </w:tcBorders>
          </w:tcPr>
          <w:p w14:paraId="095C57D9" w14:textId="77777777" w:rsidR="00974D0C" w:rsidRPr="00446F8B" w:rsidRDefault="00974D0C" w:rsidP="005170E8">
            <w:pPr>
              <w:keepNext/>
              <w:keepLines/>
              <w:spacing w:after="0"/>
              <w:ind w:left="200"/>
              <w:rPr>
                <w:sz w:val="18"/>
                <w:lang w:eastAsia="ko-KR"/>
              </w:rPr>
            </w:pPr>
            <w:r w:rsidRPr="00446F8B">
              <w:rPr>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36A2C931" w14:textId="77777777" w:rsidR="00974D0C" w:rsidRPr="00446F8B" w:rsidRDefault="00974D0C" w:rsidP="005170E8">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0D40D5"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7CF1A9" w14:textId="77777777" w:rsidR="00974D0C" w:rsidRPr="00446F8B" w:rsidRDefault="00974D0C" w:rsidP="005170E8">
            <w:pPr>
              <w:keepNext/>
              <w:keepLines/>
              <w:spacing w:after="0"/>
              <w:rPr>
                <w:sz w:val="18"/>
                <w:lang w:eastAsia="ko-KR"/>
              </w:rPr>
            </w:pPr>
            <w:r w:rsidRPr="00446F8B">
              <w:rPr>
                <w:sz w:val="18"/>
                <w:lang w:eastAsia="ko-KR"/>
              </w:rPr>
              <w:t>INTEGER (</w:t>
            </w:r>
            <w:proofErr w:type="gramStart"/>
            <w:r w:rsidRPr="00446F8B">
              <w:rPr>
                <w:sz w:val="18"/>
                <w:lang w:eastAsia="ko-KR"/>
              </w:rPr>
              <w:t>1..</w:t>
            </w:r>
            <w:proofErr w:type="gramEnd"/>
            <w:r w:rsidRPr="00446F8B">
              <w:rPr>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3D4FC8C5"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D60875" w14:textId="77777777" w:rsidR="00974D0C" w:rsidRPr="00446F8B" w:rsidRDefault="00974D0C" w:rsidP="005170E8">
            <w:pPr>
              <w:keepNext/>
              <w:keepLines/>
              <w:spacing w:after="0"/>
              <w:jc w:val="center"/>
              <w:rPr>
                <w:sz w:val="18"/>
                <w:lang w:eastAsia="ko-KR"/>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60F30A5" w14:textId="77777777" w:rsidR="00974D0C" w:rsidRPr="00446F8B" w:rsidRDefault="00974D0C" w:rsidP="005170E8">
            <w:pPr>
              <w:keepNext/>
              <w:keepLines/>
              <w:spacing w:after="0"/>
              <w:jc w:val="center"/>
              <w:rPr>
                <w:sz w:val="18"/>
                <w:lang w:eastAsia="ko-KR"/>
              </w:rPr>
            </w:pPr>
          </w:p>
        </w:tc>
      </w:tr>
      <w:tr w:rsidR="00974D0C" w:rsidRPr="00446F8B" w14:paraId="62EE0FD3" w14:textId="77777777" w:rsidTr="005170E8">
        <w:tc>
          <w:tcPr>
            <w:tcW w:w="2394" w:type="dxa"/>
            <w:tcBorders>
              <w:top w:val="single" w:sz="4" w:space="0" w:color="auto"/>
              <w:left w:val="single" w:sz="4" w:space="0" w:color="auto"/>
              <w:bottom w:val="single" w:sz="4" w:space="0" w:color="auto"/>
              <w:right w:val="single" w:sz="4" w:space="0" w:color="auto"/>
            </w:tcBorders>
          </w:tcPr>
          <w:p w14:paraId="51090378" w14:textId="77777777" w:rsidR="00974D0C" w:rsidRPr="00446F8B" w:rsidRDefault="00974D0C" w:rsidP="005170E8">
            <w:pPr>
              <w:keepNext/>
              <w:keepLines/>
              <w:spacing w:after="0"/>
              <w:ind w:left="200"/>
              <w:rPr>
                <w:sz w:val="18"/>
                <w:lang w:eastAsia="ko-KR"/>
              </w:rPr>
            </w:pPr>
            <w:r w:rsidRPr="00446F8B">
              <w:rPr>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1D6F9C5"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38D8FB"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E8C391" w14:textId="77777777" w:rsidR="00974D0C" w:rsidRPr="00446F8B" w:rsidRDefault="00974D0C" w:rsidP="005170E8">
            <w:pPr>
              <w:keepNext/>
              <w:keepLines/>
              <w:spacing w:after="0"/>
              <w:rPr>
                <w:sz w:val="18"/>
                <w:lang w:eastAsia="ko-KR"/>
              </w:rPr>
            </w:pPr>
            <w:r w:rsidRPr="00446F8B">
              <w:rPr>
                <w:sz w:val="18"/>
                <w:lang w:eastAsia="ko-KR"/>
              </w:rPr>
              <w:t>Cell UL Configured</w:t>
            </w:r>
          </w:p>
          <w:p w14:paraId="06A355DD" w14:textId="77777777" w:rsidR="00974D0C" w:rsidRPr="00446F8B" w:rsidRDefault="00974D0C" w:rsidP="005170E8">
            <w:pPr>
              <w:keepNext/>
              <w:keepLines/>
              <w:spacing w:after="0"/>
              <w:rPr>
                <w:sz w:val="18"/>
                <w:lang w:eastAsia="ko-KR"/>
              </w:rPr>
            </w:pPr>
            <w:r w:rsidRPr="00446F8B">
              <w:rPr>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4321BE00"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82E11E" w14:textId="77777777" w:rsidR="00974D0C" w:rsidRPr="00446F8B" w:rsidRDefault="00974D0C" w:rsidP="005170E8">
            <w:pPr>
              <w:keepNext/>
              <w:keepLines/>
              <w:spacing w:after="0"/>
              <w:jc w:val="center"/>
              <w:rPr>
                <w:sz w:val="18"/>
                <w:lang w:eastAsia="ko-KR"/>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02EA94" w14:textId="77777777" w:rsidR="00974D0C" w:rsidRPr="00446F8B" w:rsidRDefault="00974D0C" w:rsidP="005170E8">
            <w:pPr>
              <w:keepNext/>
              <w:keepLines/>
              <w:spacing w:after="0"/>
              <w:jc w:val="center"/>
              <w:rPr>
                <w:sz w:val="18"/>
                <w:lang w:eastAsia="ko-KR"/>
              </w:rPr>
            </w:pPr>
          </w:p>
        </w:tc>
      </w:tr>
      <w:tr w:rsidR="00974D0C" w:rsidRPr="00446F8B" w14:paraId="5C39715C" w14:textId="77777777" w:rsidTr="005170E8">
        <w:tc>
          <w:tcPr>
            <w:tcW w:w="2394" w:type="dxa"/>
            <w:tcBorders>
              <w:top w:val="single" w:sz="4" w:space="0" w:color="auto"/>
              <w:left w:val="single" w:sz="4" w:space="0" w:color="auto"/>
              <w:bottom w:val="single" w:sz="4" w:space="0" w:color="auto"/>
              <w:right w:val="single" w:sz="4" w:space="0" w:color="auto"/>
            </w:tcBorders>
          </w:tcPr>
          <w:p w14:paraId="61E1F1B5" w14:textId="77777777" w:rsidR="00974D0C" w:rsidRPr="00446F8B" w:rsidRDefault="00974D0C" w:rsidP="005170E8">
            <w:pPr>
              <w:keepNext/>
              <w:keepLines/>
              <w:spacing w:after="0"/>
              <w:ind w:left="200"/>
              <w:rPr>
                <w:sz w:val="18"/>
                <w:lang w:eastAsia="ko-KR"/>
              </w:rPr>
            </w:pPr>
            <w:r w:rsidRPr="00446F8B">
              <w:rPr>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3402A7B6"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E8CDBA" w14:textId="77777777" w:rsidR="00974D0C" w:rsidRPr="00446F8B" w:rsidRDefault="00974D0C" w:rsidP="005170E8">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2945E4" w14:textId="77777777" w:rsidR="00974D0C" w:rsidRPr="00446F8B" w:rsidRDefault="00974D0C" w:rsidP="005170E8">
            <w:pPr>
              <w:keepNext/>
              <w:keepLines/>
              <w:spacing w:after="0"/>
              <w:rPr>
                <w:sz w:val="18"/>
                <w:lang w:eastAsia="ko-KR"/>
              </w:rPr>
            </w:pPr>
            <w:r w:rsidRPr="00446F8B">
              <w:rPr>
                <w:rFonts w:cs="Arial"/>
                <w:sz w:val="18"/>
                <w:szCs w:val="18"/>
                <w:lang w:eastAsia="ja-JP"/>
              </w:rPr>
              <w:t>INTEGER (</w:t>
            </w:r>
            <w:proofErr w:type="gramStart"/>
            <w:r w:rsidRPr="00446F8B">
              <w:rPr>
                <w:rFonts w:cs="Arial"/>
                <w:sz w:val="18"/>
                <w:szCs w:val="18"/>
                <w:lang w:eastAsia="ja-JP"/>
              </w:rPr>
              <w:t>1..</w:t>
            </w:r>
            <w:proofErr w:type="gramEnd"/>
            <w:r w:rsidRPr="00446F8B">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146B1632" w14:textId="77777777" w:rsidR="00974D0C" w:rsidRPr="00446F8B" w:rsidRDefault="00974D0C" w:rsidP="005170E8">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3F31E3"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269B45E" w14:textId="77777777" w:rsidR="00974D0C" w:rsidRPr="00446F8B" w:rsidRDefault="00974D0C" w:rsidP="005170E8">
            <w:pPr>
              <w:keepNext/>
              <w:keepLines/>
              <w:spacing w:after="0"/>
              <w:jc w:val="center"/>
              <w:rPr>
                <w:sz w:val="18"/>
                <w:lang w:eastAsia="ko-KR"/>
              </w:rPr>
            </w:pPr>
            <w:r w:rsidRPr="00446F8B">
              <w:rPr>
                <w:sz w:val="18"/>
                <w:lang w:eastAsia="ko-KR"/>
              </w:rPr>
              <w:t>ignore</w:t>
            </w:r>
          </w:p>
        </w:tc>
      </w:tr>
      <w:tr w:rsidR="00974D0C" w:rsidRPr="00446F8B" w14:paraId="3C3A9C36" w14:textId="77777777" w:rsidTr="005170E8">
        <w:tc>
          <w:tcPr>
            <w:tcW w:w="2394" w:type="dxa"/>
          </w:tcPr>
          <w:p w14:paraId="22BEAFF7" w14:textId="77777777" w:rsidR="00974D0C" w:rsidRPr="00446F8B" w:rsidRDefault="00974D0C" w:rsidP="005170E8">
            <w:pPr>
              <w:keepNext/>
              <w:keepLines/>
              <w:spacing w:after="0"/>
              <w:rPr>
                <w:b/>
                <w:bCs/>
                <w:sz w:val="18"/>
                <w:lang w:eastAsia="ko-KR"/>
              </w:rPr>
            </w:pPr>
            <w:r w:rsidRPr="00446F8B">
              <w:rPr>
                <w:b/>
                <w:bCs/>
                <w:sz w:val="18"/>
                <w:lang w:eastAsia="ko-KR"/>
              </w:rPr>
              <w:t>SRB to Be Setup List</w:t>
            </w:r>
          </w:p>
        </w:tc>
        <w:tc>
          <w:tcPr>
            <w:tcW w:w="1260" w:type="dxa"/>
          </w:tcPr>
          <w:p w14:paraId="08714C88" w14:textId="77777777" w:rsidR="00974D0C" w:rsidRPr="00446F8B" w:rsidRDefault="00974D0C" w:rsidP="005170E8">
            <w:pPr>
              <w:keepNext/>
              <w:keepLines/>
              <w:spacing w:after="0"/>
              <w:rPr>
                <w:sz w:val="18"/>
                <w:lang w:eastAsia="zh-CN"/>
              </w:rPr>
            </w:pPr>
          </w:p>
        </w:tc>
        <w:tc>
          <w:tcPr>
            <w:tcW w:w="1247" w:type="dxa"/>
          </w:tcPr>
          <w:p w14:paraId="7D91C0EA" w14:textId="77777777" w:rsidR="00974D0C" w:rsidRPr="00446F8B" w:rsidRDefault="00974D0C" w:rsidP="005170E8">
            <w:pPr>
              <w:keepNext/>
              <w:keepLines/>
              <w:spacing w:after="0"/>
              <w:rPr>
                <w:i/>
                <w:sz w:val="18"/>
                <w:lang w:eastAsia="ko-KR"/>
              </w:rPr>
            </w:pPr>
            <w:r w:rsidRPr="00446F8B">
              <w:rPr>
                <w:i/>
                <w:sz w:val="18"/>
                <w:lang w:eastAsia="ko-KR"/>
              </w:rPr>
              <w:t>0..1</w:t>
            </w:r>
          </w:p>
        </w:tc>
        <w:tc>
          <w:tcPr>
            <w:tcW w:w="1260" w:type="dxa"/>
          </w:tcPr>
          <w:p w14:paraId="5BA2C419" w14:textId="77777777" w:rsidR="00974D0C" w:rsidRPr="00446F8B" w:rsidRDefault="00974D0C" w:rsidP="005170E8">
            <w:pPr>
              <w:keepNext/>
              <w:keepLines/>
              <w:spacing w:after="0"/>
              <w:rPr>
                <w:sz w:val="18"/>
                <w:lang w:eastAsia="ko-KR"/>
              </w:rPr>
            </w:pPr>
          </w:p>
        </w:tc>
        <w:tc>
          <w:tcPr>
            <w:tcW w:w="1762" w:type="dxa"/>
          </w:tcPr>
          <w:p w14:paraId="0E49CCED" w14:textId="77777777" w:rsidR="00974D0C" w:rsidRPr="00446F8B" w:rsidRDefault="00974D0C" w:rsidP="005170E8">
            <w:pPr>
              <w:keepNext/>
              <w:keepLines/>
              <w:spacing w:after="0"/>
              <w:rPr>
                <w:sz w:val="18"/>
                <w:lang w:eastAsia="ko-KR"/>
              </w:rPr>
            </w:pPr>
          </w:p>
        </w:tc>
        <w:tc>
          <w:tcPr>
            <w:tcW w:w="1288" w:type="dxa"/>
          </w:tcPr>
          <w:p w14:paraId="40474B68" w14:textId="77777777" w:rsidR="00974D0C" w:rsidRPr="00446F8B" w:rsidRDefault="00974D0C" w:rsidP="005170E8">
            <w:pPr>
              <w:keepNext/>
              <w:keepLines/>
              <w:spacing w:after="0"/>
              <w:jc w:val="center"/>
              <w:rPr>
                <w:sz w:val="18"/>
                <w:lang w:eastAsia="ko-KR"/>
              </w:rPr>
            </w:pPr>
            <w:r w:rsidRPr="00446F8B">
              <w:rPr>
                <w:sz w:val="18"/>
                <w:lang w:eastAsia="ko-KR"/>
              </w:rPr>
              <w:t>YES</w:t>
            </w:r>
          </w:p>
        </w:tc>
        <w:tc>
          <w:tcPr>
            <w:tcW w:w="1274" w:type="dxa"/>
          </w:tcPr>
          <w:p w14:paraId="0A24AE2D" w14:textId="77777777" w:rsidR="00974D0C" w:rsidRPr="00446F8B" w:rsidRDefault="00974D0C" w:rsidP="005170E8">
            <w:pPr>
              <w:keepNext/>
              <w:keepLines/>
              <w:spacing w:after="0"/>
              <w:jc w:val="center"/>
              <w:rPr>
                <w:sz w:val="18"/>
                <w:lang w:eastAsia="ko-KR"/>
              </w:rPr>
            </w:pPr>
            <w:r w:rsidRPr="00446F8B">
              <w:rPr>
                <w:sz w:val="18"/>
                <w:lang w:eastAsia="ko-KR"/>
              </w:rPr>
              <w:t>reject</w:t>
            </w:r>
          </w:p>
        </w:tc>
      </w:tr>
      <w:tr w:rsidR="00974D0C" w:rsidRPr="00446F8B" w14:paraId="7845185D" w14:textId="77777777" w:rsidTr="005170E8">
        <w:tc>
          <w:tcPr>
            <w:tcW w:w="2394" w:type="dxa"/>
          </w:tcPr>
          <w:p w14:paraId="2F878F5F" w14:textId="77777777" w:rsidR="00974D0C" w:rsidRPr="00446F8B" w:rsidRDefault="00974D0C" w:rsidP="005170E8">
            <w:pPr>
              <w:keepNext/>
              <w:keepLines/>
              <w:spacing w:after="0"/>
              <w:ind w:left="100"/>
              <w:rPr>
                <w:b/>
                <w:bCs/>
                <w:sz w:val="18"/>
                <w:lang w:eastAsia="ko-KR"/>
              </w:rPr>
            </w:pPr>
            <w:r w:rsidRPr="00446F8B">
              <w:rPr>
                <w:b/>
                <w:bCs/>
                <w:sz w:val="18"/>
                <w:lang w:eastAsia="ko-KR"/>
              </w:rPr>
              <w:t>&gt;SRB to Be Setup Item IEs</w:t>
            </w:r>
          </w:p>
        </w:tc>
        <w:tc>
          <w:tcPr>
            <w:tcW w:w="1260" w:type="dxa"/>
          </w:tcPr>
          <w:p w14:paraId="7E93FB7C" w14:textId="77777777" w:rsidR="00974D0C" w:rsidRPr="00446F8B" w:rsidRDefault="00974D0C" w:rsidP="005170E8">
            <w:pPr>
              <w:keepNext/>
              <w:keepLines/>
              <w:spacing w:after="0"/>
              <w:rPr>
                <w:sz w:val="18"/>
                <w:lang w:eastAsia="zh-CN"/>
              </w:rPr>
            </w:pPr>
          </w:p>
        </w:tc>
        <w:tc>
          <w:tcPr>
            <w:tcW w:w="1247" w:type="dxa"/>
          </w:tcPr>
          <w:p w14:paraId="0E23CB4C" w14:textId="77777777" w:rsidR="00974D0C" w:rsidRPr="00446F8B" w:rsidRDefault="00974D0C" w:rsidP="005170E8">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&lt;maxnoofSRBs&gt;</w:t>
            </w:r>
          </w:p>
        </w:tc>
        <w:tc>
          <w:tcPr>
            <w:tcW w:w="1260" w:type="dxa"/>
          </w:tcPr>
          <w:p w14:paraId="0E3AD0D8" w14:textId="77777777" w:rsidR="00974D0C" w:rsidRPr="00446F8B" w:rsidRDefault="00974D0C" w:rsidP="005170E8">
            <w:pPr>
              <w:keepNext/>
              <w:keepLines/>
              <w:spacing w:after="0"/>
              <w:rPr>
                <w:sz w:val="18"/>
                <w:lang w:eastAsia="ko-KR"/>
              </w:rPr>
            </w:pPr>
          </w:p>
        </w:tc>
        <w:tc>
          <w:tcPr>
            <w:tcW w:w="1762" w:type="dxa"/>
          </w:tcPr>
          <w:p w14:paraId="016AA4B9" w14:textId="77777777" w:rsidR="00974D0C" w:rsidRPr="00446F8B" w:rsidRDefault="00974D0C" w:rsidP="005170E8">
            <w:pPr>
              <w:keepNext/>
              <w:keepLines/>
              <w:spacing w:after="0"/>
              <w:rPr>
                <w:sz w:val="18"/>
                <w:lang w:eastAsia="ko-KR"/>
              </w:rPr>
            </w:pPr>
          </w:p>
        </w:tc>
        <w:tc>
          <w:tcPr>
            <w:tcW w:w="1288" w:type="dxa"/>
          </w:tcPr>
          <w:p w14:paraId="733DEDCC" w14:textId="77777777" w:rsidR="00974D0C" w:rsidRPr="00446F8B" w:rsidRDefault="00974D0C" w:rsidP="005170E8">
            <w:pPr>
              <w:keepNext/>
              <w:keepLines/>
              <w:spacing w:after="0"/>
              <w:jc w:val="center"/>
              <w:rPr>
                <w:sz w:val="18"/>
                <w:lang w:eastAsia="ko-KR"/>
              </w:rPr>
            </w:pPr>
            <w:r w:rsidRPr="00446F8B">
              <w:rPr>
                <w:sz w:val="18"/>
                <w:lang w:eastAsia="ko-KR"/>
              </w:rPr>
              <w:t>EACH</w:t>
            </w:r>
          </w:p>
        </w:tc>
        <w:tc>
          <w:tcPr>
            <w:tcW w:w="1274" w:type="dxa"/>
          </w:tcPr>
          <w:p w14:paraId="29D8ABD7" w14:textId="77777777" w:rsidR="00974D0C" w:rsidRPr="00446F8B" w:rsidRDefault="00974D0C" w:rsidP="005170E8">
            <w:pPr>
              <w:keepNext/>
              <w:keepLines/>
              <w:spacing w:after="0"/>
              <w:jc w:val="center"/>
              <w:rPr>
                <w:sz w:val="18"/>
                <w:lang w:eastAsia="ko-KR"/>
              </w:rPr>
            </w:pPr>
            <w:r w:rsidRPr="00446F8B">
              <w:rPr>
                <w:sz w:val="18"/>
                <w:lang w:eastAsia="ko-KR"/>
              </w:rPr>
              <w:t>reject</w:t>
            </w:r>
          </w:p>
        </w:tc>
      </w:tr>
      <w:tr w:rsidR="00974D0C" w:rsidRPr="00446F8B" w14:paraId="0422AF1E" w14:textId="77777777" w:rsidTr="005170E8">
        <w:tc>
          <w:tcPr>
            <w:tcW w:w="2394" w:type="dxa"/>
          </w:tcPr>
          <w:p w14:paraId="0DC4B002" w14:textId="77777777" w:rsidR="00974D0C" w:rsidRPr="00446F8B" w:rsidRDefault="00974D0C" w:rsidP="005170E8">
            <w:pPr>
              <w:keepNext/>
              <w:keepLines/>
              <w:spacing w:after="0"/>
              <w:ind w:left="200"/>
              <w:rPr>
                <w:sz w:val="18"/>
                <w:lang w:eastAsia="ko-KR"/>
              </w:rPr>
            </w:pPr>
            <w:r w:rsidRPr="00446F8B">
              <w:rPr>
                <w:sz w:val="18"/>
                <w:lang w:eastAsia="ko-KR"/>
              </w:rPr>
              <w:t>&gt;&gt;SRB ID</w:t>
            </w:r>
          </w:p>
        </w:tc>
        <w:tc>
          <w:tcPr>
            <w:tcW w:w="1260" w:type="dxa"/>
          </w:tcPr>
          <w:p w14:paraId="4DA0F8E5" w14:textId="77777777" w:rsidR="00974D0C" w:rsidRPr="00446F8B" w:rsidRDefault="00974D0C" w:rsidP="005170E8">
            <w:pPr>
              <w:keepNext/>
              <w:keepLines/>
              <w:spacing w:after="0"/>
              <w:rPr>
                <w:sz w:val="18"/>
                <w:lang w:eastAsia="zh-CN"/>
              </w:rPr>
            </w:pPr>
            <w:r w:rsidRPr="00446F8B">
              <w:rPr>
                <w:sz w:val="18"/>
                <w:lang w:eastAsia="zh-CN"/>
              </w:rPr>
              <w:t>M</w:t>
            </w:r>
          </w:p>
        </w:tc>
        <w:tc>
          <w:tcPr>
            <w:tcW w:w="1247" w:type="dxa"/>
          </w:tcPr>
          <w:p w14:paraId="33793D90" w14:textId="77777777" w:rsidR="00974D0C" w:rsidRPr="00446F8B" w:rsidRDefault="00974D0C" w:rsidP="005170E8">
            <w:pPr>
              <w:keepNext/>
              <w:keepLines/>
              <w:spacing w:after="0"/>
              <w:rPr>
                <w:i/>
                <w:sz w:val="18"/>
                <w:lang w:eastAsia="ko-KR"/>
              </w:rPr>
            </w:pPr>
          </w:p>
        </w:tc>
        <w:tc>
          <w:tcPr>
            <w:tcW w:w="1260" w:type="dxa"/>
          </w:tcPr>
          <w:p w14:paraId="4D3B8505" w14:textId="77777777" w:rsidR="00974D0C" w:rsidRPr="00446F8B" w:rsidRDefault="00974D0C" w:rsidP="005170E8">
            <w:pPr>
              <w:keepNext/>
              <w:keepLines/>
              <w:spacing w:after="0"/>
              <w:rPr>
                <w:sz w:val="18"/>
                <w:lang w:eastAsia="ko-KR"/>
              </w:rPr>
            </w:pPr>
            <w:r w:rsidRPr="00446F8B">
              <w:rPr>
                <w:sz w:val="18"/>
                <w:lang w:eastAsia="ko-KR"/>
              </w:rPr>
              <w:t>9.3.1.7</w:t>
            </w:r>
          </w:p>
        </w:tc>
        <w:tc>
          <w:tcPr>
            <w:tcW w:w="1762" w:type="dxa"/>
          </w:tcPr>
          <w:p w14:paraId="7F6AE422" w14:textId="77777777" w:rsidR="00974D0C" w:rsidRPr="00446F8B" w:rsidRDefault="00974D0C" w:rsidP="005170E8">
            <w:pPr>
              <w:keepNext/>
              <w:keepLines/>
              <w:spacing w:after="0"/>
              <w:rPr>
                <w:sz w:val="18"/>
                <w:lang w:eastAsia="ko-KR"/>
              </w:rPr>
            </w:pPr>
          </w:p>
        </w:tc>
        <w:tc>
          <w:tcPr>
            <w:tcW w:w="1288" w:type="dxa"/>
          </w:tcPr>
          <w:p w14:paraId="42BEEBF4" w14:textId="77777777" w:rsidR="00974D0C" w:rsidRPr="00446F8B" w:rsidRDefault="00974D0C" w:rsidP="005170E8">
            <w:pPr>
              <w:keepNext/>
              <w:keepLines/>
              <w:spacing w:after="0"/>
              <w:jc w:val="center"/>
              <w:rPr>
                <w:sz w:val="18"/>
                <w:lang w:eastAsia="ko-KR"/>
              </w:rPr>
            </w:pPr>
            <w:r w:rsidRPr="00446F8B">
              <w:rPr>
                <w:sz w:val="18"/>
                <w:lang w:eastAsia="ko-KR"/>
              </w:rPr>
              <w:t>-</w:t>
            </w:r>
          </w:p>
        </w:tc>
        <w:tc>
          <w:tcPr>
            <w:tcW w:w="1274" w:type="dxa"/>
          </w:tcPr>
          <w:p w14:paraId="316ED65E" w14:textId="77777777" w:rsidR="00974D0C" w:rsidRPr="00446F8B" w:rsidRDefault="00974D0C" w:rsidP="005170E8">
            <w:pPr>
              <w:keepNext/>
              <w:keepLines/>
              <w:spacing w:after="0"/>
              <w:jc w:val="center"/>
              <w:rPr>
                <w:sz w:val="18"/>
                <w:lang w:eastAsia="ko-KR"/>
              </w:rPr>
            </w:pPr>
          </w:p>
        </w:tc>
      </w:tr>
      <w:tr w:rsidR="00974D0C" w:rsidRPr="00446F8B" w14:paraId="3E200AF4" w14:textId="77777777" w:rsidTr="005170E8">
        <w:tc>
          <w:tcPr>
            <w:tcW w:w="2394" w:type="dxa"/>
          </w:tcPr>
          <w:p w14:paraId="41A4B2A4" w14:textId="77777777" w:rsidR="00974D0C" w:rsidRPr="00446F8B" w:rsidRDefault="00974D0C" w:rsidP="005170E8">
            <w:pPr>
              <w:keepNext/>
              <w:keepLines/>
              <w:spacing w:after="0"/>
              <w:ind w:left="200"/>
              <w:rPr>
                <w:sz w:val="18"/>
                <w:lang w:eastAsia="ko-KR"/>
              </w:rPr>
            </w:pPr>
            <w:r w:rsidRPr="00446F8B">
              <w:rPr>
                <w:sz w:val="18"/>
                <w:lang w:eastAsia="ko-KR"/>
              </w:rPr>
              <w:t>&gt;&gt;Duplication Indication</w:t>
            </w:r>
          </w:p>
        </w:tc>
        <w:tc>
          <w:tcPr>
            <w:tcW w:w="1260" w:type="dxa"/>
          </w:tcPr>
          <w:p w14:paraId="666625E0" w14:textId="77777777" w:rsidR="00974D0C" w:rsidRPr="00446F8B" w:rsidRDefault="00974D0C" w:rsidP="005170E8">
            <w:pPr>
              <w:keepNext/>
              <w:keepLines/>
              <w:spacing w:after="0"/>
              <w:rPr>
                <w:sz w:val="18"/>
                <w:lang w:eastAsia="zh-CN"/>
              </w:rPr>
            </w:pPr>
            <w:r w:rsidRPr="00446F8B">
              <w:rPr>
                <w:sz w:val="18"/>
                <w:lang w:eastAsia="zh-CN"/>
              </w:rPr>
              <w:t>O</w:t>
            </w:r>
          </w:p>
        </w:tc>
        <w:tc>
          <w:tcPr>
            <w:tcW w:w="1247" w:type="dxa"/>
          </w:tcPr>
          <w:p w14:paraId="77C7FC94" w14:textId="77777777" w:rsidR="00974D0C" w:rsidRPr="00446F8B" w:rsidRDefault="00974D0C" w:rsidP="005170E8">
            <w:pPr>
              <w:keepNext/>
              <w:keepLines/>
              <w:spacing w:after="0"/>
              <w:rPr>
                <w:i/>
                <w:sz w:val="18"/>
                <w:lang w:eastAsia="ko-KR"/>
              </w:rPr>
            </w:pPr>
          </w:p>
        </w:tc>
        <w:tc>
          <w:tcPr>
            <w:tcW w:w="1260" w:type="dxa"/>
          </w:tcPr>
          <w:p w14:paraId="4E31C3C8" w14:textId="77777777" w:rsidR="00974D0C" w:rsidRPr="00446F8B" w:rsidRDefault="00974D0C" w:rsidP="005170E8">
            <w:pPr>
              <w:keepNext/>
              <w:keepLines/>
              <w:spacing w:after="0"/>
              <w:rPr>
                <w:sz w:val="18"/>
                <w:lang w:eastAsia="ko-KR"/>
              </w:rPr>
            </w:pPr>
            <w:r w:rsidRPr="00446F8B">
              <w:rPr>
                <w:sz w:val="18"/>
                <w:lang w:eastAsia="ko-KR"/>
              </w:rPr>
              <w:t>ENUMERATED (true, ..., false)</w:t>
            </w:r>
          </w:p>
        </w:tc>
        <w:tc>
          <w:tcPr>
            <w:tcW w:w="1762" w:type="dxa"/>
          </w:tcPr>
          <w:p w14:paraId="6630BFF9" w14:textId="77777777" w:rsidR="00974D0C" w:rsidRPr="00446F8B" w:rsidRDefault="00974D0C" w:rsidP="005170E8">
            <w:pPr>
              <w:keepNext/>
              <w:keepLines/>
              <w:spacing w:after="0"/>
              <w:rPr>
                <w:sz w:val="18"/>
                <w:lang w:eastAsia="ko-KR"/>
              </w:rPr>
            </w:pPr>
            <w:r w:rsidRPr="00446F8B">
              <w:rPr>
                <w:sz w:val="18"/>
                <w:lang w:eastAsia="ko-KR"/>
              </w:rPr>
              <w:t xml:space="preserve">If included, it should be set to true. </w:t>
            </w:r>
          </w:p>
          <w:p w14:paraId="77419802" w14:textId="77777777" w:rsidR="00974D0C" w:rsidRPr="00446F8B" w:rsidRDefault="00974D0C" w:rsidP="005170E8">
            <w:pPr>
              <w:keepNext/>
              <w:keepLines/>
              <w:spacing w:after="0"/>
              <w:rPr>
                <w:sz w:val="18"/>
                <w:lang w:eastAsia="ko-KR"/>
              </w:rPr>
            </w:pPr>
            <w:r w:rsidRPr="00446F8B">
              <w:rPr>
                <w:sz w:val="18"/>
                <w:lang w:eastAsia="ko-KR"/>
              </w:rPr>
              <w:t xml:space="preserve">This IE is ignored if the </w:t>
            </w:r>
            <w:r w:rsidRPr="00446F8B">
              <w:rPr>
                <w:i/>
                <w:sz w:val="18"/>
                <w:lang w:eastAsia="ko-KR"/>
              </w:rPr>
              <w:t>Additional Duplication Indication</w:t>
            </w:r>
            <w:r w:rsidRPr="00446F8B">
              <w:rPr>
                <w:sz w:val="18"/>
                <w:lang w:eastAsia="ko-KR"/>
              </w:rPr>
              <w:t xml:space="preserve"> IE is present.</w:t>
            </w:r>
          </w:p>
        </w:tc>
        <w:tc>
          <w:tcPr>
            <w:tcW w:w="1288" w:type="dxa"/>
          </w:tcPr>
          <w:p w14:paraId="2A717BCA" w14:textId="77777777" w:rsidR="00974D0C" w:rsidRPr="00446F8B" w:rsidRDefault="00974D0C" w:rsidP="005170E8">
            <w:pPr>
              <w:keepNext/>
              <w:keepLines/>
              <w:spacing w:after="0"/>
              <w:jc w:val="center"/>
              <w:rPr>
                <w:sz w:val="18"/>
                <w:lang w:eastAsia="ko-KR"/>
              </w:rPr>
            </w:pPr>
            <w:r w:rsidRPr="00446F8B">
              <w:rPr>
                <w:sz w:val="18"/>
                <w:lang w:eastAsia="ko-KR"/>
              </w:rPr>
              <w:t>-</w:t>
            </w:r>
          </w:p>
        </w:tc>
        <w:tc>
          <w:tcPr>
            <w:tcW w:w="1274" w:type="dxa"/>
          </w:tcPr>
          <w:p w14:paraId="5EA6BFFC" w14:textId="77777777" w:rsidR="00974D0C" w:rsidRPr="00446F8B" w:rsidRDefault="00974D0C" w:rsidP="005170E8">
            <w:pPr>
              <w:keepNext/>
              <w:keepLines/>
              <w:spacing w:after="0"/>
              <w:jc w:val="center"/>
              <w:rPr>
                <w:sz w:val="18"/>
                <w:lang w:eastAsia="ko-KR"/>
              </w:rPr>
            </w:pPr>
          </w:p>
        </w:tc>
      </w:tr>
      <w:tr w:rsidR="00974D0C" w:rsidRPr="00446F8B" w14:paraId="1BE0A1FF" w14:textId="77777777" w:rsidTr="005170E8">
        <w:tc>
          <w:tcPr>
            <w:tcW w:w="2394" w:type="dxa"/>
          </w:tcPr>
          <w:p w14:paraId="6E50F566" w14:textId="77777777" w:rsidR="00974D0C" w:rsidRPr="00446F8B" w:rsidRDefault="00974D0C" w:rsidP="005170E8">
            <w:pPr>
              <w:keepNext/>
              <w:keepLines/>
              <w:spacing w:after="0"/>
              <w:ind w:left="200"/>
              <w:rPr>
                <w:sz w:val="18"/>
                <w:lang w:eastAsia="ko-KR"/>
              </w:rPr>
            </w:pPr>
            <w:r w:rsidRPr="00446F8B">
              <w:rPr>
                <w:rFonts w:eastAsia="Batang" w:cs="Arial"/>
                <w:bCs/>
                <w:sz w:val="18"/>
                <w:lang w:eastAsia="ko-KR"/>
              </w:rPr>
              <w:lastRenderedPageBreak/>
              <w:t xml:space="preserve">&gt;&gt;Additional </w:t>
            </w:r>
            <w:r w:rsidRPr="00446F8B">
              <w:rPr>
                <w:rFonts w:cs="Arial"/>
                <w:bCs/>
                <w:sz w:val="18"/>
                <w:lang w:eastAsia="zh-CN"/>
              </w:rPr>
              <w:t>D</w:t>
            </w:r>
            <w:r w:rsidRPr="00446F8B">
              <w:rPr>
                <w:rFonts w:eastAsia="Batang" w:cs="Arial"/>
                <w:bCs/>
                <w:sz w:val="18"/>
                <w:lang w:eastAsia="ko-KR"/>
              </w:rPr>
              <w:t xml:space="preserve">uplication </w:t>
            </w:r>
            <w:r w:rsidRPr="00446F8B">
              <w:rPr>
                <w:sz w:val="18"/>
                <w:lang w:eastAsia="ko-KR"/>
              </w:rPr>
              <w:t>Indication</w:t>
            </w:r>
          </w:p>
        </w:tc>
        <w:tc>
          <w:tcPr>
            <w:tcW w:w="1260" w:type="dxa"/>
          </w:tcPr>
          <w:p w14:paraId="32E34430" w14:textId="77777777" w:rsidR="00974D0C" w:rsidRPr="00446F8B" w:rsidRDefault="00974D0C" w:rsidP="005170E8">
            <w:pPr>
              <w:keepNext/>
              <w:keepLines/>
              <w:spacing w:after="0"/>
              <w:rPr>
                <w:sz w:val="18"/>
                <w:lang w:eastAsia="zh-CN"/>
              </w:rPr>
            </w:pPr>
            <w:r w:rsidRPr="00446F8B">
              <w:rPr>
                <w:rFonts w:cs="Arial" w:hint="eastAsia"/>
                <w:sz w:val="18"/>
                <w:lang w:val="en-US" w:eastAsia="zh-CN"/>
              </w:rPr>
              <w:t>O</w:t>
            </w:r>
          </w:p>
        </w:tc>
        <w:tc>
          <w:tcPr>
            <w:tcW w:w="1247" w:type="dxa"/>
          </w:tcPr>
          <w:p w14:paraId="53BBC246" w14:textId="77777777" w:rsidR="00974D0C" w:rsidRPr="00446F8B" w:rsidRDefault="00974D0C" w:rsidP="005170E8">
            <w:pPr>
              <w:keepNext/>
              <w:keepLines/>
              <w:spacing w:after="0"/>
              <w:rPr>
                <w:i/>
                <w:sz w:val="18"/>
                <w:lang w:eastAsia="ko-KR"/>
              </w:rPr>
            </w:pPr>
          </w:p>
        </w:tc>
        <w:tc>
          <w:tcPr>
            <w:tcW w:w="1260" w:type="dxa"/>
          </w:tcPr>
          <w:p w14:paraId="6518D34A" w14:textId="77777777" w:rsidR="00974D0C" w:rsidRPr="00446F8B" w:rsidRDefault="00974D0C" w:rsidP="005170E8">
            <w:pPr>
              <w:keepNext/>
              <w:keepLines/>
              <w:spacing w:after="0"/>
              <w:rPr>
                <w:sz w:val="18"/>
                <w:lang w:eastAsia="ko-KR"/>
              </w:rPr>
            </w:pPr>
            <w:r w:rsidRPr="00446F8B">
              <w:rPr>
                <w:rFonts w:cs="Arial" w:hint="eastAsia"/>
                <w:sz w:val="18"/>
                <w:lang w:eastAsia="ja-JP"/>
              </w:rPr>
              <w:t>ENUMERATED (</w:t>
            </w:r>
            <w:r w:rsidRPr="00446F8B">
              <w:rPr>
                <w:rFonts w:cs="Arial"/>
                <w:sz w:val="18"/>
                <w:lang w:eastAsia="ja-JP"/>
              </w:rPr>
              <w:t>t</w:t>
            </w:r>
            <w:r w:rsidRPr="00446F8B">
              <w:rPr>
                <w:rFonts w:cs="Arial" w:hint="eastAsia"/>
                <w:sz w:val="18"/>
                <w:lang w:eastAsia="ja-JP"/>
              </w:rPr>
              <w:t xml:space="preserve">hree, </w:t>
            </w:r>
            <w:r w:rsidRPr="00446F8B">
              <w:rPr>
                <w:rFonts w:cs="Arial"/>
                <w:sz w:val="18"/>
                <w:lang w:eastAsia="ja-JP"/>
              </w:rPr>
              <w:t>f</w:t>
            </w:r>
            <w:r w:rsidRPr="00446F8B">
              <w:rPr>
                <w:rFonts w:cs="Arial" w:hint="eastAsia"/>
                <w:sz w:val="18"/>
                <w:lang w:eastAsia="ja-JP"/>
              </w:rPr>
              <w:t>our</w:t>
            </w:r>
            <w:r w:rsidRPr="00446F8B">
              <w:rPr>
                <w:rFonts w:cs="Arial"/>
                <w:sz w:val="18"/>
                <w:lang w:eastAsia="ja-JP"/>
              </w:rPr>
              <w:t>, …</w:t>
            </w:r>
            <w:r w:rsidRPr="00446F8B">
              <w:rPr>
                <w:rFonts w:cs="Arial" w:hint="eastAsia"/>
                <w:sz w:val="18"/>
                <w:lang w:eastAsia="ja-JP"/>
              </w:rPr>
              <w:t>)</w:t>
            </w:r>
          </w:p>
        </w:tc>
        <w:tc>
          <w:tcPr>
            <w:tcW w:w="1762" w:type="dxa"/>
          </w:tcPr>
          <w:p w14:paraId="046EB240" w14:textId="77777777" w:rsidR="00974D0C" w:rsidRPr="00446F8B" w:rsidRDefault="00974D0C" w:rsidP="005170E8">
            <w:pPr>
              <w:keepNext/>
              <w:keepLines/>
              <w:spacing w:after="0"/>
              <w:rPr>
                <w:sz w:val="18"/>
                <w:lang w:eastAsia="ko-KR"/>
              </w:rPr>
            </w:pPr>
          </w:p>
        </w:tc>
        <w:tc>
          <w:tcPr>
            <w:tcW w:w="1288" w:type="dxa"/>
          </w:tcPr>
          <w:p w14:paraId="25B8F819" w14:textId="77777777" w:rsidR="00974D0C" w:rsidRPr="00446F8B" w:rsidRDefault="00974D0C" w:rsidP="005170E8">
            <w:pPr>
              <w:keepNext/>
              <w:keepLines/>
              <w:spacing w:after="0"/>
              <w:jc w:val="center"/>
              <w:rPr>
                <w:sz w:val="18"/>
                <w:lang w:eastAsia="ko-KR"/>
              </w:rPr>
            </w:pPr>
            <w:r w:rsidRPr="00446F8B">
              <w:rPr>
                <w:rFonts w:hint="eastAsia"/>
                <w:sz w:val="18"/>
                <w:lang w:eastAsia="zh-CN"/>
              </w:rPr>
              <w:t>Y</w:t>
            </w:r>
            <w:r w:rsidRPr="00446F8B">
              <w:rPr>
                <w:sz w:val="18"/>
                <w:lang w:eastAsia="zh-CN"/>
              </w:rPr>
              <w:t>ES</w:t>
            </w:r>
          </w:p>
        </w:tc>
        <w:tc>
          <w:tcPr>
            <w:tcW w:w="1274" w:type="dxa"/>
          </w:tcPr>
          <w:p w14:paraId="4412AF6C" w14:textId="77777777" w:rsidR="00974D0C" w:rsidRPr="00446F8B" w:rsidRDefault="00974D0C" w:rsidP="005170E8">
            <w:pPr>
              <w:keepNext/>
              <w:keepLines/>
              <w:spacing w:after="0"/>
              <w:jc w:val="center"/>
              <w:rPr>
                <w:sz w:val="18"/>
                <w:lang w:eastAsia="ko-KR"/>
              </w:rPr>
            </w:pPr>
            <w:r w:rsidRPr="00446F8B">
              <w:rPr>
                <w:rFonts w:cs="Arial"/>
                <w:sz w:val="18"/>
                <w:lang w:eastAsia="zh-CN"/>
              </w:rPr>
              <w:t>ignore</w:t>
            </w:r>
          </w:p>
        </w:tc>
      </w:tr>
      <w:tr w:rsidR="00974D0C" w14:paraId="365AEB83" w14:textId="77777777" w:rsidTr="005170E8">
        <w:trPr>
          <w:ins w:id="272" w:author="Author"/>
        </w:trPr>
        <w:tc>
          <w:tcPr>
            <w:tcW w:w="2394" w:type="dxa"/>
            <w:tcBorders>
              <w:top w:val="single" w:sz="4" w:space="0" w:color="auto"/>
              <w:left w:val="single" w:sz="4" w:space="0" w:color="auto"/>
              <w:bottom w:val="single" w:sz="4" w:space="0" w:color="auto"/>
              <w:right w:val="single" w:sz="4" w:space="0" w:color="auto"/>
            </w:tcBorders>
          </w:tcPr>
          <w:p w14:paraId="13B36C5C" w14:textId="45BB9F33" w:rsidR="00974D0C" w:rsidRPr="00C72FAC" w:rsidRDefault="00974D0C" w:rsidP="005170E8">
            <w:pPr>
              <w:keepNext/>
              <w:keepLines/>
              <w:spacing w:after="0"/>
              <w:ind w:left="200"/>
              <w:rPr>
                <w:ins w:id="273" w:author="Author"/>
                <w:rFonts w:eastAsia="Batang" w:cs="Arial"/>
                <w:bCs/>
                <w:sz w:val="18"/>
                <w:lang w:eastAsia="ko-KR"/>
              </w:rPr>
            </w:pPr>
            <w:ins w:id="274" w:author="Author">
              <w:r w:rsidRPr="00C72FAC">
                <w:rPr>
                  <w:rFonts w:eastAsia="Batang" w:cs="Arial" w:hint="eastAsia"/>
                  <w:bCs/>
                  <w:sz w:val="18"/>
                  <w:lang w:eastAsia="ko-KR"/>
                </w:rPr>
                <w:t>&gt;</w:t>
              </w:r>
              <w:r w:rsidRPr="00C72FAC">
                <w:rPr>
                  <w:rFonts w:eastAsia="Batang" w:cs="Arial"/>
                  <w:bCs/>
                  <w:sz w:val="18"/>
                  <w:lang w:eastAsia="ko-KR"/>
                </w:rPr>
                <w:t>&gt;SRB Mapping Info</w:t>
              </w:r>
            </w:ins>
          </w:p>
        </w:tc>
        <w:tc>
          <w:tcPr>
            <w:tcW w:w="1260" w:type="dxa"/>
            <w:tcBorders>
              <w:top w:val="single" w:sz="4" w:space="0" w:color="auto"/>
              <w:left w:val="single" w:sz="4" w:space="0" w:color="auto"/>
              <w:bottom w:val="single" w:sz="4" w:space="0" w:color="auto"/>
              <w:right w:val="single" w:sz="4" w:space="0" w:color="auto"/>
            </w:tcBorders>
          </w:tcPr>
          <w:p w14:paraId="6550CC27" w14:textId="2C0522D2" w:rsidR="00974D0C" w:rsidRPr="00C72FAC" w:rsidRDefault="00974D0C" w:rsidP="005170E8">
            <w:pPr>
              <w:keepNext/>
              <w:keepLines/>
              <w:spacing w:after="0"/>
              <w:rPr>
                <w:ins w:id="275" w:author="Author"/>
                <w:rFonts w:cs="Arial"/>
                <w:sz w:val="18"/>
                <w:lang w:val="en-US" w:eastAsia="zh-CN"/>
              </w:rPr>
            </w:pPr>
            <w:ins w:id="276" w:author="Author">
              <w:r>
                <w:rPr>
                  <w:rFonts w:cs="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7B4DFFD" w14:textId="77777777" w:rsidR="00974D0C" w:rsidRDefault="00974D0C" w:rsidP="005170E8">
            <w:pPr>
              <w:keepNext/>
              <w:keepLines/>
              <w:spacing w:after="0"/>
              <w:rPr>
                <w:ins w:id="277"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01D55D" w14:textId="0244FF5C" w:rsidR="00974D0C" w:rsidRDefault="00974D0C" w:rsidP="005170E8">
            <w:pPr>
              <w:keepNext/>
              <w:keepLines/>
              <w:spacing w:after="0"/>
              <w:rPr>
                <w:ins w:id="278" w:author="Author"/>
                <w:rFonts w:cs="Arial"/>
                <w:sz w:val="18"/>
                <w:lang w:eastAsia="ja-JP"/>
              </w:rPr>
            </w:pPr>
            <w:ins w:id="279" w:author="Author">
              <w:r w:rsidRPr="00B829F1">
                <w:rPr>
                  <w:rFonts w:cs="Arial"/>
                  <w:sz w:val="18"/>
                  <w:lang w:eastAsia="ja-JP"/>
                </w:rPr>
                <w:t>Uu RLC Channel ID</w:t>
              </w:r>
              <w:r w:rsidRPr="00B829F1">
                <w:rPr>
                  <w:rFonts w:cs="Arial" w:hint="eastAsia"/>
                  <w:sz w:val="18"/>
                  <w:lang w:eastAsia="ja-JP"/>
                </w:rPr>
                <w:t xml:space="preserve"> </w:t>
              </w:r>
              <w:r w:rsidRPr="00C72FAC">
                <w:rPr>
                  <w:rFonts w:cs="Arial" w:hint="eastAsia"/>
                  <w:sz w:val="18"/>
                  <w:lang w:eastAsia="ja-JP"/>
                </w:rPr>
                <w:t>9</w:t>
              </w:r>
              <w:r w:rsidRPr="00C72FAC">
                <w:rPr>
                  <w:rFonts w:cs="Arial"/>
                  <w:sz w:val="18"/>
                  <w:lang w:eastAsia="ja-JP"/>
                </w:rPr>
                <w:t>.3.</w:t>
              </w:r>
              <w:proofErr w:type="gramStart"/>
              <w:r w:rsidRPr="00C72FAC">
                <w:rPr>
                  <w:rFonts w:cs="Arial"/>
                  <w:sz w:val="18"/>
                  <w:lang w:eastAsia="ja-JP"/>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5E630C34" w14:textId="1E459374" w:rsidR="00974D0C" w:rsidRDefault="00974D0C" w:rsidP="005170E8">
            <w:pPr>
              <w:keepNext/>
              <w:keepLines/>
              <w:spacing w:after="0"/>
              <w:rPr>
                <w:ins w:id="280" w:author="Author"/>
                <w:sz w:val="18"/>
                <w:lang w:eastAsia="ko-KR"/>
              </w:rPr>
            </w:pPr>
            <w:ins w:id="281" w:author="Author">
              <w:r>
                <w:rPr>
                  <w:rFonts w:hint="eastAsia"/>
                  <w:sz w:val="18"/>
                  <w:lang w:eastAsia="ko-KR"/>
                </w:rPr>
                <w:t>T</w:t>
              </w:r>
              <w:r>
                <w:rPr>
                  <w:sz w:val="18"/>
                  <w:lang w:eastAsia="ko-KR"/>
                </w:rPr>
                <w:t>his IE contains the mapped Uu RLC CH ID for the SRB</w:t>
              </w:r>
            </w:ins>
          </w:p>
          <w:p w14:paraId="18D8024E" w14:textId="6E367ABE" w:rsidR="00974D0C" w:rsidRPr="00C72FAC" w:rsidRDefault="00974D0C" w:rsidP="005170E8">
            <w:pPr>
              <w:keepNext/>
              <w:keepLines/>
              <w:spacing w:after="0"/>
              <w:rPr>
                <w:ins w:id="282" w:author="Author"/>
                <w:sz w:val="18"/>
                <w:lang w:eastAsia="ko-KR"/>
              </w:rPr>
            </w:pPr>
            <w:ins w:id="283" w:author="Author">
              <w:r>
                <w:rPr>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31DD34E4" w14:textId="77777777" w:rsidR="00974D0C" w:rsidRDefault="00974D0C" w:rsidP="005170E8">
            <w:pPr>
              <w:keepNext/>
              <w:keepLines/>
              <w:spacing w:after="0"/>
              <w:jc w:val="center"/>
              <w:rPr>
                <w:ins w:id="284" w:author="Author"/>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E42DE68" w14:textId="77777777" w:rsidR="00974D0C" w:rsidRDefault="00974D0C" w:rsidP="005170E8">
            <w:pPr>
              <w:keepNext/>
              <w:keepLines/>
              <w:spacing w:after="0"/>
              <w:jc w:val="center"/>
              <w:rPr>
                <w:ins w:id="285" w:author="Author"/>
                <w:rFonts w:cs="Arial"/>
                <w:sz w:val="18"/>
                <w:lang w:eastAsia="zh-CN"/>
              </w:rPr>
            </w:pPr>
          </w:p>
        </w:tc>
      </w:tr>
      <w:tr w:rsidR="00DE54AE" w:rsidRPr="00446F8B" w14:paraId="40E80B0A" w14:textId="77777777" w:rsidTr="005170E8">
        <w:tc>
          <w:tcPr>
            <w:tcW w:w="2394" w:type="dxa"/>
          </w:tcPr>
          <w:p w14:paraId="5909CF1D" w14:textId="77777777" w:rsidR="00DE54AE" w:rsidRPr="00446F8B" w:rsidRDefault="00DE54AE" w:rsidP="00DE54AE">
            <w:pPr>
              <w:keepNext/>
              <w:keepLines/>
              <w:spacing w:after="0"/>
              <w:rPr>
                <w:rFonts w:eastAsia="MS Mincho"/>
                <w:b/>
                <w:bCs/>
                <w:sz w:val="18"/>
                <w:lang w:eastAsia="ko-KR"/>
              </w:rPr>
            </w:pPr>
            <w:r w:rsidRPr="00446F8B">
              <w:rPr>
                <w:b/>
                <w:bCs/>
                <w:sz w:val="18"/>
                <w:lang w:eastAsia="ko-KR"/>
              </w:rPr>
              <w:t>DRB to Be Setup List</w:t>
            </w:r>
          </w:p>
        </w:tc>
        <w:tc>
          <w:tcPr>
            <w:tcW w:w="1260" w:type="dxa"/>
          </w:tcPr>
          <w:p w14:paraId="685B7329" w14:textId="77777777" w:rsidR="00DE54AE" w:rsidRPr="00446F8B" w:rsidRDefault="00DE54AE" w:rsidP="00DE54AE">
            <w:pPr>
              <w:keepNext/>
              <w:keepLines/>
              <w:spacing w:after="0"/>
              <w:rPr>
                <w:sz w:val="18"/>
                <w:lang w:eastAsia="zh-CN"/>
              </w:rPr>
            </w:pPr>
          </w:p>
        </w:tc>
        <w:tc>
          <w:tcPr>
            <w:tcW w:w="1247" w:type="dxa"/>
          </w:tcPr>
          <w:p w14:paraId="175DCDC1" w14:textId="77777777" w:rsidR="00DE54AE" w:rsidRPr="00446F8B" w:rsidRDefault="00DE54AE" w:rsidP="00DE54AE">
            <w:pPr>
              <w:keepNext/>
              <w:keepLines/>
              <w:spacing w:after="0"/>
              <w:rPr>
                <w:i/>
                <w:sz w:val="18"/>
                <w:lang w:eastAsia="ko-KR"/>
              </w:rPr>
            </w:pPr>
            <w:r w:rsidRPr="00446F8B">
              <w:rPr>
                <w:i/>
                <w:iCs/>
                <w:sz w:val="18"/>
                <w:lang w:eastAsia="ko-KR"/>
              </w:rPr>
              <w:t>0..1</w:t>
            </w:r>
          </w:p>
        </w:tc>
        <w:tc>
          <w:tcPr>
            <w:tcW w:w="1260" w:type="dxa"/>
          </w:tcPr>
          <w:p w14:paraId="04AB2123" w14:textId="77777777" w:rsidR="00DE54AE" w:rsidRPr="00446F8B" w:rsidRDefault="00DE54AE" w:rsidP="00DE54AE">
            <w:pPr>
              <w:keepNext/>
              <w:keepLines/>
              <w:spacing w:after="0"/>
              <w:rPr>
                <w:sz w:val="18"/>
                <w:lang w:eastAsia="ko-KR"/>
              </w:rPr>
            </w:pPr>
          </w:p>
        </w:tc>
        <w:tc>
          <w:tcPr>
            <w:tcW w:w="1762" w:type="dxa"/>
          </w:tcPr>
          <w:p w14:paraId="3422DBC9" w14:textId="77777777" w:rsidR="00DE54AE" w:rsidRPr="00446F8B" w:rsidRDefault="00DE54AE" w:rsidP="00DE54AE">
            <w:pPr>
              <w:keepNext/>
              <w:keepLines/>
              <w:spacing w:after="0"/>
              <w:rPr>
                <w:sz w:val="18"/>
                <w:lang w:eastAsia="ko-KR"/>
              </w:rPr>
            </w:pPr>
          </w:p>
        </w:tc>
        <w:tc>
          <w:tcPr>
            <w:tcW w:w="1288" w:type="dxa"/>
          </w:tcPr>
          <w:p w14:paraId="38567DF8" w14:textId="77777777" w:rsidR="00DE54AE" w:rsidRPr="00446F8B" w:rsidRDefault="00DE54AE" w:rsidP="00DE54AE">
            <w:pPr>
              <w:keepNext/>
              <w:keepLines/>
              <w:spacing w:after="0"/>
              <w:jc w:val="center"/>
              <w:rPr>
                <w:rFonts w:eastAsia="MS Mincho"/>
                <w:sz w:val="18"/>
                <w:lang w:eastAsia="ko-KR"/>
              </w:rPr>
            </w:pPr>
            <w:r w:rsidRPr="00446F8B">
              <w:rPr>
                <w:rFonts w:eastAsia="MS Mincho"/>
                <w:sz w:val="18"/>
                <w:lang w:eastAsia="ko-KR"/>
              </w:rPr>
              <w:t>YES</w:t>
            </w:r>
          </w:p>
        </w:tc>
        <w:tc>
          <w:tcPr>
            <w:tcW w:w="1274" w:type="dxa"/>
          </w:tcPr>
          <w:p w14:paraId="692B65AA"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56894376" w14:textId="77777777" w:rsidTr="005170E8">
        <w:trPr>
          <w:trHeight w:val="138"/>
        </w:trPr>
        <w:tc>
          <w:tcPr>
            <w:tcW w:w="2394" w:type="dxa"/>
          </w:tcPr>
          <w:p w14:paraId="20FC6822" w14:textId="77777777" w:rsidR="00DE54AE" w:rsidRPr="00446F8B" w:rsidRDefault="00DE54AE" w:rsidP="00DE54AE">
            <w:pPr>
              <w:keepNext/>
              <w:keepLines/>
              <w:spacing w:after="0"/>
              <w:ind w:left="100"/>
              <w:rPr>
                <w:b/>
                <w:bCs/>
                <w:sz w:val="18"/>
                <w:lang w:eastAsia="ko-KR"/>
              </w:rPr>
            </w:pPr>
            <w:r w:rsidRPr="00446F8B">
              <w:rPr>
                <w:b/>
                <w:bCs/>
                <w:sz w:val="18"/>
                <w:lang w:eastAsia="ko-KR"/>
              </w:rPr>
              <w:t>&gt;DRB to Be Setup Item IEs</w:t>
            </w:r>
          </w:p>
        </w:tc>
        <w:tc>
          <w:tcPr>
            <w:tcW w:w="1260" w:type="dxa"/>
          </w:tcPr>
          <w:p w14:paraId="0E33B09A" w14:textId="77777777" w:rsidR="00DE54AE" w:rsidRPr="00446F8B" w:rsidRDefault="00DE54AE" w:rsidP="00DE54AE">
            <w:pPr>
              <w:keepNext/>
              <w:keepLines/>
              <w:spacing w:after="0"/>
              <w:rPr>
                <w:sz w:val="18"/>
                <w:lang w:eastAsia="zh-CN"/>
              </w:rPr>
            </w:pPr>
          </w:p>
        </w:tc>
        <w:tc>
          <w:tcPr>
            <w:tcW w:w="1247" w:type="dxa"/>
          </w:tcPr>
          <w:p w14:paraId="700ACC06" w14:textId="77777777" w:rsidR="00DE54AE" w:rsidRPr="00446F8B" w:rsidRDefault="00DE54AE" w:rsidP="00DE54AE">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&lt;maxnoofDRBs&gt; </w:t>
            </w:r>
          </w:p>
        </w:tc>
        <w:tc>
          <w:tcPr>
            <w:tcW w:w="1260" w:type="dxa"/>
          </w:tcPr>
          <w:p w14:paraId="6941F857" w14:textId="77777777" w:rsidR="00DE54AE" w:rsidRPr="00446F8B" w:rsidRDefault="00DE54AE" w:rsidP="00DE54AE">
            <w:pPr>
              <w:keepNext/>
              <w:keepLines/>
              <w:spacing w:after="0"/>
              <w:rPr>
                <w:sz w:val="18"/>
                <w:lang w:eastAsia="ko-KR"/>
              </w:rPr>
            </w:pPr>
          </w:p>
        </w:tc>
        <w:tc>
          <w:tcPr>
            <w:tcW w:w="1762" w:type="dxa"/>
          </w:tcPr>
          <w:p w14:paraId="22E10CAE" w14:textId="77777777" w:rsidR="00DE54AE" w:rsidRPr="00446F8B" w:rsidRDefault="00DE54AE" w:rsidP="00DE54AE">
            <w:pPr>
              <w:keepNext/>
              <w:keepLines/>
              <w:spacing w:after="0"/>
              <w:rPr>
                <w:sz w:val="18"/>
                <w:lang w:eastAsia="ko-KR"/>
              </w:rPr>
            </w:pPr>
          </w:p>
        </w:tc>
        <w:tc>
          <w:tcPr>
            <w:tcW w:w="1288" w:type="dxa"/>
          </w:tcPr>
          <w:p w14:paraId="2EB03858" w14:textId="77777777" w:rsidR="00DE54AE" w:rsidRPr="00446F8B" w:rsidRDefault="00DE54AE" w:rsidP="00DE54AE">
            <w:pPr>
              <w:keepNext/>
              <w:keepLines/>
              <w:spacing w:after="0"/>
              <w:jc w:val="center"/>
              <w:rPr>
                <w:rFonts w:eastAsia="MS Mincho"/>
                <w:sz w:val="18"/>
                <w:lang w:eastAsia="ko-KR"/>
              </w:rPr>
            </w:pPr>
            <w:r w:rsidRPr="00446F8B">
              <w:rPr>
                <w:rFonts w:eastAsia="MS Mincho"/>
                <w:sz w:val="18"/>
                <w:lang w:eastAsia="ko-KR"/>
              </w:rPr>
              <w:t>EACH</w:t>
            </w:r>
          </w:p>
        </w:tc>
        <w:tc>
          <w:tcPr>
            <w:tcW w:w="1274" w:type="dxa"/>
          </w:tcPr>
          <w:p w14:paraId="396E463C"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63DEB034" w14:textId="77777777" w:rsidTr="005170E8">
        <w:tc>
          <w:tcPr>
            <w:tcW w:w="2394" w:type="dxa"/>
          </w:tcPr>
          <w:p w14:paraId="6AEDF3A3" w14:textId="77777777" w:rsidR="00DE54AE" w:rsidRPr="00446F8B" w:rsidRDefault="00DE54AE" w:rsidP="00DE54AE">
            <w:pPr>
              <w:keepNext/>
              <w:keepLines/>
              <w:spacing w:after="0"/>
              <w:ind w:left="200"/>
              <w:rPr>
                <w:sz w:val="18"/>
                <w:lang w:eastAsia="zh-CN"/>
              </w:rPr>
            </w:pPr>
            <w:r w:rsidRPr="00446F8B">
              <w:rPr>
                <w:sz w:val="18"/>
                <w:lang w:eastAsia="ko-KR"/>
              </w:rPr>
              <w:t>&gt;&gt;</w:t>
            </w:r>
            <w:r w:rsidRPr="00446F8B">
              <w:rPr>
                <w:sz w:val="18"/>
                <w:lang w:eastAsia="zh-CN"/>
              </w:rPr>
              <w:t>DRB ID</w:t>
            </w:r>
          </w:p>
        </w:tc>
        <w:tc>
          <w:tcPr>
            <w:tcW w:w="1260" w:type="dxa"/>
          </w:tcPr>
          <w:p w14:paraId="45A89206" w14:textId="77777777" w:rsidR="00DE54AE" w:rsidRPr="00446F8B" w:rsidRDefault="00DE54AE" w:rsidP="00DE54AE">
            <w:pPr>
              <w:keepNext/>
              <w:keepLines/>
              <w:spacing w:after="0"/>
              <w:rPr>
                <w:sz w:val="18"/>
                <w:lang w:eastAsia="ko-KR"/>
              </w:rPr>
            </w:pPr>
            <w:r w:rsidRPr="00446F8B">
              <w:rPr>
                <w:sz w:val="18"/>
                <w:lang w:eastAsia="ko-KR"/>
              </w:rPr>
              <w:t>M</w:t>
            </w:r>
          </w:p>
        </w:tc>
        <w:tc>
          <w:tcPr>
            <w:tcW w:w="1247" w:type="dxa"/>
          </w:tcPr>
          <w:p w14:paraId="6EF6D9E7" w14:textId="77777777" w:rsidR="00DE54AE" w:rsidRPr="00446F8B" w:rsidRDefault="00DE54AE" w:rsidP="00DE54AE">
            <w:pPr>
              <w:keepNext/>
              <w:keepLines/>
              <w:spacing w:after="0"/>
              <w:rPr>
                <w:b/>
                <w:i/>
                <w:sz w:val="18"/>
                <w:lang w:eastAsia="ko-KR"/>
              </w:rPr>
            </w:pPr>
          </w:p>
        </w:tc>
        <w:tc>
          <w:tcPr>
            <w:tcW w:w="1260" w:type="dxa"/>
          </w:tcPr>
          <w:p w14:paraId="0F125813" w14:textId="77777777" w:rsidR="00DE54AE" w:rsidRPr="00446F8B" w:rsidRDefault="00DE54AE" w:rsidP="00DE54AE">
            <w:pPr>
              <w:keepNext/>
              <w:keepLines/>
              <w:spacing w:after="0"/>
              <w:rPr>
                <w:sz w:val="18"/>
                <w:lang w:eastAsia="ko-KR"/>
              </w:rPr>
            </w:pPr>
            <w:r w:rsidRPr="00446F8B">
              <w:rPr>
                <w:sz w:val="18"/>
                <w:lang w:eastAsia="ko-KR"/>
              </w:rPr>
              <w:t>9.3.1.8</w:t>
            </w:r>
          </w:p>
        </w:tc>
        <w:tc>
          <w:tcPr>
            <w:tcW w:w="1762" w:type="dxa"/>
          </w:tcPr>
          <w:p w14:paraId="4DC98CC5" w14:textId="77777777" w:rsidR="00DE54AE" w:rsidRPr="00446F8B" w:rsidRDefault="00DE54AE" w:rsidP="00DE54AE">
            <w:pPr>
              <w:keepNext/>
              <w:keepLines/>
              <w:spacing w:after="0"/>
              <w:rPr>
                <w:sz w:val="18"/>
                <w:lang w:eastAsia="ko-KR"/>
              </w:rPr>
            </w:pPr>
          </w:p>
        </w:tc>
        <w:tc>
          <w:tcPr>
            <w:tcW w:w="1288" w:type="dxa"/>
          </w:tcPr>
          <w:p w14:paraId="482A406D"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17F66DCB" w14:textId="77777777" w:rsidR="00DE54AE" w:rsidRPr="00446F8B" w:rsidRDefault="00DE54AE" w:rsidP="00DE54AE">
            <w:pPr>
              <w:keepNext/>
              <w:keepLines/>
              <w:spacing w:after="0"/>
              <w:jc w:val="center"/>
              <w:rPr>
                <w:sz w:val="18"/>
                <w:lang w:eastAsia="ko-KR"/>
              </w:rPr>
            </w:pPr>
          </w:p>
        </w:tc>
      </w:tr>
      <w:tr w:rsidR="00DE54AE" w:rsidRPr="00446F8B" w14:paraId="72353C03" w14:textId="77777777" w:rsidTr="005170E8">
        <w:tc>
          <w:tcPr>
            <w:tcW w:w="2394" w:type="dxa"/>
          </w:tcPr>
          <w:p w14:paraId="711AA237" w14:textId="77777777" w:rsidR="00DE54AE" w:rsidRPr="00446F8B" w:rsidRDefault="00DE54AE" w:rsidP="00DE54AE">
            <w:pPr>
              <w:keepNext/>
              <w:keepLines/>
              <w:spacing w:after="0"/>
              <w:ind w:left="200"/>
              <w:rPr>
                <w:sz w:val="18"/>
                <w:lang w:eastAsia="ko-KR"/>
              </w:rPr>
            </w:pPr>
            <w:r w:rsidRPr="00446F8B">
              <w:rPr>
                <w:sz w:val="18"/>
                <w:lang w:eastAsia="ko-KR"/>
              </w:rPr>
              <w:t>&gt;&gt;CHOICE QoS Information</w:t>
            </w:r>
          </w:p>
        </w:tc>
        <w:tc>
          <w:tcPr>
            <w:tcW w:w="1260" w:type="dxa"/>
          </w:tcPr>
          <w:p w14:paraId="25CE0454" w14:textId="77777777" w:rsidR="00DE54AE" w:rsidRPr="00446F8B" w:rsidRDefault="00DE54AE" w:rsidP="00DE54AE">
            <w:pPr>
              <w:keepNext/>
              <w:keepLines/>
              <w:spacing w:after="0"/>
              <w:rPr>
                <w:sz w:val="18"/>
                <w:lang w:eastAsia="ko-KR"/>
              </w:rPr>
            </w:pPr>
            <w:r w:rsidRPr="00446F8B">
              <w:rPr>
                <w:sz w:val="18"/>
                <w:lang w:eastAsia="ko-KR"/>
              </w:rPr>
              <w:t>M</w:t>
            </w:r>
          </w:p>
        </w:tc>
        <w:tc>
          <w:tcPr>
            <w:tcW w:w="1247" w:type="dxa"/>
          </w:tcPr>
          <w:p w14:paraId="6B88D72A" w14:textId="77777777" w:rsidR="00DE54AE" w:rsidRPr="00446F8B" w:rsidRDefault="00DE54AE" w:rsidP="00DE54AE">
            <w:pPr>
              <w:keepNext/>
              <w:keepLines/>
              <w:spacing w:after="0"/>
              <w:rPr>
                <w:b/>
                <w:i/>
                <w:sz w:val="18"/>
                <w:lang w:eastAsia="ko-KR"/>
              </w:rPr>
            </w:pPr>
          </w:p>
        </w:tc>
        <w:tc>
          <w:tcPr>
            <w:tcW w:w="1260" w:type="dxa"/>
          </w:tcPr>
          <w:p w14:paraId="7BB35F7D" w14:textId="77777777" w:rsidR="00DE54AE" w:rsidRPr="00446F8B" w:rsidRDefault="00DE54AE" w:rsidP="00DE54AE">
            <w:pPr>
              <w:keepNext/>
              <w:keepLines/>
              <w:spacing w:after="0"/>
              <w:rPr>
                <w:sz w:val="18"/>
                <w:lang w:eastAsia="ko-KR"/>
              </w:rPr>
            </w:pPr>
          </w:p>
        </w:tc>
        <w:tc>
          <w:tcPr>
            <w:tcW w:w="1762" w:type="dxa"/>
          </w:tcPr>
          <w:p w14:paraId="2B633AB8" w14:textId="77777777" w:rsidR="00DE54AE" w:rsidRPr="00446F8B" w:rsidRDefault="00DE54AE" w:rsidP="00DE54AE">
            <w:pPr>
              <w:keepNext/>
              <w:keepLines/>
              <w:spacing w:after="0"/>
              <w:rPr>
                <w:sz w:val="18"/>
                <w:lang w:eastAsia="ko-KR"/>
              </w:rPr>
            </w:pPr>
          </w:p>
        </w:tc>
        <w:tc>
          <w:tcPr>
            <w:tcW w:w="1288" w:type="dxa"/>
          </w:tcPr>
          <w:p w14:paraId="18D06582"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0DD2FCB4" w14:textId="77777777" w:rsidR="00DE54AE" w:rsidRPr="00446F8B" w:rsidRDefault="00DE54AE" w:rsidP="00DE54AE">
            <w:pPr>
              <w:keepNext/>
              <w:keepLines/>
              <w:spacing w:after="0"/>
              <w:jc w:val="center"/>
              <w:rPr>
                <w:sz w:val="18"/>
                <w:lang w:eastAsia="ko-KR"/>
              </w:rPr>
            </w:pPr>
          </w:p>
        </w:tc>
      </w:tr>
      <w:tr w:rsidR="00DE54AE" w:rsidRPr="00446F8B" w14:paraId="1EE985DE" w14:textId="77777777" w:rsidTr="005170E8">
        <w:tc>
          <w:tcPr>
            <w:tcW w:w="2394" w:type="dxa"/>
          </w:tcPr>
          <w:p w14:paraId="7F4C28E3" w14:textId="77777777" w:rsidR="00DE54AE" w:rsidRPr="00446F8B" w:rsidRDefault="00DE54AE" w:rsidP="00DE54AE">
            <w:pPr>
              <w:keepNext/>
              <w:keepLines/>
              <w:spacing w:after="0"/>
              <w:ind w:left="300"/>
              <w:rPr>
                <w:sz w:val="18"/>
                <w:lang w:eastAsia="ko-KR"/>
              </w:rPr>
            </w:pPr>
            <w:r w:rsidRPr="00446F8B">
              <w:rPr>
                <w:sz w:val="18"/>
                <w:lang w:eastAsia="ko-KR"/>
              </w:rPr>
              <w:t>&gt;&gt;&gt;E-UTRAN QoS</w:t>
            </w:r>
          </w:p>
        </w:tc>
        <w:tc>
          <w:tcPr>
            <w:tcW w:w="1260" w:type="dxa"/>
          </w:tcPr>
          <w:p w14:paraId="27C97897" w14:textId="77777777" w:rsidR="00DE54AE" w:rsidRPr="00446F8B" w:rsidRDefault="00DE54AE" w:rsidP="00DE54AE">
            <w:pPr>
              <w:keepNext/>
              <w:keepLines/>
              <w:spacing w:after="0"/>
              <w:rPr>
                <w:rFonts w:eastAsia="MS Mincho"/>
                <w:sz w:val="18"/>
                <w:lang w:eastAsia="ko-KR"/>
              </w:rPr>
            </w:pPr>
            <w:r w:rsidRPr="00446F8B">
              <w:rPr>
                <w:rFonts w:eastAsia="MS Mincho"/>
                <w:sz w:val="18"/>
                <w:lang w:eastAsia="ko-KR"/>
              </w:rPr>
              <w:t>M</w:t>
            </w:r>
          </w:p>
        </w:tc>
        <w:tc>
          <w:tcPr>
            <w:tcW w:w="1247" w:type="dxa"/>
          </w:tcPr>
          <w:p w14:paraId="7723F086" w14:textId="77777777" w:rsidR="00DE54AE" w:rsidRPr="00446F8B" w:rsidRDefault="00DE54AE" w:rsidP="00DE54AE">
            <w:pPr>
              <w:keepNext/>
              <w:keepLines/>
              <w:spacing w:after="0"/>
              <w:rPr>
                <w:i/>
                <w:sz w:val="18"/>
                <w:lang w:eastAsia="ko-KR"/>
              </w:rPr>
            </w:pPr>
          </w:p>
        </w:tc>
        <w:tc>
          <w:tcPr>
            <w:tcW w:w="1260" w:type="dxa"/>
          </w:tcPr>
          <w:p w14:paraId="38CF434F" w14:textId="77777777" w:rsidR="00DE54AE" w:rsidRPr="00446F8B" w:rsidRDefault="00DE54AE" w:rsidP="00DE54AE">
            <w:pPr>
              <w:keepNext/>
              <w:keepLines/>
              <w:spacing w:after="0"/>
              <w:rPr>
                <w:sz w:val="18"/>
                <w:lang w:eastAsia="ko-KR"/>
              </w:rPr>
            </w:pPr>
            <w:r w:rsidRPr="00446F8B">
              <w:rPr>
                <w:sz w:val="18"/>
                <w:lang w:eastAsia="ko-KR"/>
              </w:rPr>
              <w:t>9.3.1.19</w:t>
            </w:r>
          </w:p>
        </w:tc>
        <w:tc>
          <w:tcPr>
            <w:tcW w:w="1762" w:type="dxa"/>
          </w:tcPr>
          <w:p w14:paraId="025606A5" w14:textId="77777777" w:rsidR="00DE54AE" w:rsidRPr="00446F8B" w:rsidRDefault="00DE54AE" w:rsidP="00DE54AE">
            <w:pPr>
              <w:keepNext/>
              <w:keepLines/>
              <w:spacing w:after="0"/>
              <w:rPr>
                <w:sz w:val="18"/>
                <w:szCs w:val="18"/>
                <w:lang w:eastAsia="ko-KR"/>
              </w:rPr>
            </w:pPr>
            <w:r w:rsidRPr="00446F8B">
              <w:rPr>
                <w:sz w:val="18"/>
                <w:szCs w:val="18"/>
                <w:lang w:eastAsia="ko-KR"/>
              </w:rPr>
              <w:t xml:space="preserve">Shall be used for EN-DC case to convey </w:t>
            </w:r>
            <w:r w:rsidRPr="00446F8B">
              <w:rPr>
                <w:rFonts w:eastAsia="Batang"/>
                <w:sz w:val="18"/>
                <w:lang w:eastAsia="ko-KR"/>
              </w:rPr>
              <w:t>E-RAB Level QoS Parameters</w:t>
            </w:r>
          </w:p>
        </w:tc>
        <w:tc>
          <w:tcPr>
            <w:tcW w:w="1288" w:type="dxa"/>
          </w:tcPr>
          <w:p w14:paraId="39498C5B"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559A638A" w14:textId="77777777" w:rsidR="00DE54AE" w:rsidRPr="00446F8B" w:rsidRDefault="00DE54AE" w:rsidP="00DE54AE">
            <w:pPr>
              <w:keepNext/>
              <w:keepLines/>
              <w:spacing w:after="0"/>
              <w:jc w:val="center"/>
              <w:rPr>
                <w:sz w:val="18"/>
                <w:lang w:eastAsia="ko-KR"/>
              </w:rPr>
            </w:pPr>
          </w:p>
        </w:tc>
      </w:tr>
      <w:tr w:rsidR="00DE54AE" w:rsidRPr="00446F8B" w14:paraId="37654F12" w14:textId="77777777" w:rsidTr="005170E8">
        <w:tc>
          <w:tcPr>
            <w:tcW w:w="2394" w:type="dxa"/>
          </w:tcPr>
          <w:p w14:paraId="7FC15C3A" w14:textId="77777777" w:rsidR="00DE54AE" w:rsidRPr="00446F8B" w:rsidRDefault="00DE54AE" w:rsidP="00DE54AE">
            <w:pPr>
              <w:keepNext/>
              <w:keepLines/>
              <w:spacing w:after="0"/>
              <w:ind w:left="300"/>
              <w:rPr>
                <w:sz w:val="18"/>
                <w:lang w:eastAsia="ko-KR"/>
              </w:rPr>
            </w:pPr>
            <w:r w:rsidRPr="00446F8B">
              <w:rPr>
                <w:sz w:val="18"/>
                <w:lang w:eastAsia="ko-KR"/>
              </w:rPr>
              <w:t>&gt;&gt;&gt;DRB Information</w:t>
            </w:r>
          </w:p>
        </w:tc>
        <w:tc>
          <w:tcPr>
            <w:tcW w:w="1260" w:type="dxa"/>
          </w:tcPr>
          <w:p w14:paraId="37FC2152" w14:textId="77777777" w:rsidR="00DE54AE" w:rsidRPr="00446F8B" w:rsidDel="00380286" w:rsidRDefault="00DE54AE" w:rsidP="00DE54AE">
            <w:pPr>
              <w:keepNext/>
              <w:keepLines/>
              <w:spacing w:after="0"/>
              <w:rPr>
                <w:rFonts w:eastAsia="MS Mincho"/>
                <w:sz w:val="18"/>
                <w:lang w:eastAsia="ko-KR"/>
              </w:rPr>
            </w:pPr>
          </w:p>
        </w:tc>
        <w:tc>
          <w:tcPr>
            <w:tcW w:w="1247" w:type="dxa"/>
          </w:tcPr>
          <w:p w14:paraId="5E971131" w14:textId="77777777" w:rsidR="00DE54AE" w:rsidRPr="00446F8B" w:rsidRDefault="00DE54AE" w:rsidP="00DE54AE">
            <w:pPr>
              <w:keepNext/>
              <w:keepLines/>
              <w:spacing w:after="0"/>
              <w:rPr>
                <w:i/>
                <w:sz w:val="18"/>
                <w:lang w:eastAsia="ko-KR"/>
              </w:rPr>
            </w:pPr>
            <w:r w:rsidRPr="00446F8B">
              <w:rPr>
                <w:i/>
                <w:sz w:val="18"/>
                <w:lang w:eastAsia="ko-KR"/>
              </w:rPr>
              <w:t>1</w:t>
            </w:r>
          </w:p>
        </w:tc>
        <w:tc>
          <w:tcPr>
            <w:tcW w:w="1260" w:type="dxa"/>
          </w:tcPr>
          <w:p w14:paraId="647B6CCD" w14:textId="77777777" w:rsidR="00DE54AE" w:rsidRPr="00446F8B" w:rsidRDefault="00DE54AE" w:rsidP="00DE54AE">
            <w:pPr>
              <w:keepNext/>
              <w:keepLines/>
              <w:spacing w:after="0"/>
              <w:rPr>
                <w:sz w:val="18"/>
                <w:lang w:eastAsia="ko-KR"/>
              </w:rPr>
            </w:pPr>
          </w:p>
        </w:tc>
        <w:tc>
          <w:tcPr>
            <w:tcW w:w="1762" w:type="dxa"/>
          </w:tcPr>
          <w:p w14:paraId="6E09D2CE" w14:textId="77777777" w:rsidR="00DE54AE" w:rsidRPr="00446F8B" w:rsidRDefault="00DE54AE" w:rsidP="00DE54AE">
            <w:pPr>
              <w:keepNext/>
              <w:keepLines/>
              <w:spacing w:after="0"/>
              <w:rPr>
                <w:sz w:val="18"/>
                <w:szCs w:val="18"/>
                <w:lang w:eastAsia="ko-KR"/>
              </w:rPr>
            </w:pPr>
            <w:r w:rsidRPr="00446F8B">
              <w:rPr>
                <w:sz w:val="18"/>
                <w:szCs w:val="18"/>
                <w:lang w:eastAsia="ko-KR"/>
              </w:rPr>
              <w:t>Shall be used for NG-RAN cases</w:t>
            </w:r>
          </w:p>
        </w:tc>
        <w:tc>
          <w:tcPr>
            <w:tcW w:w="1288" w:type="dxa"/>
          </w:tcPr>
          <w:p w14:paraId="09E91CFA"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Pr>
          <w:p w14:paraId="4F096B46"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6A39F423" w14:textId="77777777" w:rsidTr="005170E8">
        <w:tc>
          <w:tcPr>
            <w:tcW w:w="2394" w:type="dxa"/>
          </w:tcPr>
          <w:p w14:paraId="44973BEE" w14:textId="77777777" w:rsidR="00DE54AE" w:rsidRPr="00446F8B" w:rsidRDefault="00DE54AE" w:rsidP="00DE54AE">
            <w:pPr>
              <w:keepNext/>
              <w:keepLines/>
              <w:spacing w:after="0"/>
              <w:ind w:left="400"/>
              <w:rPr>
                <w:sz w:val="18"/>
                <w:lang w:eastAsia="ko-KR"/>
              </w:rPr>
            </w:pPr>
            <w:r w:rsidRPr="00446F8B">
              <w:rPr>
                <w:sz w:val="18"/>
                <w:lang w:eastAsia="ko-KR"/>
              </w:rPr>
              <w:t>&gt;&gt;&gt;&gt;DRB QoS</w:t>
            </w:r>
          </w:p>
        </w:tc>
        <w:tc>
          <w:tcPr>
            <w:tcW w:w="1260" w:type="dxa"/>
          </w:tcPr>
          <w:p w14:paraId="78E303DB" w14:textId="77777777" w:rsidR="00DE54AE" w:rsidRPr="00446F8B" w:rsidDel="00380286" w:rsidRDefault="00DE54AE" w:rsidP="00DE54AE">
            <w:pPr>
              <w:keepNext/>
              <w:keepLines/>
              <w:spacing w:after="0"/>
              <w:rPr>
                <w:rFonts w:eastAsia="MS Mincho"/>
                <w:sz w:val="18"/>
                <w:lang w:eastAsia="ko-KR"/>
              </w:rPr>
            </w:pPr>
            <w:r w:rsidRPr="00446F8B">
              <w:rPr>
                <w:rFonts w:eastAsia="MS Mincho"/>
                <w:sz w:val="18"/>
                <w:lang w:eastAsia="ko-KR"/>
              </w:rPr>
              <w:t>M</w:t>
            </w:r>
          </w:p>
        </w:tc>
        <w:tc>
          <w:tcPr>
            <w:tcW w:w="1247" w:type="dxa"/>
          </w:tcPr>
          <w:p w14:paraId="3817E610" w14:textId="77777777" w:rsidR="00DE54AE" w:rsidRPr="00446F8B" w:rsidRDefault="00DE54AE" w:rsidP="00DE54AE">
            <w:pPr>
              <w:keepNext/>
              <w:keepLines/>
              <w:spacing w:after="0"/>
              <w:rPr>
                <w:i/>
                <w:sz w:val="18"/>
                <w:lang w:eastAsia="ko-KR"/>
              </w:rPr>
            </w:pPr>
          </w:p>
        </w:tc>
        <w:tc>
          <w:tcPr>
            <w:tcW w:w="1260" w:type="dxa"/>
          </w:tcPr>
          <w:p w14:paraId="07E1D73F" w14:textId="77777777" w:rsidR="00DE54AE" w:rsidRPr="00446F8B" w:rsidRDefault="00DE54AE" w:rsidP="00DE54AE">
            <w:pPr>
              <w:keepNext/>
              <w:keepLines/>
              <w:spacing w:after="0"/>
              <w:rPr>
                <w:sz w:val="18"/>
                <w:lang w:eastAsia="ko-KR"/>
              </w:rPr>
            </w:pPr>
            <w:r w:rsidRPr="00446F8B">
              <w:rPr>
                <w:sz w:val="18"/>
                <w:lang w:eastAsia="ko-KR"/>
              </w:rPr>
              <w:t>9.3.1.45</w:t>
            </w:r>
          </w:p>
        </w:tc>
        <w:tc>
          <w:tcPr>
            <w:tcW w:w="1762" w:type="dxa"/>
          </w:tcPr>
          <w:p w14:paraId="7E0B40C8" w14:textId="77777777" w:rsidR="00DE54AE" w:rsidRPr="00446F8B" w:rsidRDefault="00DE54AE" w:rsidP="00DE54AE">
            <w:pPr>
              <w:keepNext/>
              <w:keepLines/>
              <w:spacing w:after="0"/>
              <w:rPr>
                <w:sz w:val="18"/>
                <w:szCs w:val="18"/>
                <w:lang w:eastAsia="ko-KR"/>
              </w:rPr>
            </w:pPr>
          </w:p>
        </w:tc>
        <w:tc>
          <w:tcPr>
            <w:tcW w:w="1288" w:type="dxa"/>
          </w:tcPr>
          <w:p w14:paraId="10C14201"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610DD1E4" w14:textId="77777777" w:rsidR="00DE54AE" w:rsidRPr="00446F8B" w:rsidRDefault="00DE54AE" w:rsidP="00DE54AE">
            <w:pPr>
              <w:keepNext/>
              <w:keepLines/>
              <w:spacing w:after="0"/>
              <w:jc w:val="center"/>
              <w:rPr>
                <w:sz w:val="18"/>
                <w:lang w:eastAsia="ko-KR"/>
              </w:rPr>
            </w:pPr>
          </w:p>
        </w:tc>
      </w:tr>
      <w:tr w:rsidR="00DE54AE" w:rsidRPr="00446F8B" w14:paraId="7DD0A84B" w14:textId="77777777" w:rsidTr="005170E8">
        <w:tc>
          <w:tcPr>
            <w:tcW w:w="2394" w:type="dxa"/>
          </w:tcPr>
          <w:p w14:paraId="4C57DA86" w14:textId="77777777" w:rsidR="00DE54AE" w:rsidRPr="00446F8B" w:rsidRDefault="00DE54AE" w:rsidP="00DE54AE">
            <w:pPr>
              <w:keepNext/>
              <w:keepLines/>
              <w:spacing w:after="0"/>
              <w:ind w:left="400"/>
              <w:rPr>
                <w:sz w:val="18"/>
                <w:lang w:eastAsia="ko-KR"/>
              </w:rPr>
            </w:pPr>
            <w:r w:rsidRPr="00446F8B">
              <w:rPr>
                <w:sz w:val="18"/>
                <w:lang w:eastAsia="ko-KR"/>
              </w:rPr>
              <w:t>&gt;&gt;&gt;&gt;S-NSSAI</w:t>
            </w:r>
          </w:p>
        </w:tc>
        <w:tc>
          <w:tcPr>
            <w:tcW w:w="1260" w:type="dxa"/>
          </w:tcPr>
          <w:p w14:paraId="61673187" w14:textId="77777777" w:rsidR="00DE54AE" w:rsidRPr="00446F8B" w:rsidDel="00380286" w:rsidRDefault="00DE54AE" w:rsidP="00DE54AE">
            <w:pPr>
              <w:keepNext/>
              <w:keepLines/>
              <w:spacing w:after="0"/>
              <w:rPr>
                <w:rFonts w:eastAsia="MS Mincho"/>
                <w:sz w:val="18"/>
                <w:lang w:eastAsia="ko-KR"/>
              </w:rPr>
            </w:pPr>
            <w:r w:rsidRPr="00446F8B">
              <w:rPr>
                <w:rFonts w:eastAsia="MS Mincho"/>
                <w:sz w:val="18"/>
                <w:lang w:eastAsia="ko-KR"/>
              </w:rPr>
              <w:t>M</w:t>
            </w:r>
          </w:p>
        </w:tc>
        <w:tc>
          <w:tcPr>
            <w:tcW w:w="1247" w:type="dxa"/>
          </w:tcPr>
          <w:p w14:paraId="4EE3E2A1" w14:textId="77777777" w:rsidR="00DE54AE" w:rsidRPr="00446F8B" w:rsidRDefault="00DE54AE" w:rsidP="00DE54AE">
            <w:pPr>
              <w:keepNext/>
              <w:keepLines/>
              <w:spacing w:after="0"/>
              <w:rPr>
                <w:i/>
                <w:sz w:val="18"/>
                <w:lang w:eastAsia="ko-KR"/>
              </w:rPr>
            </w:pPr>
          </w:p>
        </w:tc>
        <w:tc>
          <w:tcPr>
            <w:tcW w:w="1260" w:type="dxa"/>
          </w:tcPr>
          <w:p w14:paraId="177A2B7C" w14:textId="77777777" w:rsidR="00DE54AE" w:rsidRPr="00446F8B" w:rsidRDefault="00DE54AE" w:rsidP="00DE54AE">
            <w:pPr>
              <w:keepNext/>
              <w:keepLines/>
              <w:spacing w:after="0"/>
              <w:rPr>
                <w:sz w:val="18"/>
                <w:lang w:eastAsia="ko-KR"/>
              </w:rPr>
            </w:pPr>
            <w:r w:rsidRPr="00446F8B">
              <w:rPr>
                <w:sz w:val="18"/>
                <w:lang w:eastAsia="ko-KR"/>
              </w:rPr>
              <w:t>9.3.1.38</w:t>
            </w:r>
          </w:p>
        </w:tc>
        <w:tc>
          <w:tcPr>
            <w:tcW w:w="1762" w:type="dxa"/>
          </w:tcPr>
          <w:p w14:paraId="44E2E43A" w14:textId="77777777" w:rsidR="00DE54AE" w:rsidRPr="00446F8B" w:rsidRDefault="00DE54AE" w:rsidP="00DE54AE">
            <w:pPr>
              <w:keepNext/>
              <w:keepLines/>
              <w:spacing w:after="0"/>
              <w:rPr>
                <w:sz w:val="18"/>
                <w:szCs w:val="18"/>
                <w:lang w:eastAsia="ko-KR"/>
              </w:rPr>
            </w:pPr>
          </w:p>
        </w:tc>
        <w:tc>
          <w:tcPr>
            <w:tcW w:w="1288" w:type="dxa"/>
          </w:tcPr>
          <w:p w14:paraId="4F5A570B"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57CA0FE5" w14:textId="77777777" w:rsidR="00DE54AE" w:rsidRPr="00446F8B" w:rsidRDefault="00DE54AE" w:rsidP="00DE54AE">
            <w:pPr>
              <w:keepNext/>
              <w:keepLines/>
              <w:spacing w:after="0"/>
              <w:jc w:val="center"/>
              <w:rPr>
                <w:sz w:val="18"/>
                <w:lang w:eastAsia="ko-KR"/>
              </w:rPr>
            </w:pPr>
          </w:p>
        </w:tc>
      </w:tr>
      <w:tr w:rsidR="00DE54AE" w:rsidRPr="00446F8B" w14:paraId="0128A1EB" w14:textId="77777777" w:rsidTr="005170E8">
        <w:tc>
          <w:tcPr>
            <w:tcW w:w="2394" w:type="dxa"/>
          </w:tcPr>
          <w:p w14:paraId="48D538DC" w14:textId="77777777" w:rsidR="00DE54AE" w:rsidRPr="00446F8B" w:rsidRDefault="00DE54AE" w:rsidP="00DE54AE">
            <w:pPr>
              <w:keepNext/>
              <w:keepLines/>
              <w:spacing w:after="0"/>
              <w:ind w:left="400"/>
              <w:rPr>
                <w:sz w:val="18"/>
                <w:lang w:eastAsia="ko-KR"/>
              </w:rPr>
            </w:pPr>
            <w:r w:rsidRPr="00446F8B">
              <w:rPr>
                <w:sz w:val="18"/>
                <w:lang w:eastAsia="ko-KR"/>
              </w:rPr>
              <w:t>&gt;&gt;&gt;&gt;Notification Control</w:t>
            </w:r>
          </w:p>
        </w:tc>
        <w:tc>
          <w:tcPr>
            <w:tcW w:w="1260" w:type="dxa"/>
          </w:tcPr>
          <w:p w14:paraId="36F33440" w14:textId="77777777" w:rsidR="00DE54AE" w:rsidRPr="00446F8B" w:rsidDel="00380286" w:rsidRDefault="00DE54AE" w:rsidP="00DE54AE">
            <w:pPr>
              <w:keepNext/>
              <w:keepLines/>
              <w:spacing w:after="0"/>
              <w:rPr>
                <w:rFonts w:eastAsia="MS Mincho"/>
                <w:sz w:val="18"/>
                <w:lang w:eastAsia="ko-KR"/>
              </w:rPr>
            </w:pPr>
            <w:r w:rsidRPr="00446F8B">
              <w:rPr>
                <w:rFonts w:eastAsia="MS Mincho"/>
                <w:sz w:val="18"/>
                <w:lang w:eastAsia="ko-KR"/>
              </w:rPr>
              <w:t>O</w:t>
            </w:r>
          </w:p>
        </w:tc>
        <w:tc>
          <w:tcPr>
            <w:tcW w:w="1247" w:type="dxa"/>
          </w:tcPr>
          <w:p w14:paraId="2B285D68" w14:textId="77777777" w:rsidR="00DE54AE" w:rsidRPr="00446F8B" w:rsidRDefault="00DE54AE" w:rsidP="00DE54AE">
            <w:pPr>
              <w:keepNext/>
              <w:keepLines/>
              <w:spacing w:after="0"/>
              <w:rPr>
                <w:i/>
                <w:sz w:val="18"/>
                <w:lang w:eastAsia="ko-KR"/>
              </w:rPr>
            </w:pPr>
          </w:p>
        </w:tc>
        <w:tc>
          <w:tcPr>
            <w:tcW w:w="1260" w:type="dxa"/>
          </w:tcPr>
          <w:p w14:paraId="469436AC" w14:textId="77777777" w:rsidR="00DE54AE" w:rsidRPr="00446F8B" w:rsidRDefault="00DE54AE" w:rsidP="00DE54AE">
            <w:pPr>
              <w:keepNext/>
              <w:keepLines/>
              <w:spacing w:after="0"/>
              <w:rPr>
                <w:sz w:val="18"/>
                <w:lang w:eastAsia="ko-KR"/>
              </w:rPr>
            </w:pPr>
            <w:r w:rsidRPr="00446F8B">
              <w:rPr>
                <w:sz w:val="18"/>
                <w:lang w:eastAsia="ko-KR"/>
              </w:rPr>
              <w:t>9.3.1.56</w:t>
            </w:r>
          </w:p>
        </w:tc>
        <w:tc>
          <w:tcPr>
            <w:tcW w:w="1762" w:type="dxa"/>
          </w:tcPr>
          <w:p w14:paraId="3F0240CC" w14:textId="77777777" w:rsidR="00DE54AE" w:rsidRPr="00446F8B" w:rsidRDefault="00DE54AE" w:rsidP="00DE54AE">
            <w:pPr>
              <w:keepNext/>
              <w:keepLines/>
              <w:spacing w:after="0"/>
              <w:rPr>
                <w:sz w:val="18"/>
                <w:szCs w:val="18"/>
                <w:lang w:eastAsia="ko-KR"/>
              </w:rPr>
            </w:pPr>
          </w:p>
        </w:tc>
        <w:tc>
          <w:tcPr>
            <w:tcW w:w="1288" w:type="dxa"/>
          </w:tcPr>
          <w:p w14:paraId="547CA38E"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4C9B696F" w14:textId="77777777" w:rsidR="00DE54AE" w:rsidRPr="00446F8B" w:rsidRDefault="00DE54AE" w:rsidP="00DE54AE">
            <w:pPr>
              <w:keepNext/>
              <w:keepLines/>
              <w:spacing w:after="0"/>
              <w:jc w:val="center"/>
              <w:rPr>
                <w:sz w:val="18"/>
                <w:lang w:eastAsia="ko-KR"/>
              </w:rPr>
            </w:pPr>
          </w:p>
        </w:tc>
      </w:tr>
      <w:tr w:rsidR="00DE54AE" w:rsidRPr="00446F8B" w14:paraId="340232C1" w14:textId="77777777" w:rsidTr="005170E8">
        <w:tc>
          <w:tcPr>
            <w:tcW w:w="2394" w:type="dxa"/>
          </w:tcPr>
          <w:p w14:paraId="0ED858A4" w14:textId="77777777" w:rsidR="00DE54AE" w:rsidRPr="00446F8B" w:rsidRDefault="00DE54AE" w:rsidP="00DE54AE">
            <w:pPr>
              <w:keepNext/>
              <w:keepLines/>
              <w:spacing w:after="0"/>
              <w:ind w:left="400"/>
              <w:rPr>
                <w:b/>
                <w:bCs/>
                <w:sz w:val="18"/>
                <w:lang w:eastAsia="ko-KR"/>
              </w:rPr>
            </w:pPr>
            <w:r w:rsidRPr="00446F8B">
              <w:rPr>
                <w:b/>
                <w:bCs/>
                <w:sz w:val="18"/>
                <w:lang w:eastAsia="ko-KR"/>
              </w:rPr>
              <w:t>&gt;&gt;&gt;&gt;Flows Mapped to DRB Item</w:t>
            </w:r>
          </w:p>
        </w:tc>
        <w:tc>
          <w:tcPr>
            <w:tcW w:w="1260" w:type="dxa"/>
          </w:tcPr>
          <w:p w14:paraId="1CCD3BC3" w14:textId="77777777" w:rsidR="00DE54AE" w:rsidRPr="00446F8B" w:rsidDel="00380286" w:rsidRDefault="00DE54AE" w:rsidP="00DE54AE">
            <w:pPr>
              <w:keepNext/>
              <w:keepLines/>
              <w:spacing w:after="0"/>
              <w:rPr>
                <w:rFonts w:eastAsia="MS Mincho"/>
                <w:sz w:val="18"/>
                <w:lang w:eastAsia="ko-KR"/>
              </w:rPr>
            </w:pPr>
          </w:p>
        </w:tc>
        <w:tc>
          <w:tcPr>
            <w:tcW w:w="1247" w:type="dxa"/>
          </w:tcPr>
          <w:p w14:paraId="087A5EF4" w14:textId="77777777" w:rsidR="00DE54AE" w:rsidRPr="00446F8B" w:rsidRDefault="00DE54AE" w:rsidP="00DE54AE">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&lt;maxnoofQoSFlows&gt;</w:t>
            </w:r>
          </w:p>
        </w:tc>
        <w:tc>
          <w:tcPr>
            <w:tcW w:w="1260" w:type="dxa"/>
          </w:tcPr>
          <w:p w14:paraId="59996DD3" w14:textId="77777777" w:rsidR="00DE54AE" w:rsidRPr="00446F8B" w:rsidRDefault="00DE54AE" w:rsidP="00DE54AE">
            <w:pPr>
              <w:keepNext/>
              <w:keepLines/>
              <w:spacing w:after="0"/>
              <w:rPr>
                <w:sz w:val="18"/>
                <w:lang w:eastAsia="ko-KR"/>
              </w:rPr>
            </w:pPr>
          </w:p>
        </w:tc>
        <w:tc>
          <w:tcPr>
            <w:tcW w:w="1762" w:type="dxa"/>
          </w:tcPr>
          <w:p w14:paraId="6E171C2B" w14:textId="77777777" w:rsidR="00DE54AE" w:rsidRPr="00446F8B" w:rsidRDefault="00DE54AE" w:rsidP="00DE54AE">
            <w:pPr>
              <w:keepNext/>
              <w:keepLines/>
              <w:spacing w:after="0"/>
              <w:rPr>
                <w:sz w:val="18"/>
                <w:szCs w:val="18"/>
                <w:lang w:eastAsia="ko-KR"/>
              </w:rPr>
            </w:pPr>
          </w:p>
        </w:tc>
        <w:tc>
          <w:tcPr>
            <w:tcW w:w="1288" w:type="dxa"/>
          </w:tcPr>
          <w:p w14:paraId="07A07DFC"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330DD070" w14:textId="77777777" w:rsidR="00DE54AE" w:rsidRPr="00446F8B" w:rsidRDefault="00DE54AE" w:rsidP="00DE54AE">
            <w:pPr>
              <w:keepNext/>
              <w:keepLines/>
              <w:spacing w:after="0"/>
              <w:jc w:val="center"/>
              <w:rPr>
                <w:sz w:val="18"/>
                <w:lang w:eastAsia="ko-KR"/>
              </w:rPr>
            </w:pPr>
          </w:p>
        </w:tc>
      </w:tr>
      <w:tr w:rsidR="00DE54AE" w:rsidRPr="00446F8B" w14:paraId="37B4FC17" w14:textId="77777777" w:rsidTr="005170E8">
        <w:tc>
          <w:tcPr>
            <w:tcW w:w="2394" w:type="dxa"/>
          </w:tcPr>
          <w:p w14:paraId="5361D653" w14:textId="77777777" w:rsidR="00DE54AE" w:rsidRPr="00446F8B" w:rsidRDefault="00DE54AE" w:rsidP="00DE54AE">
            <w:pPr>
              <w:keepNext/>
              <w:keepLines/>
              <w:spacing w:after="0"/>
              <w:ind w:left="500"/>
              <w:rPr>
                <w:sz w:val="18"/>
                <w:lang w:eastAsia="ko-KR"/>
              </w:rPr>
            </w:pPr>
            <w:r w:rsidRPr="00446F8B">
              <w:rPr>
                <w:sz w:val="18"/>
                <w:lang w:eastAsia="ko-KR"/>
              </w:rPr>
              <w:t>&gt;&gt;&gt;&gt;&gt;QoS Flow Identifier</w:t>
            </w:r>
          </w:p>
        </w:tc>
        <w:tc>
          <w:tcPr>
            <w:tcW w:w="1260" w:type="dxa"/>
          </w:tcPr>
          <w:p w14:paraId="6B68218A" w14:textId="77777777" w:rsidR="00DE54AE" w:rsidRPr="00446F8B" w:rsidDel="00380286" w:rsidRDefault="00DE54AE" w:rsidP="00DE54AE">
            <w:pPr>
              <w:keepNext/>
              <w:keepLines/>
              <w:spacing w:after="0"/>
              <w:rPr>
                <w:rFonts w:eastAsia="MS Mincho"/>
                <w:sz w:val="18"/>
                <w:lang w:eastAsia="ko-KR"/>
              </w:rPr>
            </w:pPr>
            <w:r w:rsidRPr="00446F8B">
              <w:rPr>
                <w:rFonts w:eastAsia="MS Mincho"/>
                <w:sz w:val="18"/>
                <w:lang w:eastAsia="ko-KR"/>
              </w:rPr>
              <w:t>M</w:t>
            </w:r>
          </w:p>
        </w:tc>
        <w:tc>
          <w:tcPr>
            <w:tcW w:w="1247" w:type="dxa"/>
          </w:tcPr>
          <w:p w14:paraId="14DBA0D9" w14:textId="77777777" w:rsidR="00DE54AE" w:rsidRPr="00446F8B" w:rsidRDefault="00DE54AE" w:rsidP="00DE54AE">
            <w:pPr>
              <w:keepNext/>
              <w:keepLines/>
              <w:spacing w:after="0"/>
              <w:rPr>
                <w:i/>
                <w:sz w:val="18"/>
                <w:lang w:eastAsia="ko-KR"/>
              </w:rPr>
            </w:pPr>
          </w:p>
        </w:tc>
        <w:tc>
          <w:tcPr>
            <w:tcW w:w="1260" w:type="dxa"/>
          </w:tcPr>
          <w:p w14:paraId="48B66618" w14:textId="77777777" w:rsidR="00DE54AE" w:rsidRPr="00446F8B" w:rsidRDefault="00DE54AE" w:rsidP="00DE54AE">
            <w:pPr>
              <w:keepNext/>
              <w:keepLines/>
              <w:spacing w:after="0"/>
              <w:rPr>
                <w:sz w:val="18"/>
                <w:lang w:eastAsia="ko-KR"/>
              </w:rPr>
            </w:pPr>
            <w:r w:rsidRPr="00446F8B">
              <w:rPr>
                <w:sz w:val="18"/>
                <w:lang w:eastAsia="ko-KR"/>
              </w:rPr>
              <w:t>9.3.1.63</w:t>
            </w:r>
          </w:p>
        </w:tc>
        <w:tc>
          <w:tcPr>
            <w:tcW w:w="1762" w:type="dxa"/>
          </w:tcPr>
          <w:p w14:paraId="18778894" w14:textId="77777777" w:rsidR="00DE54AE" w:rsidRPr="00446F8B" w:rsidRDefault="00DE54AE" w:rsidP="00DE54AE">
            <w:pPr>
              <w:keepNext/>
              <w:keepLines/>
              <w:spacing w:after="0"/>
              <w:rPr>
                <w:sz w:val="18"/>
                <w:szCs w:val="18"/>
                <w:lang w:eastAsia="ko-KR"/>
              </w:rPr>
            </w:pPr>
          </w:p>
        </w:tc>
        <w:tc>
          <w:tcPr>
            <w:tcW w:w="1288" w:type="dxa"/>
          </w:tcPr>
          <w:p w14:paraId="3CBF51C9"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12B15275" w14:textId="77777777" w:rsidR="00DE54AE" w:rsidRPr="00446F8B" w:rsidRDefault="00DE54AE" w:rsidP="00DE54AE">
            <w:pPr>
              <w:keepNext/>
              <w:keepLines/>
              <w:spacing w:after="0"/>
              <w:jc w:val="center"/>
              <w:rPr>
                <w:sz w:val="18"/>
                <w:lang w:eastAsia="ko-KR"/>
              </w:rPr>
            </w:pPr>
          </w:p>
        </w:tc>
      </w:tr>
      <w:tr w:rsidR="00DE54AE" w:rsidRPr="00446F8B" w14:paraId="1D4BD1F8" w14:textId="77777777" w:rsidTr="005170E8">
        <w:tc>
          <w:tcPr>
            <w:tcW w:w="2394" w:type="dxa"/>
          </w:tcPr>
          <w:p w14:paraId="3537D0ED" w14:textId="77777777" w:rsidR="00DE54AE" w:rsidRPr="00446F8B" w:rsidRDefault="00DE54AE" w:rsidP="00DE54AE">
            <w:pPr>
              <w:keepNext/>
              <w:keepLines/>
              <w:spacing w:after="0"/>
              <w:ind w:left="500"/>
              <w:rPr>
                <w:sz w:val="18"/>
                <w:lang w:eastAsia="ko-KR"/>
              </w:rPr>
            </w:pPr>
            <w:r w:rsidRPr="00446F8B">
              <w:rPr>
                <w:sz w:val="18"/>
                <w:lang w:eastAsia="ko-KR"/>
              </w:rPr>
              <w:t>&gt;&gt;&gt;&gt;&gt;QoS Flow Level QoS Parameters</w:t>
            </w:r>
          </w:p>
        </w:tc>
        <w:tc>
          <w:tcPr>
            <w:tcW w:w="1260" w:type="dxa"/>
          </w:tcPr>
          <w:p w14:paraId="3956F462" w14:textId="77777777" w:rsidR="00DE54AE" w:rsidRPr="00446F8B" w:rsidDel="00380286" w:rsidRDefault="00DE54AE" w:rsidP="00DE54AE">
            <w:pPr>
              <w:keepNext/>
              <w:keepLines/>
              <w:spacing w:after="0"/>
              <w:rPr>
                <w:rFonts w:eastAsia="MS Mincho"/>
                <w:sz w:val="18"/>
                <w:lang w:eastAsia="ko-KR"/>
              </w:rPr>
            </w:pPr>
            <w:r w:rsidRPr="00446F8B">
              <w:rPr>
                <w:rFonts w:eastAsia="MS Mincho"/>
                <w:sz w:val="18"/>
                <w:lang w:eastAsia="ko-KR"/>
              </w:rPr>
              <w:t>M</w:t>
            </w:r>
          </w:p>
        </w:tc>
        <w:tc>
          <w:tcPr>
            <w:tcW w:w="1247" w:type="dxa"/>
          </w:tcPr>
          <w:p w14:paraId="57EA16BC" w14:textId="77777777" w:rsidR="00DE54AE" w:rsidRPr="00446F8B" w:rsidRDefault="00DE54AE" w:rsidP="00DE54AE">
            <w:pPr>
              <w:keepNext/>
              <w:keepLines/>
              <w:spacing w:after="0"/>
              <w:rPr>
                <w:i/>
                <w:sz w:val="18"/>
                <w:lang w:eastAsia="ko-KR"/>
              </w:rPr>
            </w:pPr>
          </w:p>
        </w:tc>
        <w:tc>
          <w:tcPr>
            <w:tcW w:w="1260" w:type="dxa"/>
          </w:tcPr>
          <w:p w14:paraId="4A7720E8" w14:textId="77777777" w:rsidR="00DE54AE" w:rsidRPr="00446F8B" w:rsidRDefault="00DE54AE" w:rsidP="00DE54AE">
            <w:pPr>
              <w:keepNext/>
              <w:keepLines/>
              <w:spacing w:after="0"/>
              <w:rPr>
                <w:sz w:val="18"/>
                <w:lang w:eastAsia="ko-KR"/>
              </w:rPr>
            </w:pPr>
            <w:r w:rsidRPr="00446F8B">
              <w:rPr>
                <w:sz w:val="18"/>
                <w:lang w:eastAsia="ko-KR"/>
              </w:rPr>
              <w:t>9.3.1.45</w:t>
            </w:r>
          </w:p>
        </w:tc>
        <w:tc>
          <w:tcPr>
            <w:tcW w:w="1762" w:type="dxa"/>
          </w:tcPr>
          <w:p w14:paraId="573652B9" w14:textId="77777777" w:rsidR="00DE54AE" w:rsidRPr="00446F8B" w:rsidRDefault="00DE54AE" w:rsidP="00DE54AE">
            <w:pPr>
              <w:keepNext/>
              <w:keepLines/>
              <w:spacing w:after="0"/>
              <w:rPr>
                <w:sz w:val="18"/>
                <w:szCs w:val="18"/>
                <w:lang w:eastAsia="ko-KR"/>
              </w:rPr>
            </w:pPr>
          </w:p>
        </w:tc>
        <w:tc>
          <w:tcPr>
            <w:tcW w:w="1288" w:type="dxa"/>
          </w:tcPr>
          <w:p w14:paraId="5A10795E"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450CF625" w14:textId="77777777" w:rsidR="00DE54AE" w:rsidRPr="00446F8B" w:rsidRDefault="00DE54AE" w:rsidP="00DE54AE">
            <w:pPr>
              <w:keepNext/>
              <w:keepLines/>
              <w:spacing w:after="0"/>
              <w:jc w:val="center"/>
              <w:rPr>
                <w:sz w:val="18"/>
                <w:lang w:eastAsia="ko-KR"/>
              </w:rPr>
            </w:pPr>
          </w:p>
        </w:tc>
      </w:tr>
      <w:tr w:rsidR="00DE54AE" w:rsidRPr="00446F8B" w14:paraId="00BDFC8A" w14:textId="77777777" w:rsidTr="005170E8">
        <w:tc>
          <w:tcPr>
            <w:tcW w:w="2394" w:type="dxa"/>
          </w:tcPr>
          <w:p w14:paraId="00C2D97C" w14:textId="77777777" w:rsidR="00DE54AE" w:rsidRPr="00446F8B" w:rsidRDefault="00DE54AE" w:rsidP="00DE54AE">
            <w:pPr>
              <w:keepNext/>
              <w:keepLines/>
              <w:spacing w:after="0"/>
              <w:ind w:left="500"/>
              <w:rPr>
                <w:sz w:val="18"/>
                <w:lang w:eastAsia="ko-KR"/>
              </w:rPr>
            </w:pPr>
            <w:r w:rsidRPr="00446F8B">
              <w:rPr>
                <w:bCs/>
                <w:sz w:val="18"/>
                <w:lang w:eastAsia="ko-KR"/>
              </w:rPr>
              <w:t>&gt;&gt;&gt;&gt;&gt;QoS Flow Mapping Indication</w:t>
            </w:r>
          </w:p>
        </w:tc>
        <w:tc>
          <w:tcPr>
            <w:tcW w:w="1260" w:type="dxa"/>
          </w:tcPr>
          <w:p w14:paraId="4E1E1AF9" w14:textId="77777777" w:rsidR="00DE54AE" w:rsidRPr="00446F8B" w:rsidRDefault="00DE54AE" w:rsidP="00DE54AE">
            <w:pPr>
              <w:keepNext/>
              <w:keepLines/>
              <w:spacing w:after="0"/>
              <w:rPr>
                <w:rFonts w:eastAsia="MS Mincho"/>
                <w:sz w:val="18"/>
                <w:lang w:eastAsia="ko-KR"/>
              </w:rPr>
            </w:pPr>
            <w:r w:rsidRPr="00446F8B">
              <w:rPr>
                <w:rFonts w:eastAsia="MS Mincho"/>
                <w:sz w:val="18"/>
                <w:lang w:eastAsia="ko-KR"/>
              </w:rPr>
              <w:t>O</w:t>
            </w:r>
          </w:p>
        </w:tc>
        <w:tc>
          <w:tcPr>
            <w:tcW w:w="1247" w:type="dxa"/>
          </w:tcPr>
          <w:p w14:paraId="73FDB3BF" w14:textId="77777777" w:rsidR="00DE54AE" w:rsidRPr="00446F8B" w:rsidRDefault="00DE54AE" w:rsidP="00DE54AE">
            <w:pPr>
              <w:keepNext/>
              <w:keepLines/>
              <w:spacing w:after="0"/>
              <w:rPr>
                <w:i/>
                <w:sz w:val="18"/>
                <w:lang w:eastAsia="ko-KR"/>
              </w:rPr>
            </w:pPr>
          </w:p>
        </w:tc>
        <w:tc>
          <w:tcPr>
            <w:tcW w:w="1260" w:type="dxa"/>
          </w:tcPr>
          <w:p w14:paraId="66E5A444" w14:textId="77777777" w:rsidR="00DE54AE" w:rsidRPr="00446F8B" w:rsidRDefault="00DE54AE" w:rsidP="00DE54AE">
            <w:pPr>
              <w:keepNext/>
              <w:keepLines/>
              <w:spacing w:after="0"/>
              <w:rPr>
                <w:sz w:val="18"/>
                <w:lang w:eastAsia="ko-KR"/>
              </w:rPr>
            </w:pPr>
            <w:r w:rsidRPr="00446F8B">
              <w:rPr>
                <w:sz w:val="18"/>
                <w:lang w:eastAsia="ko-KR"/>
              </w:rPr>
              <w:t>9.3.1.72</w:t>
            </w:r>
          </w:p>
        </w:tc>
        <w:tc>
          <w:tcPr>
            <w:tcW w:w="1762" w:type="dxa"/>
          </w:tcPr>
          <w:p w14:paraId="12DBA48A" w14:textId="77777777" w:rsidR="00DE54AE" w:rsidRPr="00446F8B" w:rsidRDefault="00DE54AE" w:rsidP="00DE54AE">
            <w:pPr>
              <w:keepNext/>
              <w:keepLines/>
              <w:spacing w:after="0"/>
              <w:rPr>
                <w:sz w:val="18"/>
                <w:szCs w:val="18"/>
                <w:lang w:eastAsia="ko-KR"/>
              </w:rPr>
            </w:pPr>
          </w:p>
        </w:tc>
        <w:tc>
          <w:tcPr>
            <w:tcW w:w="1288" w:type="dxa"/>
          </w:tcPr>
          <w:p w14:paraId="0F4401D3" w14:textId="77777777" w:rsidR="00DE54AE" w:rsidRPr="00446F8B" w:rsidRDefault="00DE54AE" w:rsidP="00DE54AE">
            <w:pPr>
              <w:keepNext/>
              <w:keepLines/>
              <w:spacing w:after="0"/>
              <w:jc w:val="center"/>
              <w:rPr>
                <w:sz w:val="18"/>
                <w:lang w:eastAsia="ko-KR"/>
              </w:rPr>
            </w:pPr>
            <w:r w:rsidRPr="00446F8B">
              <w:rPr>
                <w:sz w:val="18"/>
                <w:lang w:eastAsia="zh-CN"/>
              </w:rPr>
              <w:t>YES</w:t>
            </w:r>
          </w:p>
        </w:tc>
        <w:tc>
          <w:tcPr>
            <w:tcW w:w="1274" w:type="dxa"/>
          </w:tcPr>
          <w:p w14:paraId="3F06BE44" w14:textId="77777777" w:rsidR="00DE54AE" w:rsidRPr="00446F8B" w:rsidRDefault="00DE54AE" w:rsidP="00DE54AE">
            <w:pPr>
              <w:keepNext/>
              <w:keepLines/>
              <w:spacing w:after="0"/>
              <w:jc w:val="center"/>
              <w:rPr>
                <w:sz w:val="18"/>
                <w:lang w:eastAsia="ko-KR"/>
              </w:rPr>
            </w:pPr>
            <w:r w:rsidRPr="00446F8B">
              <w:rPr>
                <w:sz w:val="18"/>
                <w:lang w:eastAsia="zh-CN"/>
              </w:rPr>
              <w:t>ignore</w:t>
            </w:r>
          </w:p>
        </w:tc>
      </w:tr>
      <w:tr w:rsidR="00DE54AE" w:rsidRPr="00446F8B" w14:paraId="5C9951A5" w14:textId="77777777" w:rsidTr="005170E8">
        <w:tc>
          <w:tcPr>
            <w:tcW w:w="2394" w:type="dxa"/>
          </w:tcPr>
          <w:p w14:paraId="138DF8B3" w14:textId="77777777" w:rsidR="00DE54AE" w:rsidRPr="00446F8B" w:rsidRDefault="00DE54AE" w:rsidP="00DE54AE">
            <w:pPr>
              <w:keepNext/>
              <w:keepLines/>
              <w:spacing w:after="0"/>
              <w:ind w:left="500"/>
              <w:rPr>
                <w:bCs/>
                <w:sz w:val="18"/>
                <w:lang w:eastAsia="ko-KR"/>
              </w:rPr>
            </w:pPr>
            <w:r w:rsidRPr="00446F8B">
              <w:rPr>
                <w:bCs/>
                <w:sz w:val="18"/>
                <w:lang w:eastAsia="ko-KR"/>
              </w:rPr>
              <w:t>&gt;&gt;&gt;&gt;&gt;TSC Traffic Characteristics</w:t>
            </w:r>
          </w:p>
        </w:tc>
        <w:tc>
          <w:tcPr>
            <w:tcW w:w="1260" w:type="dxa"/>
          </w:tcPr>
          <w:p w14:paraId="488AB834" w14:textId="77777777" w:rsidR="00DE54AE" w:rsidRPr="00446F8B" w:rsidRDefault="00DE54AE" w:rsidP="00DE54AE">
            <w:pPr>
              <w:keepNext/>
              <w:keepLines/>
              <w:spacing w:after="0"/>
              <w:rPr>
                <w:rFonts w:eastAsia="MS Mincho"/>
                <w:sz w:val="18"/>
                <w:lang w:eastAsia="ko-KR"/>
              </w:rPr>
            </w:pPr>
            <w:r w:rsidRPr="00446F8B">
              <w:rPr>
                <w:rFonts w:cs="Arial"/>
                <w:sz w:val="18"/>
                <w:szCs w:val="18"/>
                <w:lang w:eastAsia="ko-KR"/>
              </w:rPr>
              <w:t>O</w:t>
            </w:r>
          </w:p>
        </w:tc>
        <w:tc>
          <w:tcPr>
            <w:tcW w:w="1247" w:type="dxa"/>
          </w:tcPr>
          <w:p w14:paraId="0CC98BAE" w14:textId="77777777" w:rsidR="00DE54AE" w:rsidRPr="00446F8B" w:rsidRDefault="00DE54AE" w:rsidP="00DE54AE">
            <w:pPr>
              <w:keepNext/>
              <w:keepLines/>
              <w:spacing w:after="0"/>
              <w:rPr>
                <w:i/>
                <w:sz w:val="18"/>
                <w:lang w:eastAsia="ko-KR"/>
              </w:rPr>
            </w:pPr>
          </w:p>
        </w:tc>
        <w:tc>
          <w:tcPr>
            <w:tcW w:w="1260" w:type="dxa"/>
          </w:tcPr>
          <w:p w14:paraId="2B0059D8" w14:textId="77777777" w:rsidR="00DE54AE" w:rsidRPr="00446F8B" w:rsidRDefault="00DE54AE" w:rsidP="00DE54AE">
            <w:pPr>
              <w:keepNext/>
              <w:keepLines/>
              <w:spacing w:after="0"/>
              <w:rPr>
                <w:sz w:val="18"/>
                <w:lang w:eastAsia="ko-KR"/>
              </w:rPr>
            </w:pPr>
            <w:r w:rsidRPr="00446F8B">
              <w:rPr>
                <w:rFonts w:cs="Arial" w:hint="eastAsia"/>
                <w:sz w:val="18"/>
                <w:szCs w:val="18"/>
                <w:lang w:eastAsia="ko-KR"/>
              </w:rPr>
              <w:t>9.3.1.141</w:t>
            </w:r>
          </w:p>
        </w:tc>
        <w:tc>
          <w:tcPr>
            <w:tcW w:w="1762" w:type="dxa"/>
          </w:tcPr>
          <w:p w14:paraId="47837FD2" w14:textId="77777777" w:rsidR="00DE54AE" w:rsidRPr="00446F8B" w:rsidRDefault="00DE54AE" w:rsidP="00DE54AE">
            <w:pPr>
              <w:keepNext/>
              <w:keepLines/>
              <w:spacing w:after="0"/>
              <w:rPr>
                <w:sz w:val="18"/>
                <w:szCs w:val="18"/>
                <w:lang w:eastAsia="ko-KR"/>
              </w:rPr>
            </w:pPr>
            <w:r w:rsidRPr="00446F8B">
              <w:rPr>
                <w:rFonts w:cs="Arial"/>
                <w:sz w:val="18"/>
                <w:szCs w:val="18"/>
                <w:lang w:eastAsia="ko-KR"/>
              </w:rPr>
              <w:t>Traffic pattern information associated with the QFI.</w:t>
            </w:r>
            <w:r w:rsidRPr="00446F8B">
              <w:rPr>
                <w:rFonts w:cs="Arial" w:hint="eastAsia"/>
                <w:sz w:val="18"/>
                <w:szCs w:val="18"/>
                <w:lang w:eastAsia="ko-KR"/>
              </w:rPr>
              <w:t xml:space="preserve"> </w:t>
            </w:r>
            <w:r w:rsidRPr="00446F8B">
              <w:rPr>
                <w:rFonts w:cs="Arial"/>
                <w:sz w:val="18"/>
                <w:szCs w:val="18"/>
                <w:lang w:eastAsia="ko-KR"/>
              </w:rPr>
              <w:t>Details in TS 23.501 [21].</w:t>
            </w:r>
          </w:p>
        </w:tc>
        <w:tc>
          <w:tcPr>
            <w:tcW w:w="1288" w:type="dxa"/>
          </w:tcPr>
          <w:p w14:paraId="1ACB78A7" w14:textId="77777777" w:rsidR="00DE54AE" w:rsidRPr="00446F8B" w:rsidRDefault="00DE54AE" w:rsidP="00DE54AE">
            <w:pPr>
              <w:keepNext/>
              <w:keepLines/>
              <w:spacing w:after="0"/>
              <w:jc w:val="center"/>
              <w:rPr>
                <w:sz w:val="18"/>
                <w:lang w:eastAsia="zh-CN"/>
              </w:rPr>
            </w:pPr>
            <w:r w:rsidRPr="00446F8B">
              <w:rPr>
                <w:rFonts w:cs="Arial" w:hint="eastAsia"/>
                <w:sz w:val="18"/>
                <w:szCs w:val="18"/>
                <w:lang w:eastAsia="ko-KR"/>
              </w:rPr>
              <w:t>YES</w:t>
            </w:r>
          </w:p>
        </w:tc>
        <w:tc>
          <w:tcPr>
            <w:tcW w:w="1274" w:type="dxa"/>
          </w:tcPr>
          <w:p w14:paraId="0AE05E96" w14:textId="77777777" w:rsidR="00DE54AE" w:rsidRPr="00446F8B" w:rsidRDefault="00DE54AE" w:rsidP="00DE54AE">
            <w:pPr>
              <w:keepNext/>
              <w:keepLines/>
              <w:spacing w:after="0"/>
              <w:jc w:val="center"/>
              <w:rPr>
                <w:sz w:val="18"/>
                <w:lang w:eastAsia="zh-CN"/>
              </w:rPr>
            </w:pPr>
            <w:r w:rsidRPr="00446F8B">
              <w:rPr>
                <w:rFonts w:cs="Arial"/>
                <w:sz w:val="18"/>
                <w:szCs w:val="18"/>
                <w:lang w:eastAsia="ko-KR"/>
              </w:rPr>
              <w:t>ignore</w:t>
            </w:r>
          </w:p>
        </w:tc>
      </w:tr>
      <w:tr w:rsidR="00DE54AE" w:rsidRPr="00446F8B" w14:paraId="456D96FD" w14:textId="77777777" w:rsidTr="005170E8">
        <w:tc>
          <w:tcPr>
            <w:tcW w:w="2394" w:type="dxa"/>
          </w:tcPr>
          <w:p w14:paraId="00DE06C7" w14:textId="77777777" w:rsidR="00DE54AE" w:rsidRPr="00446F8B" w:rsidRDefault="00DE54AE" w:rsidP="00DE54AE">
            <w:pPr>
              <w:keepNext/>
              <w:keepLines/>
              <w:spacing w:after="0"/>
              <w:ind w:left="200"/>
              <w:rPr>
                <w:rFonts w:cs="Arial"/>
                <w:b/>
                <w:bCs/>
                <w:sz w:val="18"/>
                <w:szCs w:val="18"/>
                <w:lang w:eastAsia="ko-KR"/>
              </w:rPr>
            </w:pPr>
            <w:r w:rsidRPr="00446F8B">
              <w:rPr>
                <w:b/>
                <w:bCs/>
                <w:sz w:val="18"/>
                <w:lang w:eastAsia="ko-KR"/>
              </w:rPr>
              <w:t>&gt;&gt;UL UP TNL Information to be setup List</w:t>
            </w:r>
          </w:p>
        </w:tc>
        <w:tc>
          <w:tcPr>
            <w:tcW w:w="1260" w:type="dxa"/>
          </w:tcPr>
          <w:p w14:paraId="60B6BFFB" w14:textId="77777777" w:rsidR="00DE54AE" w:rsidRPr="00446F8B" w:rsidRDefault="00DE54AE" w:rsidP="00DE54AE">
            <w:pPr>
              <w:keepNext/>
              <w:keepLines/>
              <w:spacing w:after="0"/>
              <w:rPr>
                <w:rFonts w:eastAsia="MS Mincho"/>
                <w:sz w:val="18"/>
                <w:lang w:eastAsia="ko-KR"/>
              </w:rPr>
            </w:pPr>
          </w:p>
        </w:tc>
        <w:tc>
          <w:tcPr>
            <w:tcW w:w="1247" w:type="dxa"/>
          </w:tcPr>
          <w:p w14:paraId="5DEFE928" w14:textId="77777777" w:rsidR="00DE54AE" w:rsidRPr="00446F8B" w:rsidRDefault="00DE54AE" w:rsidP="00DE54AE">
            <w:pPr>
              <w:keepNext/>
              <w:keepLines/>
              <w:spacing w:after="0"/>
              <w:rPr>
                <w:i/>
                <w:sz w:val="18"/>
                <w:lang w:eastAsia="ko-KR"/>
              </w:rPr>
            </w:pPr>
            <w:r w:rsidRPr="00446F8B">
              <w:rPr>
                <w:i/>
                <w:sz w:val="18"/>
                <w:lang w:eastAsia="ko-KR"/>
              </w:rPr>
              <w:t>1</w:t>
            </w:r>
          </w:p>
        </w:tc>
        <w:tc>
          <w:tcPr>
            <w:tcW w:w="1260" w:type="dxa"/>
          </w:tcPr>
          <w:p w14:paraId="57D09B31" w14:textId="77777777" w:rsidR="00DE54AE" w:rsidRPr="00446F8B" w:rsidRDefault="00DE54AE" w:rsidP="00DE54AE">
            <w:pPr>
              <w:keepNext/>
              <w:keepLines/>
              <w:spacing w:after="0"/>
              <w:rPr>
                <w:sz w:val="18"/>
                <w:lang w:eastAsia="ko-KR"/>
              </w:rPr>
            </w:pPr>
          </w:p>
        </w:tc>
        <w:tc>
          <w:tcPr>
            <w:tcW w:w="1762" w:type="dxa"/>
          </w:tcPr>
          <w:p w14:paraId="78DE83B5" w14:textId="77777777" w:rsidR="00DE54AE" w:rsidRPr="00446F8B" w:rsidRDefault="00DE54AE" w:rsidP="00DE54AE">
            <w:pPr>
              <w:keepNext/>
              <w:keepLines/>
              <w:spacing w:after="0"/>
              <w:rPr>
                <w:sz w:val="18"/>
                <w:szCs w:val="18"/>
                <w:lang w:eastAsia="ko-KR"/>
              </w:rPr>
            </w:pPr>
          </w:p>
        </w:tc>
        <w:tc>
          <w:tcPr>
            <w:tcW w:w="1288" w:type="dxa"/>
          </w:tcPr>
          <w:p w14:paraId="0B6FBFF3"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5923973B" w14:textId="77777777" w:rsidR="00DE54AE" w:rsidRPr="00446F8B" w:rsidRDefault="00DE54AE" w:rsidP="00DE54AE">
            <w:pPr>
              <w:keepNext/>
              <w:keepLines/>
              <w:spacing w:after="0"/>
              <w:jc w:val="center"/>
              <w:rPr>
                <w:sz w:val="18"/>
                <w:lang w:eastAsia="ko-KR"/>
              </w:rPr>
            </w:pPr>
          </w:p>
        </w:tc>
      </w:tr>
      <w:tr w:rsidR="00DE54AE" w:rsidRPr="00446F8B" w14:paraId="60856989" w14:textId="77777777" w:rsidTr="005170E8">
        <w:tc>
          <w:tcPr>
            <w:tcW w:w="2394" w:type="dxa"/>
          </w:tcPr>
          <w:p w14:paraId="1846389C" w14:textId="77777777" w:rsidR="00DE54AE" w:rsidRPr="00446F8B" w:rsidRDefault="00DE54AE" w:rsidP="00DE54AE">
            <w:pPr>
              <w:keepNext/>
              <w:keepLines/>
              <w:spacing w:after="0"/>
              <w:ind w:left="300"/>
              <w:rPr>
                <w:rFonts w:cs="Arial"/>
                <w:b/>
                <w:bCs/>
                <w:sz w:val="18"/>
                <w:szCs w:val="18"/>
                <w:lang w:eastAsia="ko-KR"/>
              </w:rPr>
            </w:pPr>
            <w:r w:rsidRPr="00446F8B">
              <w:rPr>
                <w:b/>
                <w:bCs/>
                <w:sz w:val="18"/>
                <w:lang w:eastAsia="ko-KR"/>
              </w:rPr>
              <w:t>&gt;&gt;&gt;UL UP TNL Information to Be Setup Item IEs</w:t>
            </w:r>
          </w:p>
        </w:tc>
        <w:tc>
          <w:tcPr>
            <w:tcW w:w="1260" w:type="dxa"/>
          </w:tcPr>
          <w:p w14:paraId="58F68433" w14:textId="77777777" w:rsidR="00DE54AE" w:rsidRPr="00446F8B" w:rsidRDefault="00DE54AE" w:rsidP="00DE54AE">
            <w:pPr>
              <w:keepNext/>
              <w:keepLines/>
              <w:spacing w:after="0"/>
              <w:rPr>
                <w:rFonts w:eastAsia="MS Mincho"/>
                <w:sz w:val="18"/>
                <w:lang w:eastAsia="ko-KR"/>
              </w:rPr>
            </w:pPr>
          </w:p>
        </w:tc>
        <w:tc>
          <w:tcPr>
            <w:tcW w:w="1247" w:type="dxa"/>
          </w:tcPr>
          <w:p w14:paraId="043A75F8" w14:textId="77777777" w:rsidR="00DE54AE" w:rsidRPr="00446F8B" w:rsidRDefault="00DE54AE" w:rsidP="00DE54AE">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&lt;maxnoofULUPTNLInformation&gt;</w:t>
            </w:r>
          </w:p>
        </w:tc>
        <w:tc>
          <w:tcPr>
            <w:tcW w:w="1260" w:type="dxa"/>
          </w:tcPr>
          <w:p w14:paraId="51CC4B9D" w14:textId="77777777" w:rsidR="00DE54AE" w:rsidRPr="00446F8B" w:rsidRDefault="00DE54AE" w:rsidP="00DE54AE">
            <w:pPr>
              <w:keepNext/>
              <w:keepLines/>
              <w:spacing w:after="0"/>
              <w:rPr>
                <w:sz w:val="18"/>
                <w:lang w:eastAsia="ko-KR"/>
              </w:rPr>
            </w:pPr>
          </w:p>
        </w:tc>
        <w:tc>
          <w:tcPr>
            <w:tcW w:w="1762" w:type="dxa"/>
          </w:tcPr>
          <w:p w14:paraId="257D996F" w14:textId="77777777" w:rsidR="00DE54AE" w:rsidRPr="00446F8B" w:rsidRDefault="00DE54AE" w:rsidP="00DE54AE">
            <w:pPr>
              <w:keepNext/>
              <w:keepLines/>
              <w:spacing w:after="0"/>
              <w:rPr>
                <w:sz w:val="18"/>
                <w:szCs w:val="18"/>
                <w:lang w:eastAsia="ko-KR"/>
              </w:rPr>
            </w:pPr>
          </w:p>
        </w:tc>
        <w:tc>
          <w:tcPr>
            <w:tcW w:w="1288" w:type="dxa"/>
          </w:tcPr>
          <w:p w14:paraId="5E73F12B"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20F7E127" w14:textId="77777777" w:rsidR="00DE54AE" w:rsidRPr="00446F8B" w:rsidRDefault="00DE54AE" w:rsidP="00DE54AE">
            <w:pPr>
              <w:keepNext/>
              <w:keepLines/>
              <w:spacing w:after="0"/>
              <w:jc w:val="center"/>
              <w:rPr>
                <w:sz w:val="18"/>
                <w:lang w:eastAsia="ko-KR"/>
              </w:rPr>
            </w:pPr>
          </w:p>
        </w:tc>
      </w:tr>
      <w:tr w:rsidR="00DE54AE" w:rsidRPr="00446F8B" w14:paraId="481769F2" w14:textId="77777777" w:rsidTr="005170E8">
        <w:tc>
          <w:tcPr>
            <w:tcW w:w="2394" w:type="dxa"/>
          </w:tcPr>
          <w:p w14:paraId="792E9AD6" w14:textId="77777777" w:rsidR="00DE54AE" w:rsidRPr="00446F8B" w:rsidRDefault="00DE54AE" w:rsidP="00DE54AE">
            <w:pPr>
              <w:keepNext/>
              <w:keepLines/>
              <w:spacing w:after="0"/>
              <w:ind w:left="400"/>
              <w:rPr>
                <w:sz w:val="18"/>
                <w:lang w:eastAsia="ko-KR"/>
              </w:rPr>
            </w:pPr>
            <w:r w:rsidRPr="00446F8B">
              <w:rPr>
                <w:sz w:val="18"/>
                <w:lang w:eastAsia="ko-KR"/>
              </w:rPr>
              <w:t>&gt;&gt;&gt;&gt;UL UP TNL Information</w:t>
            </w:r>
          </w:p>
        </w:tc>
        <w:tc>
          <w:tcPr>
            <w:tcW w:w="1260" w:type="dxa"/>
          </w:tcPr>
          <w:p w14:paraId="0BF6FD6E" w14:textId="77777777" w:rsidR="00DE54AE" w:rsidRPr="00446F8B" w:rsidRDefault="00DE54AE" w:rsidP="00DE54AE">
            <w:pPr>
              <w:keepNext/>
              <w:keepLines/>
              <w:spacing w:after="0"/>
              <w:rPr>
                <w:sz w:val="18"/>
                <w:lang w:eastAsia="ko-KR"/>
              </w:rPr>
            </w:pPr>
            <w:r w:rsidRPr="00446F8B">
              <w:rPr>
                <w:sz w:val="18"/>
                <w:lang w:eastAsia="ko-KR"/>
              </w:rPr>
              <w:t>M</w:t>
            </w:r>
          </w:p>
        </w:tc>
        <w:tc>
          <w:tcPr>
            <w:tcW w:w="1247" w:type="dxa"/>
          </w:tcPr>
          <w:p w14:paraId="1D6517D7" w14:textId="77777777" w:rsidR="00DE54AE" w:rsidRPr="00446F8B" w:rsidRDefault="00DE54AE" w:rsidP="00DE54AE">
            <w:pPr>
              <w:keepNext/>
              <w:keepLines/>
              <w:spacing w:after="0"/>
              <w:rPr>
                <w:i/>
                <w:sz w:val="18"/>
                <w:lang w:eastAsia="ko-KR"/>
              </w:rPr>
            </w:pPr>
          </w:p>
        </w:tc>
        <w:tc>
          <w:tcPr>
            <w:tcW w:w="1260" w:type="dxa"/>
          </w:tcPr>
          <w:p w14:paraId="4A505365" w14:textId="77777777" w:rsidR="00DE54AE" w:rsidRPr="00446F8B" w:rsidRDefault="00DE54AE" w:rsidP="00DE54AE">
            <w:pPr>
              <w:keepNext/>
              <w:keepLines/>
              <w:spacing w:after="0"/>
              <w:rPr>
                <w:sz w:val="18"/>
                <w:lang w:eastAsia="ko-KR"/>
              </w:rPr>
            </w:pPr>
            <w:r w:rsidRPr="00446F8B">
              <w:rPr>
                <w:sz w:val="18"/>
                <w:lang w:eastAsia="ko-KR"/>
              </w:rPr>
              <w:t>UP Transport Layer Information</w:t>
            </w:r>
          </w:p>
          <w:p w14:paraId="069C1DB1" w14:textId="77777777" w:rsidR="00DE54AE" w:rsidRPr="00446F8B" w:rsidRDefault="00DE54AE" w:rsidP="00DE54AE">
            <w:pPr>
              <w:keepNext/>
              <w:keepLines/>
              <w:spacing w:after="0"/>
              <w:rPr>
                <w:sz w:val="18"/>
                <w:lang w:eastAsia="ko-KR"/>
              </w:rPr>
            </w:pPr>
            <w:r w:rsidRPr="00446F8B">
              <w:rPr>
                <w:sz w:val="18"/>
                <w:lang w:eastAsia="ko-KR"/>
              </w:rPr>
              <w:t>9.3.2.1</w:t>
            </w:r>
          </w:p>
        </w:tc>
        <w:tc>
          <w:tcPr>
            <w:tcW w:w="1762" w:type="dxa"/>
          </w:tcPr>
          <w:p w14:paraId="2E2BB42B" w14:textId="77777777" w:rsidR="00DE54AE" w:rsidRPr="00446F8B" w:rsidRDefault="00DE54AE" w:rsidP="00DE54AE">
            <w:pPr>
              <w:keepNext/>
              <w:keepLines/>
              <w:spacing w:after="0"/>
              <w:rPr>
                <w:sz w:val="18"/>
                <w:lang w:eastAsia="ko-KR"/>
              </w:rPr>
            </w:pPr>
            <w:r w:rsidRPr="00446F8B">
              <w:rPr>
                <w:sz w:val="18"/>
                <w:lang w:eastAsia="ko-KR"/>
              </w:rPr>
              <w:t>gNB-CU endpoint of the F1 transport bearer. For delivery of UL PDUs.</w:t>
            </w:r>
          </w:p>
        </w:tc>
        <w:tc>
          <w:tcPr>
            <w:tcW w:w="1288" w:type="dxa"/>
          </w:tcPr>
          <w:p w14:paraId="5DAB972F"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1AD3BD71" w14:textId="77777777" w:rsidR="00DE54AE" w:rsidRPr="00446F8B" w:rsidRDefault="00DE54AE" w:rsidP="00DE54AE">
            <w:pPr>
              <w:keepNext/>
              <w:keepLines/>
              <w:spacing w:after="0"/>
              <w:jc w:val="center"/>
              <w:rPr>
                <w:sz w:val="18"/>
                <w:lang w:eastAsia="ko-KR"/>
              </w:rPr>
            </w:pPr>
          </w:p>
        </w:tc>
      </w:tr>
      <w:tr w:rsidR="00DE54AE" w:rsidRPr="00446F8B" w14:paraId="1F32CC7F" w14:textId="77777777" w:rsidTr="005170E8">
        <w:tc>
          <w:tcPr>
            <w:tcW w:w="2394" w:type="dxa"/>
          </w:tcPr>
          <w:p w14:paraId="45485735" w14:textId="77777777" w:rsidR="00DE54AE" w:rsidRPr="00446F8B" w:rsidRDefault="00DE54AE" w:rsidP="00DE54AE">
            <w:pPr>
              <w:keepNext/>
              <w:keepLines/>
              <w:spacing w:after="0"/>
              <w:ind w:left="400"/>
              <w:rPr>
                <w:rFonts w:cs="Arial"/>
                <w:sz w:val="18"/>
                <w:lang w:eastAsia="ko-KR"/>
              </w:rPr>
            </w:pPr>
            <w:r w:rsidRPr="00446F8B">
              <w:rPr>
                <w:rFonts w:cs="Arial"/>
                <w:sz w:val="18"/>
                <w:lang w:eastAsia="ko-KR"/>
              </w:rPr>
              <w:t>&gt;&gt;&gt;&gt;BH Information</w:t>
            </w:r>
          </w:p>
        </w:tc>
        <w:tc>
          <w:tcPr>
            <w:tcW w:w="1260" w:type="dxa"/>
          </w:tcPr>
          <w:p w14:paraId="0346747C"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40EF5F8F" w14:textId="77777777" w:rsidR="00DE54AE" w:rsidRPr="00446F8B" w:rsidRDefault="00DE54AE" w:rsidP="00DE54AE">
            <w:pPr>
              <w:keepNext/>
              <w:keepLines/>
              <w:spacing w:after="0"/>
              <w:rPr>
                <w:i/>
                <w:sz w:val="18"/>
                <w:lang w:eastAsia="ko-KR"/>
              </w:rPr>
            </w:pPr>
          </w:p>
        </w:tc>
        <w:tc>
          <w:tcPr>
            <w:tcW w:w="1260" w:type="dxa"/>
          </w:tcPr>
          <w:p w14:paraId="3A31D8BA" w14:textId="77777777" w:rsidR="00DE54AE" w:rsidRPr="00446F8B" w:rsidRDefault="00DE54AE" w:rsidP="00DE54AE">
            <w:pPr>
              <w:keepNext/>
              <w:keepLines/>
              <w:spacing w:after="0"/>
              <w:rPr>
                <w:sz w:val="18"/>
                <w:lang w:eastAsia="ko-KR"/>
              </w:rPr>
            </w:pPr>
            <w:r w:rsidRPr="00446F8B">
              <w:rPr>
                <w:sz w:val="18"/>
                <w:lang w:eastAsia="ko-KR"/>
              </w:rPr>
              <w:t>9.3.1.114</w:t>
            </w:r>
          </w:p>
        </w:tc>
        <w:tc>
          <w:tcPr>
            <w:tcW w:w="1762" w:type="dxa"/>
          </w:tcPr>
          <w:p w14:paraId="25543801" w14:textId="77777777" w:rsidR="00DE54AE" w:rsidRPr="00446F8B" w:rsidRDefault="00DE54AE" w:rsidP="00DE54AE">
            <w:pPr>
              <w:keepNext/>
              <w:keepLines/>
              <w:spacing w:after="0"/>
              <w:rPr>
                <w:sz w:val="18"/>
                <w:lang w:eastAsia="ko-KR"/>
              </w:rPr>
            </w:pPr>
          </w:p>
        </w:tc>
        <w:tc>
          <w:tcPr>
            <w:tcW w:w="1288" w:type="dxa"/>
          </w:tcPr>
          <w:p w14:paraId="2AF54F70" w14:textId="77777777" w:rsidR="00DE54AE" w:rsidRPr="00446F8B" w:rsidRDefault="00DE54AE" w:rsidP="00DE54AE">
            <w:pPr>
              <w:keepNext/>
              <w:keepLines/>
              <w:spacing w:after="0"/>
              <w:jc w:val="center"/>
              <w:rPr>
                <w:sz w:val="18"/>
                <w:lang w:eastAsia="ko-KR"/>
              </w:rPr>
            </w:pPr>
            <w:r w:rsidRPr="00446F8B">
              <w:rPr>
                <w:rFonts w:cs="Arial" w:hint="eastAsia"/>
                <w:sz w:val="18"/>
                <w:szCs w:val="18"/>
                <w:lang w:eastAsia="ko-KR"/>
              </w:rPr>
              <w:t>YES</w:t>
            </w:r>
          </w:p>
        </w:tc>
        <w:tc>
          <w:tcPr>
            <w:tcW w:w="1274" w:type="dxa"/>
          </w:tcPr>
          <w:p w14:paraId="1FF543B2" w14:textId="77777777" w:rsidR="00DE54AE" w:rsidRPr="00446F8B" w:rsidRDefault="00DE54AE" w:rsidP="00DE54AE">
            <w:pPr>
              <w:keepNext/>
              <w:keepLines/>
              <w:spacing w:after="0"/>
              <w:jc w:val="center"/>
              <w:rPr>
                <w:sz w:val="18"/>
                <w:lang w:eastAsia="ko-KR"/>
              </w:rPr>
            </w:pPr>
            <w:r w:rsidRPr="00446F8B">
              <w:rPr>
                <w:rFonts w:cs="Arial"/>
                <w:sz w:val="18"/>
                <w:szCs w:val="18"/>
                <w:lang w:eastAsia="ko-KR"/>
              </w:rPr>
              <w:t>ignore</w:t>
            </w:r>
          </w:p>
        </w:tc>
      </w:tr>
      <w:tr w:rsidR="00DE54AE" w14:paraId="2607450F" w14:textId="77777777" w:rsidTr="005170E8">
        <w:trPr>
          <w:ins w:id="286" w:author="Author"/>
        </w:trPr>
        <w:tc>
          <w:tcPr>
            <w:tcW w:w="2394" w:type="dxa"/>
            <w:tcBorders>
              <w:top w:val="single" w:sz="4" w:space="0" w:color="auto"/>
              <w:left w:val="single" w:sz="4" w:space="0" w:color="auto"/>
              <w:bottom w:val="single" w:sz="4" w:space="0" w:color="auto"/>
              <w:right w:val="single" w:sz="4" w:space="0" w:color="auto"/>
            </w:tcBorders>
          </w:tcPr>
          <w:p w14:paraId="7ADBECE4" w14:textId="5E2E020B" w:rsidR="00DE54AE" w:rsidRPr="00C664CA" w:rsidRDefault="00DE54AE" w:rsidP="00DE54AE">
            <w:pPr>
              <w:keepNext/>
              <w:keepLines/>
              <w:spacing w:after="0"/>
              <w:ind w:left="400"/>
              <w:rPr>
                <w:ins w:id="287" w:author="Author"/>
                <w:rFonts w:cs="Arial"/>
                <w:sz w:val="18"/>
                <w:lang w:eastAsia="ko-KR"/>
              </w:rPr>
            </w:pPr>
            <w:ins w:id="288" w:author="Author">
              <w:r>
                <w:rPr>
                  <w:rFonts w:cs="Arial" w:hint="eastAsia"/>
                  <w:sz w:val="18"/>
                  <w:lang w:eastAsia="ko-KR"/>
                </w:rPr>
                <w:t>&gt;</w:t>
              </w:r>
              <w:r>
                <w:rPr>
                  <w:rFonts w:cs="Arial"/>
                  <w:sz w:val="18"/>
                  <w:lang w:eastAsia="ko-KR"/>
                </w:rPr>
                <w:t>&gt;&gt;&gt;DRB mapping info</w:t>
              </w:r>
            </w:ins>
          </w:p>
        </w:tc>
        <w:tc>
          <w:tcPr>
            <w:tcW w:w="1260" w:type="dxa"/>
            <w:tcBorders>
              <w:top w:val="single" w:sz="4" w:space="0" w:color="auto"/>
              <w:left w:val="single" w:sz="4" w:space="0" w:color="auto"/>
              <w:bottom w:val="single" w:sz="4" w:space="0" w:color="auto"/>
              <w:right w:val="single" w:sz="4" w:space="0" w:color="auto"/>
            </w:tcBorders>
          </w:tcPr>
          <w:p w14:paraId="621BCEFA" w14:textId="151B022E" w:rsidR="00DE54AE" w:rsidRDefault="00DE54AE" w:rsidP="00DE54AE">
            <w:pPr>
              <w:keepNext/>
              <w:keepLines/>
              <w:spacing w:after="0"/>
              <w:rPr>
                <w:ins w:id="289" w:author="Author"/>
                <w:sz w:val="18"/>
                <w:lang w:eastAsia="ko-KR"/>
              </w:rPr>
            </w:pPr>
            <w:ins w:id="290" w:author="Author">
              <w:r>
                <w:rPr>
                  <w:sz w:val="18"/>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5FE0393D" w14:textId="77777777" w:rsidR="00DE54AE" w:rsidRDefault="00DE54AE" w:rsidP="00DE54AE">
            <w:pPr>
              <w:keepNext/>
              <w:keepLines/>
              <w:spacing w:after="0"/>
              <w:rPr>
                <w:ins w:id="291"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00D2FF" w14:textId="145ED4EB" w:rsidR="00DE54AE" w:rsidRPr="00C664CA" w:rsidRDefault="00DE54AE" w:rsidP="00DE54AE">
            <w:pPr>
              <w:keepNext/>
              <w:keepLines/>
              <w:spacing w:after="0"/>
              <w:rPr>
                <w:ins w:id="292" w:author="Author"/>
                <w:sz w:val="18"/>
                <w:lang w:eastAsia="ko-KR"/>
              </w:rPr>
            </w:pPr>
            <w:ins w:id="293" w:author="Author">
              <w:r w:rsidRPr="00B829F1">
                <w:rPr>
                  <w:sz w:val="18"/>
                  <w:lang w:eastAsia="ko-KR"/>
                </w:rPr>
                <w:t>Uu RLC Channel ID</w:t>
              </w:r>
              <w:r w:rsidRPr="00B829F1">
                <w:rPr>
                  <w:rFonts w:hint="eastAsia"/>
                  <w:sz w:val="18"/>
                  <w:lang w:eastAsia="ko-KR"/>
                </w:rPr>
                <w:t xml:space="preserve"> </w:t>
              </w:r>
              <w:r>
                <w:rPr>
                  <w:rFonts w:hint="eastAsia"/>
                  <w:sz w:val="18"/>
                  <w:lang w:eastAsia="ko-KR"/>
                </w:rPr>
                <w:t>9</w:t>
              </w:r>
              <w:r>
                <w:rPr>
                  <w:sz w:val="18"/>
                  <w:lang w:eastAsia="ko-KR"/>
                </w:rPr>
                <w:t>.3.</w:t>
              </w:r>
              <w:proofErr w:type="gramStart"/>
              <w:r>
                <w:rPr>
                  <w:sz w:val="18"/>
                  <w:lang w:eastAsia="ko-KR"/>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12AB4174" w14:textId="61E85B35" w:rsidR="00DE54AE" w:rsidRDefault="00DE54AE" w:rsidP="00DE54AE">
            <w:pPr>
              <w:keepNext/>
              <w:keepLines/>
              <w:spacing w:after="0"/>
              <w:rPr>
                <w:ins w:id="294" w:author="Author"/>
                <w:sz w:val="18"/>
                <w:lang w:eastAsia="ko-KR"/>
              </w:rPr>
            </w:pPr>
            <w:ins w:id="295" w:author="Author">
              <w:r>
                <w:rPr>
                  <w:rFonts w:hint="eastAsia"/>
                  <w:sz w:val="18"/>
                  <w:lang w:eastAsia="ko-KR"/>
                </w:rPr>
                <w:t>T</w:t>
              </w:r>
              <w:r>
                <w:rPr>
                  <w:sz w:val="18"/>
                  <w:lang w:eastAsia="ko-KR"/>
                </w:rPr>
                <w:t>his IE contains the mapped Uu RLC CH ID of the DL tunnel corresponding to such UL tunnel</w:t>
              </w:r>
            </w:ins>
          </w:p>
          <w:p w14:paraId="4EFAB730" w14:textId="29FFF49F" w:rsidR="00DE54AE" w:rsidRPr="00C664CA" w:rsidRDefault="00DE54AE" w:rsidP="00DE54AE">
            <w:pPr>
              <w:keepNext/>
              <w:keepLines/>
              <w:spacing w:after="0"/>
              <w:rPr>
                <w:ins w:id="296" w:author="Author"/>
                <w:sz w:val="18"/>
                <w:lang w:eastAsia="ko-KR"/>
              </w:rPr>
            </w:pPr>
            <w:ins w:id="297" w:author="Author">
              <w:r>
                <w:rPr>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0352812F" w14:textId="77777777" w:rsidR="00DE54AE" w:rsidRDefault="00DE54AE" w:rsidP="00DE54AE">
            <w:pPr>
              <w:keepNext/>
              <w:keepLines/>
              <w:spacing w:after="0"/>
              <w:jc w:val="center"/>
              <w:rPr>
                <w:ins w:id="298"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F32AC43" w14:textId="77777777" w:rsidR="00DE54AE" w:rsidRDefault="00DE54AE" w:rsidP="00DE54AE">
            <w:pPr>
              <w:keepNext/>
              <w:keepLines/>
              <w:spacing w:after="0"/>
              <w:jc w:val="center"/>
              <w:rPr>
                <w:ins w:id="299" w:author="Author"/>
                <w:rFonts w:cs="Arial"/>
                <w:sz w:val="18"/>
                <w:szCs w:val="18"/>
                <w:lang w:eastAsia="ko-KR"/>
              </w:rPr>
            </w:pPr>
          </w:p>
        </w:tc>
      </w:tr>
      <w:tr w:rsidR="00DE54AE" w:rsidRPr="00446F8B" w14:paraId="350F03BF" w14:textId="77777777" w:rsidTr="005170E8">
        <w:tc>
          <w:tcPr>
            <w:tcW w:w="2394" w:type="dxa"/>
          </w:tcPr>
          <w:p w14:paraId="7FF11C33" w14:textId="77777777" w:rsidR="00DE54AE" w:rsidRPr="00446F8B" w:rsidRDefault="00DE54AE" w:rsidP="00DE54AE">
            <w:pPr>
              <w:keepNext/>
              <w:keepLines/>
              <w:spacing w:after="0"/>
              <w:ind w:left="200"/>
              <w:rPr>
                <w:sz w:val="18"/>
                <w:lang w:eastAsia="ko-KR"/>
              </w:rPr>
            </w:pPr>
            <w:r w:rsidRPr="00446F8B">
              <w:rPr>
                <w:sz w:val="18"/>
                <w:lang w:eastAsia="ko-KR"/>
              </w:rPr>
              <w:t>&gt;&gt;RLC Mode</w:t>
            </w:r>
          </w:p>
        </w:tc>
        <w:tc>
          <w:tcPr>
            <w:tcW w:w="1260" w:type="dxa"/>
          </w:tcPr>
          <w:p w14:paraId="5FD3C2DE" w14:textId="77777777" w:rsidR="00DE54AE" w:rsidRPr="00446F8B" w:rsidRDefault="00DE54AE" w:rsidP="00DE54AE">
            <w:pPr>
              <w:keepNext/>
              <w:keepLines/>
              <w:spacing w:after="0"/>
              <w:rPr>
                <w:sz w:val="18"/>
                <w:lang w:eastAsia="ko-KR"/>
              </w:rPr>
            </w:pPr>
            <w:r w:rsidRPr="00446F8B">
              <w:rPr>
                <w:sz w:val="18"/>
                <w:lang w:eastAsia="ko-KR"/>
              </w:rPr>
              <w:t>M</w:t>
            </w:r>
          </w:p>
        </w:tc>
        <w:tc>
          <w:tcPr>
            <w:tcW w:w="1247" w:type="dxa"/>
          </w:tcPr>
          <w:p w14:paraId="59E79FAE" w14:textId="77777777" w:rsidR="00DE54AE" w:rsidRPr="00446F8B" w:rsidRDefault="00DE54AE" w:rsidP="00DE54AE">
            <w:pPr>
              <w:keepNext/>
              <w:keepLines/>
              <w:spacing w:after="0"/>
              <w:rPr>
                <w:i/>
                <w:sz w:val="18"/>
                <w:lang w:eastAsia="ko-KR"/>
              </w:rPr>
            </w:pPr>
          </w:p>
        </w:tc>
        <w:tc>
          <w:tcPr>
            <w:tcW w:w="1260" w:type="dxa"/>
          </w:tcPr>
          <w:p w14:paraId="25E5B8AB" w14:textId="77777777" w:rsidR="00DE54AE" w:rsidRPr="00446F8B" w:rsidRDefault="00DE54AE" w:rsidP="00DE54AE">
            <w:pPr>
              <w:keepNext/>
              <w:keepLines/>
              <w:spacing w:after="0"/>
              <w:rPr>
                <w:sz w:val="18"/>
                <w:lang w:eastAsia="ko-KR"/>
              </w:rPr>
            </w:pPr>
            <w:r w:rsidRPr="00446F8B">
              <w:rPr>
                <w:sz w:val="18"/>
                <w:lang w:eastAsia="ko-KR"/>
              </w:rPr>
              <w:t>9.3.1.27</w:t>
            </w:r>
          </w:p>
        </w:tc>
        <w:tc>
          <w:tcPr>
            <w:tcW w:w="1762" w:type="dxa"/>
          </w:tcPr>
          <w:p w14:paraId="78EA4585" w14:textId="77777777" w:rsidR="00DE54AE" w:rsidRPr="00446F8B" w:rsidRDefault="00DE54AE" w:rsidP="00DE54AE">
            <w:pPr>
              <w:keepNext/>
              <w:keepLines/>
              <w:spacing w:after="0"/>
              <w:rPr>
                <w:sz w:val="18"/>
                <w:lang w:eastAsia="ko-KR"/>
              </w:rPr>
            </w:pPr>
          </w:p>
        </w:tc>
        <w:tc>
          <w:tcPr>
            <w:tcW w:w="1288" w:type="dxa"/>
          </w:tcPr>
          <w:p w14:paraId="4E79F182"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3732DB2C" w14:textId="77777777" w:rsidR="00DE54AE" w:rsidRPr="00446F8B" w:rsidRDefault="00DE54AE" w:rsidP="00DE54AE">
            <w:pPr>
              <w:keepNext/>
              <w:keepLines/>
              <w:spacing w:after="0"/>
              <w:jc w:val="center"/>
              <w:rPr>
                <w:sz w:val="18"/>
                <w:lang w:eastAsia="ko-KR"/>
              </w:rPr>
            </w:pPr>
          </w:p>
        </w:tc>
      </w:tr>
      <w:tr w:rsidR="00DE54AE" w:rsidRPr="00446F8B" w14:paraId="17BC2A66" w14:textId="77777777" w:rsidTr="005170E8">
        <w:tc>
          <w:tcPr>
            <w:tcW w:w="2394" w:type="dxa"/>
          </w:tcPr>
          <w:p w14:paraId="1C0F8B48" w14:textId="77777777" w:rsidR="00DE54AE" w:rsidRPr="00446F8B" w:rsidRDefault="00DE54AE" w:rsidP="00DE54AE">
            <w:pPr>
              <w:keepNext/>
              <w:keepLines/>
              <w:spacing w:after="0"/>
              <w:ind w:left="200"/>
              <w:rPr>
                <w:rFonts w:cs="Arial"/>
                <w:sz w:val="18"/>
                <w:lang w:eastAsia="ko-KR"/>
              </w:rPr>
            </w:pPr>
            <w:r w:rsidRPr="00446F8B">
              <w:rPr>
                <w:rFonts w:cs="Arial"/>
                <w:sz w:val="18"/>
                <w:lang w:eastAsia="ko-KR"/>
              </w:rPr>
              <w:t>&gt;&gt;UL Configuration</w:t>
            </w:r>
          </w:p>
        </w:tc>
        <w:tc>
          <w:tcPr>
            <w:tcW w:w="1260" w:type="dxa"/>
          </w:tcPr>
          <w:p w14:paraId="1B5F1B48"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2AA64FA1" w14:textId="77777777" w:rsidR="00DE54AE" w:rsidRPr="00446F8B" w:rsidRDefault="00DE54AE" w:rsidP="00DE54AE">
            <w:pPr>
              <w:keepNext/>
              <w:keepLines/>
              <w:spacing w:after="0"/>
              <w:rPr>
                <w:i/>
                <w:sz w:val="18"/>
                <w:lang w:eastAsia="ko-KR"/>
              </w:rPr>
            </w:pPr>
          </w:p>
        </w:tc>
        <w:tc>
          <w:tcPr>
            <w:tcW w:w="1260" w:type="dxa"/>
          </w:tcPr>
          <w:p w14:paraId="4949AF5A" w14:textId="77777777" w:rsidR="00DE54AE" w:rsidRPr="00446F8B" w:rsidRDefault="00DE54AE" w:rsidP="00DE54AE">
            <w:pPr>
              <w:keepNext/>
              <w:keepLines/>
              <w:spacing w:after="0"/>
              <w:rPr>
                <w:sz w:val="18"/>
                <w:lang w:eastAsia="ko-KR"/>
              </w:rPr>
            </w:pPr>
            <w:r w:rsidRPr="00446F8B">
              <w:rPr>
                <w:sz w:val="18"/>
                <w:lang w:eastAsia="ko-KR"/>
              </w:rPr>
              <w:t xml:space="preserve">UL Configuraiton  </w:t>
            </w:r>
          </w:p>
          <w:p w14:paraId="2AD8DDB3" w14:textId="77777777" w:rsidR="00DE54AE" w:rsidRPr="00446F8B" w:rsidRDefault="00DE54AE" w:rsidP="00DE54AE">
            <w:pPr>
              <w:keepNext/>
              <w:keepLines/>
              <w:spacing w:after="0"/>
              <w:rPr>
                <w:sz w:val="18"/>
                <w:lang w:eastAsia="ko-KR"/>
              </w:rPr>
            </w:pPr>
            <w:r w:rsidRPr="00446F8B">
              <w:rPr>
                <w:sz w:val="18"/>
                <w:lang w:eastAsia="ko-KR"/>
              </w:rPr>
              <w:t>9.3.1.31</w:t>
            </w:r>
          </w:p>
        </w:tc>
        <w:tc>
          <w:tcPr>
            <w:tcW w:w="1762" w:type="dxa"/>
          </w:tcPr>
          <w:p w14:paraId="5CBDD2E0" w14:textId="77777777" w:rsidR="00DE54AE" w:rsidRPr="00446F8B" w:rsidRDefault="00DE54AE" w:rsidP="00DE54AE">
            <w:pPr>
              <w:keepNext/>
              <w:keepLines/>
              <w:spacing w:after="0"/>
              <w:rPr>
                <w:sz w:val="18"/>
                <w:lang w:eastAsia="ko-KR"/>
              </w:rPr>
            </w:pPr>
            <w:r w:rsidRPr="00446F8B">
              <w:rPr>
                <w:sz w:val="18"/>
                <w:lang w:eastAsia="ko-KR"/>
              </w:rPr>
              <w:t xml:space="preserve">Information about UL usage in gNB-DU. </w:t>
            </w:r>
          </w:p>
        </w:tc>
        <w:tc>
          <w:tcPr>
            <w:tcW w:w="1288" w:type="dxa"/>
          </w:tcPr>
          <w:p w14:paraId="794FB3B6"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01AE533E" w14:textId="77777777" w:rsidR="00DE54AE" w:rsidRPr="00446F8B" w:rsidRDefault="00DE54AE" w:rsidP="00DE54AE">
            <w:pPr>
              <w:keepNext/>
              <w:keepLines/>
              <w:spacing w:after="0"/>
              <w:jc w:val="center"/>
              <w:rPr>
                <w:sz w:val="18"/>
                <w:lang w:eastAsia="ko-KR"/>
              </w:rPr>
            </w:pPr>
          </w:p>
        </w:tc>
      </w:tr>
      <w:tr w:rsidR="00DE54AE" w:rsidRPr="00446F8B" w14:paraId="28D79481" w14:textId="77777777" w:rsidTr="005170E8">
        <w:tc>
          <w:tcPr>
            <w:tcW w:w="2394" w:type="dxa"/>
          </w:tcPr>
          <w:p w14:paraId="28B3395D" w14:textId="77777777" w:rsidR="00DE54AE" w:rsidRPr="00446F8B" w:rsidRDefault="00DE54AE" w:rsidP="00DE54AE">
            <w:pPr>
              <w:keepNext/>
              <w:keepLines/>
              <w:spacing w:after="0"/>
              <w:ind w:left="200"/>
              <w:rPr>
                <w:sz w:val="18"/>
                <w:lang w:eastAsia="ko-KR"/>
              </w:rPr>
            </w:pPr>
            <w:r w:rsidRPr="00446F8B">
              <w:rPr>
                <w:sz w:val="18"/>
                <w:lang w:eastAsia="ko-KR"/>
              </w:rPr>
              <w:lastRenderedPageBreak/>
              <w:t>&gt;&gt;Duplication Activation</w:t>
            </w:r>
          </w:p>
        </w:tc>
        <w:tc>
          <w:tcPr>
            <w:tcW w:w="1260" w:type="dxa"/>
          </w:tcPr>
          <w:p w14:paraId="7EAC7900"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39AAFB7F" w14:textId="77777777" w:rsidR="00DE54AE" w:rsidRPr="00446F8B" w:rsidRDefault="00DE54AE" w:rsidP="00DE54AE">
            <w:pPr>
              <w:keepNext/>
              <w:keepLines/>
              <w:spacing w:after="0"/>
              <w:rPr>
                <w:i/>
                <w:sz w:val="18"/>
                <w:lang w:eastAsia="ko-KR"/>
              </w:rPr>
            </w:pPr>
          </w:p>
        </w:tc>
        <w:tc>
          <w:tcPr>
            <w:tcW w:w="1260" w:type="dxa"/>
          </w:tcPr>
          <w:p w14:paraId="6F7F12C5" w14:textId="77777777" w:rsidR="00DE54AE" w:rsidRPr="00446F8B" w:rsidRDefault="00DE54AE" w:rsidP="00DE54AE">
            <w:pPr>
              <w:keepNext/>
              <w:keepLines/>
              <w:spacing w:after="0"/>
              <w:rPr>
                <w:sz w:val="18"/>
                <w:lang w:eastAsia="ko-KR"/>
              </w:rPr>
            </w:pPr>
            <w:r w:rsidRPr="00446F8B">
              <w:rPr>
                <w:sz w:val="18"/>
                <w:lang w:eastAsia="ko-KR"/>
              </w:rPr>
              <w:t>9.3.1.36</w:t>
            </w:r>
          </w:p>
        </w:tc>
        <w:tc>
          <w:tcPr>
            <w:tcW w:w="1762" w:type="dxa"/>
          </w:tcPr>
          <w:p w14:paraId="79001563" w14:textId="77777777" w:rsidR="00DE54AE" w:rsidRPr="00446F8B" w:rsidRDefault="00DE54AE" w:rsidP="00DE54AE">
            <w:pPr>
              <w:keepNext/>
              <w:keepLines/>
              <w:spacing w:after="0"/>
              <w:rPr>
                <w:sz w:val="18"/>
                <w:lang w:eastAsia="ko-KR"/>
              </w:rPr>
            </w:pPr>
            <w:r w:rsidRPr="00446F8B">
              <w:rPr>
                <w:sz w:val="18"/>
                <w:lang w:eastAsia="ko-KR"/>
              </w:rPr>
              <w:t>Information on the initial state of CA based UL PDCP duplication.</w:t>
            </w:r>
          </w:p>
          <w:p w14:paraId="134160B1" w14:textId="77777777" w:rsidR="00DE54AE" w:rsidRPr="00446F8B" w:rsidRDefault="00DE54AE" w:rsidP="00DE54AE">
            <w:pPr>
              <w:keepNext/>
              <w:keepLines/>
              <w:spacing w:after="0"/>
              <w:rPr>
                <w:sz w:val="18"/>
                <w:lang w:eastAsia="ko-KR"/>
              </w:rPr>
            </w:pPr>
            <w:r w:rsidRPr="00446F8B">
              <w:rPr>
                <w:sz w:val="18"/>
                <w:lang w:eastAsia="ko-KR"/>
              </w:rPr>
              <w:t xml:space="preserve">This IE is ignored if the </w:t>
            </w:r>
            <w:r w:rsidRPr="00446F8B">
              <w:rPr>
                <w:i/>
                <w:sz w:val="18"/>
                <w:lang w:eastAsia="ko-KR"/>
              </w:rPr>
              <w:t>RLC Duplication Information</w:t>
            </w:r>
            <w:r w:rsidRPr="00446F8B">
              <w:rPr>
                <w:sz w:val="18"/>
                <w:lang w:eastAsia="ko-KR"/>
              </w:rPr>
              <w:t xml:space="preserve"> IE is present.</w:t>
            </w:r>
          </w:p>
        </w:tc>
        <w:tc>
          <w:tcPr>
            <w:tcW w:w="1288" w:type="dxa"/>
          </w:tcPr>
          <w:p w14:paraId="4E27252A"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Pr>
          <w:p w14:paraId="4EC9A54F" w14:textId="77777777" w:rsidR="00DE54AE" w:rsidRPr="00446F8B" w:rsidRDefault="00DE54AE" w:rsidP="00DE54AE">
            <w:pPr>
              <w:keepNext/>
              <w:keepLines/>
              <w:spacing w:after="0"/>
              <w:jc w:val="center"/>
              <w:rPr>
                <w:sz w:val="18"/>
                <w:lang w:eastAsia="ko-KR"/>
              </w:rPr>
            </w:pPr>
          </w:p>
        </w:tc>
      </w:tr>
      <w:tr w:rsidR="00DE54AE" w:rsidRPr="00446F8B" w14:paraId="2CC87EB4" w14:textId="77777777" w:rsidTr="005170E8">
        <w:tc>
          <w:tcPr>
            <w:tcW w:w="2394" w:type="dxa"/>
            <w:tcBorders>
              <w:top w:val="single" w:sz="4" w:space="0" w:color="auto"/>
              <w:left w:val="single" w:sz="4" w:space="0" w:color="auto"/>
              <w:bottom w:val="single" w:sz="4" w:space="0" w:color="auto"/>
              <w:right w:val="single" w:sz="4" w:space="0" w:color="auto"/>
            </w:tcBorders>
          </w:tcPr>
          <w:p w14:paraId="7168D34E" w14:textId="77777777" w:rsidR="00DE54AE" w:rsidRPr="00446F8B" w:rsidRDefault="00DE54AE" w:rsidP="00DE54AE">
            <w:pPr>
              <w:keepNext/>
              <w:keepLines/>
              <w:spacing w:after="0"/>
              <w:ind w:left="200"/>
              <w:rPr>
                <w:rFonts w:cs="Arial"/>
                <w:sz w:val="18"/>
                <w:lang w:eastAsia="ko-KR"/>
              </w:rPr>
            </w:pPr>
            <w:r w:rsidRPr="00446F8B">
              <w:rPr>
                <w:rFonts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D7F4B40"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76B016"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4E3408" w14:textId="77777777" w:rsidR="00DE54AE" w:rsidRPr="00446F8B" w:rsidRDefault="00DE54AE" w:rsidP="00DE54AE">
            <w:pPr>
              <w:keepNext/>
              <w:keepLines/>
              <w:spacing w:after="0"/>
              <w:rPr>
                <w:sz w:val="18"/>
                <w:lang w:eastAsia="ko-KR"/>
              </w:rPr>
            </w:pPr>
            <w:r w:rsidRPr="00446F8B">
              <w:rPr>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62ECA16" w14:textId="77777777" w:rsidR="00DE54AE" w:rsidRPr="00446F8B" w:rsidRDefault="00DE54AE" w:rsidP="00DE54AE">
            <w:pPr>
              <w:keepNext/>
              <w:keepLines/>
              <w:spacing w:after="0"/>
              <w:rPr>
                <w:sz w:val="18"/>
                <w:lang w:eastAsia="ko-KR"/>
              </w:rPr>
            </w:pPr>
            <w:r w:rsidRPr="00446F8B">
              <w:rPr>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0B63CB" w14:textId="77777777" w:rsidR="00DE54AE" w:rsidRPr="00446F8B" w:rsidRDefault="00DE54AE" w:rsidP="00DE54AE">
            <w:pPr>
              <w:keepNext/>
              <w:keepLines/>
              <w:spacing w:after="0"/>
              <w:jc w:val="center"/>
              <w:rPr>
                <w:sz w:val="18"/>
                <w:lang w:eastAsia="ko-KR"/>
              </w:rPr>
            </w:pPr>
            <w:r w:rsidRPr="00446F8B">
              <w:rPr>
                <w:rFonts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002641" w14:textId="77777777" w:rsidR="00DE54AE" w:rsidRPr="00446F8B" w:rsidRDefault="00DE54AE" w:rsidP="00DE54AE">
            <w:pPr>
              <w:keepNext/>
              <w:keepLines/>
              <w:spacing w:after="0"/>
              <w:jc w:val="center"/>
              <w:rPr>
                <w:sz w:val="18"/>
                <w:lang w:eastAsia="ko-KR"/>
              </w:rPr>
            </w:pPr>
            <w:r w:rsidRPr="00446F8B">
              <w:rPr>
                <w:rFonts w:cs="Arial"/>
                <w:sz w:val="18"/>
                <w:szCs w:val="18"/>
                <w:lang w:eastAsia="ko-KR"/>
              </w:rPr>
              <w:t>reject</w:t>
            </w:r>
          </w:p>
        </w:tc>
      </w:tr>
      <w:tr w:rsidR="00DE54AE" w:rsidRPr="00446F8B" w14:paraId="369A2E7C" w14:textId="77777777" w:rsidTr="005170E8">
        <w:tc>
          <w:tcPr>
            <w:tcW w:w="2394" w:type="dxa"/>
            <w:tcBorders>
              <w:top w:val="single" w:sz="4" w:space="0" w:color="auto"/>
              <w:left w:val="single" w:sz="4" w:space="0" w:color="auto"/>
              <w:bottom w:val="single" w:sz="4" w:space="0" w:color="auto"/>
              <w:right w:val="single" w:sz="4" w:space="0" w:color="auto"/>
            </w:tcBorders>
          </w:tcPr>
          <w:p w14:paraId="22B1993B" w14:textId="77777777" w:rsidR="00DE54AE" w:rsidRPr="00446F8B" w:rsidRDefault="00DE54AE" w:rsidP="00DE54AE">
            <w:pPr>
              <w:keepNext/>
              <w:keepLines/>
              <w:spacing w:after="0"/>
              <w:ind w:left="200"/>
              <w:rPr>
                <w:sz w:val="18"/>
                <w:lang w:eastAsia="ko-KR"/>
              </w:rPr>
            </w:pPr>
            <w:r w:rsidRPr="00446F8B">
              <w:rPr>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503E1C"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B6B6B33"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FC51C0" w14:textId="77777777" w:rsidR="00DE54AE" w:rsidRPr="00446F8B" w:rsidRDefault="00DE54AE" w:rsidP="00DE54AE">
            <w:pPr>
              <w:keepNext/>
              <w:keepLines/>
              <w:spacing w:after="0"/>
              <w:rPr>
                <w:sz w:val="18"/>
                <w:lang w:eastAsia="ko-KR"/>
              </w:rPr>
            </w:pPr>
            <w:r w:rsidRPr="00446F8B">
              <w:rPr>
                <w:sz w:val="18"/>
                <w:lang w:eastAsia="ko-KR"/>
              </w:rPr>
              <w:t>Duplication Activation</w:t>
            </w:r>
          </w:p>
          <w:p w14:paraId="34D924DE" w14:textId="77777777" w:rsidR="00DE54AE" w:rsidRPr="00446F8B" w:rsidRDefault="00DE54AE" w:rsidP="00DE54AE">
            <w:pPr>
              <w:keepNext/>
              <w:keepLines/>
              <w:spacing w:after="0"/>
              <w:rPr>
                <w:sz w:val="18"/>
                <w:lang w:eastAsia="ko-KR"/>
              </w:rPr>
            </w:pPr>
            <w:r w:rsidRPr="00446F8B">
              <w:rPr>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96824A1" w14:textId="77777777" w:rsidR="00DE54AE" w:rsidRPr="00446F8B" w:rsidRDefault="00DE54AE" w:rsidP="00DE54AE">
            <w:pPr>
              <w:keepNext/>
              <w:keepLines/>
              <w:spacing w:after="0"/>
              <w:rPr>
                <w:sz w:val="18"/>
                <w:lang w:eastAsia="ko-KR"/>
              </w:rPr>
            </w:pPr>
            <w:r w:rsidRPr="00446F8B">
              <w:rPr>
                <w:sz w:val="18"/>
                <w:lang w:eastAsia="ko-KR"/>
              </w:rPr>
              <w:t xml:space="preserve">Information on the initial state </w:t>
            </w:r>
            <w:proofErr w:type="gramStart"/>
            <w:r w:rsidRPr="00446F8B">
              <w:rPr>
                <w:sz w:val="18"/>
                <w:lang w:eastAsia="ko-KR"/>
              </w:rPr>
              <w:t>of  DC</w:t>
            </w:r>
            <w:proofErr w:type="gramEnd"/>
            <w:r w:rsidRPr="00446F8B">
              <w:rPr>
                <w:sz w:val="18"/>
                <w:lang w:eastAsia="ko-KR"/>
              </w:rPr>
              <w:t xml:space="preserve"> basedUL PDCP duplication.</w:t>
            </w:r>
          </w:p>
          <w:p w14:paraId="7B51EF01" w14:textId="77777777" w:rsidR="00DE54AE" w:rsidRPr="00446F8B" w:rsidRDefault="00DE54AE" w:rsidP="00DE54AE">
            <w:pPr>
              <w:keepNext/>
              <w:keepLines/>
              <w:spacing w:after="0"/>
              <w:rPr>
                <w:sz w:val="18"/>
                <w:lang w:eastAsia="ko-KR"/>
              </w:rPr>
            </w:pPr>
            <w:r w:rsidRPr="00446F8B">
              <w:rPr>
                <w:sz w:val="18"/>
                <w:lang w:eastAsia="ko-KR"/>
              </w:rPr>
              <w:t xml:space="preserve">This IE is ignored if the </w:t>
            </w:r>
            <w:r w:rsidRPr="00446F8B">
              <w:rPr>
                <w:i/>
                <w:sz w:val="18"/>
                <w:lang w:eastAsia="ko-KR"/>
              </w:rPr>
              <w:t>RLC Duplication Information</w:t>
            </w:r>
            <w:r w:rsidRPr="00446F8B">
              <w:rPr>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14AF440"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88EA89"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15229AE0" w14:textId="77777777" w:rsidTr="005170E8">
        <w:tc>
          <w:tcPr>
            <w:tcW w:w="2394" w:type="dxa"/>
          </w:tcPr>
          <w:p w14:paraId="53F62509" w14:textId="77777777" w:rsidR="00DE54AE" w:rsidRPr="00446F8B" w:rsidRDefault="00DE54AE" w:rsidP="00DE54AE">
            <w:pPr>
              <w:keepNext/>
              <w:keepLines/>
              <w:spacing w:after="0"/>
              <w:ind w:left="200"/>
              <w:rPr>
                <w:rFonts w:cs="Arial"/>
                <w:sz w:val="18"/>
                <w:lang w:eastAsia="ko-KR"/>
              </w:rPr>
            </w:pPr>
            <w:r w:rsidRPr="00446F8B">
              <w:rPr>
                <w:rFonts w:cs="Arial"/>
                <w:sz w:val="18"/>
                <w:lang w:eastAsia="ko-KR"/>
              </w:rPr>
              <w:t>&gt;&gt;</w:t>
            </w:r>
            <w:r w:rsidRPr="00446F8B">
              <w:rPr>
                <w:rFonts w:cs="Arial"/>
                <w:sz w:val="18"/>
                <w:lang w:eastAsia="zh-CN"/>
              </w:rPr>
              <w:t xml:space="preserve">DL </w:t>
            </w:r>
            <w:r w:rsidRPr="00446F8B">
              <w:rPr>
                <w:rFonts w:cs="Arial"/>
                <w:sz w:val="18"/>
                <w:lang w:eastAsia="ko-KR"/>
              </w:rPr>
              <w:t>PDCP SN length</w:t>
            </w:r>
          </w:p>
        </w:tc>
        <w:tc>
          <w:tcPr>
            <w:tcW w:w="1260" w:type="dxa"/>
          </w:tcPr>
          <w:p w14:paraId="24F7A9E1" w14:textId="77777777" w:rsidR="00DE54AE" w:rsidRPr="00446F8B" w:rsidRDefault="00DE54AE" w:rsidP="00DE54AE">
            <w:pPr>
              <w:keepNext/>
              <w:keepLines/>
              <w:spacing w:after="0"/>
              <w:rPr>
                <w:rFonts w:cs="Arial"/>
                <w:sz w:val="18"/>
                <w:lang w:eastAsia="ko-KR"/>
              </w:rPr>
            </w:pPr>
            <w:r w:rsidRPr="00446F8B">
              <w:rPr>
                <w:rFonts w:cs="Arial"/>
                <w:sz w:val="18"/>
                <w:lang w:eastAsia="ko-KR"/>
              </w:rPr>
              <w:t>M</w:t>
            </w:r>
          </w:p>
        </w:tc>
        <w:tc>
          <w:tcPr>
            <w:tcW w:w="1247" w:type="dxa"/>
          </w:tcPr>
          <w:p w14:paraId="4C3CEDE3" w14:textId="77777777" w:rsidR="00DE54AE" w:rsidRPr="00446F8B" w:rsidRDefault="00DE54AE" w:rsidP="00DE54AE">
            <w:pPr>
              <w:keepNext/>
              <w:keepLines/>
              <w:spacing w:after="0"/>
              <w:rPr>
                <w:rFonts w:cs="Arial"/>
                <w:b/>
                <w:i/>
                <w:sz w:val="18"/>
                <w:lang w:eastAsia="ko-KR"/>
              </w:rPr>
            </w:pPr>
          </w:p>
        </w:tc>
        <w:tc>
          <w:tcPr>
            <w:tcW w:w="1260" w:type="dxa"/>
          </w:tcPr>
          <w:p w14:paraId="587EEC70" w14:textId="77777777" w:rsidR="00DE54AE" w:rsidRPr="00446F8B" w:rsidRDefault="00DE54AE" w:rsidP="00DE54AE">
            <w:pPr>
              <w:keepNext/>
              <w:keepLines/>
              <w:spacing w:after="0"/>
              <w:rPr>
                <w:rFonts w:cs="Arial"/>
                <w:sz w:val="18"/>
                <w:lang w:eastAsia="ko-KR"/>
              </w:rPr>
            </w:pPr>
            <w:r w:rsidRPr="00446F8B">
              <w:rPr>
                <w:rFonts w:cs="Arial"/>
                <w:sz w:val="18"/>
                <w:lang w:eastAsia="ko-KR"/>
              </w:rPr>
              <w:t>ENUMERATED (12bits, 18bits, ...)</w:t>
            </w:r>
          </w:p>
        </w:tc>
        <w:tc>
          <w:tcPr>
            <w:tcW w:w="1762" w:type="dxa"/>
          </w:tcPr>
          <w:p w14:paraId="18416FC3" w14:textId="77777777" w:rsidR="00DE54AE" w:rsidRPr="00446F8B" w:rsidRDefault="00DE54AE" w:rsidP="00DE54AE">
            <w:pPr>
              <w:keepNext/>
              <w:keepLines/>
              <w:spacing w:after="0"/>
              <w:rPr>
                <w:rFonts w:cs="Arial"/>
                <w:sz w:val="18"/>
                <w:lang w:eastAsia="ko-KR"/>
              </w:rPr>
            </w:pPr>
          </w:p>
        </w:tc>
        <w:tc>
          <w:tcPr>
            <w:tcW w:w="1288" w:type="dxa"/>
          </w:tcPr>
          <w:p w14:paraId="216954F9" w14:textId="77777777" w:rsidR="00DE54AE" w:rsidRPr="00446F8B" w:rsidRDefault="00DE54AE" w:rsidP="00DE54AE">
            <w:pPr>
              <w:keepNext/>
              <w:keepLines/>
              <w:spacing w:after="0"/>
              <w:jc w:val="center"/>
              <w:rPr>
                <w:rFonts w:cs="Arial"/>
                <w:sz w:val="18"/>
                <w:szCs w:val="18"/>
                <w:lang w:eastAsia="ko-KR"/>
              </w:rPr>
            </w:pPr>
            <w:r w:rsidRPr="00446F8B">
              <w:rPr>
                <w:rFonts w:cs="Arial"/>
                <w:sz w:val="18"/>
                <w:szCs w:val="18"/>
                <w:lang w:eastAsia="ko-KR"/>
              </w:rPr>
              <w:t>YES</w:t>
            </w:r>
          </w:p>
        </w:tc>
        <w:tc>
          <w:tcPr>
            <w:tcW w:w="1274" w:type="dxa"/>
          </w:tcPr>
          <w:p w14:paraId="60ED92B9" w14:textId="77777777" w:rsidR="00DE54AE" w:rsidRPr="00446F8B" w:rsidRDefault="00DE54AE" w:rsidP="00DE54AE">
            <w:pPr>
              <w:keepNext/>
              <w:keepLines/>
              <w:spacing w:after="0"/>
              <w:jc w:val="center"/>
              <w:rPr>
                <w:rFonts w:cs="Arial"/>
                <w:sz w:val="18"/>
                <w:szCs w:val="18"/>
                <w:lang w:eastAsia="ko-KR"/>
              </w:rPr>
            </w:pPr>
            <w:r w:rsidRPr="00446F8B">
              <w:rPr>
                <w:rFonts w:cs="Arial"/>
                <w:sz w:val="18"/>
                <w:szCs w:val="18"/>
                <w:lang w:eastAsia="ko-KR"/>
              </w:rPr>
              <w:t>ignore</w:t>
            </w:r>
          </w:p>
        </w:tc>
      </w:tr>
      <w:tr w:rsidR="00DE54AE" w:rsidRPr="00446F8B" w14:paraId="3E9600FB" w14:textId="77777777" w:rsidTr="005170E8">
        <w:tc>
          <w:tcPr>
            <w:tcW w:w="2394" w:type="dxa"/>
          </w:tcPr>
          <w:p w14:paraId="6B9C4AC8" w14:textId="77777777" w:rsidR="00DE54AE" w:rsidRPr="00446F8B" w:rsidRDefault="00DE54AE" w:rsidP="00DE54AE">
            <w:pPr>
              <w:keepNext/>
              <w:keepLines/>
              <w:spacing w:after="0"/>
              <w:ind w:left="200"/>
              <w:rPr>
                <w:rFonts w:cs="Arial"/>
                <w:sz w:val="18"/>
                <w:lang w:eastAsia="ko-KR"/>
              </w:rPr>
            </w:pPr>
            <w:r w:rsidRPr="00446F8B">
              <w:rPr>
                <w:rFonts w:cs="Arial"/>
                <w:sz w:val="18"/>
                <w:lang w:eastAsia="ko-KR"/>
              </w:rPr>
              <w:t>&gt;&gt;</w:t>
            </w:r>
            <w:r w:rsidRPr="00446F8B">
              <w:rPr>
                <w:rFonts w:cs="Arial"/>
                <w:sz w:val="18"/>
                <w:lang w:eastAsia="zh-CN"/>
              </w:rPr>
              <w:t xml:space="preserve">UL </w:t>
            </w:r>
            <w:r w:rsidRPr="00446F8B">
              <w:rPr>
                <w:rFonts w:cs="Arial"/>
                <w:sz w:val="18"/>
                <w:lang w:eastAsia="ko-KR"/>
              </w:rPr>
              <w:t>PDCP SN length</w:t>
            </w:r>
          </w:p>
        </w:tc>
        <w:tc>
          <w:tcPr>
            <w:tcW w:w="1260" w:type="dxa"/>
          </w:tcPr>
          <w:p w14:paraId="65EDB877" w14:textId="77777777" w:rsidR="00DE54AE" w:rsidRPr="00446F8B" w:rsidRDefault="00DE54AE" w:rsidP="00DE54AE">
            <w:pPr>
              <w:keepNext/>
              <w:keepLines/>
              <w:spacing w:after="0"/>
              <w:rPr>
                <w:rFonts w:cs="Arial"/>
                <w:sz w:val="18"/>
                <w:lang w:eastAsia="zh-CN"/>
              </w:rPr>
            </w:pPr>
            <w:r w:rsidRPr="00446F8B">
              <w:rPr>
                <w:rFonts w:cs="Arial"/>
                <w:sz w:val="18"/>
                <w:lang w:eastAsia="zh-CN"/>
              </w:rPr>
              <w:t>O</w:t>
            </w:r>
          </w:p>
        </w:tc>
        <w:tc>
          <w:tcPr>
            <w:tcW w:w="1247" w:type="dxa"/>
          </w:tcPr>
          <w:p w14:paraId="6BCA96F4" w14:textId="77777777" w:rsidR="00DE54AE" w:rsidRPr="00446F8B" w:rsidRDefault="00DE54AE" w:rsidP="00DE54AE">
            <w:pPr>
              <w:keepNext/>
              <w:keepLines/>
              <w:spacing w:after="0"/>
              <w:rPr>
                <w:rFonts w:cs="Arial"/>
                <w:b/>
                <w:i/>
                <w:sz w:val="18"/>
                <w:lang w:eastAsia="ko-KR"/>
              </w:rPr>
            </w:pPr>
          </w:p>
        </w:tc>
        <w:tc>
          <w:tcPr>
            <w:tcW w:w="1260" w:type="dxa"/>
          </w:tcPr>
          <w:p w14:paraId="560DF3CB" w14:textId="77777777" w:rsidR="00DE54AE" w:rsidRPr="00446F8B" w:rsidRDefault="00DE54AE" w:rsidP="00DE54AE">
            <w:pPr>
              <w:keepNext/>
              <w:keepLines/>
              <w:spacing w:after="0"/>
              <w:rPr>
                <w:rFonts w:cs="Arial"/>
                <w:sz w:val="18"/>
                <w:lang w:eastAsia="ko-KR"/>
              </w:rPr>
            </w:pPr>
            <w:r w:rsidRPr="00446F8B">
              <w:rPr>
                <w:rFonts w:cs="Arial"/>
                <w:sz w:val="18"/>
                <w:lang w:eastAsia="ko-KR"/>
              </w:rPr>
              <w:t>ENUMERATED (12bits, 18bits, ...)</w:t>
            </w:r>
          </w:p>
        </w:tc>
        <w:tc>
          <w:tcPr>
            <w:tcW w:w="1762" w:type="dxa"/>
          </w:tcPr>
          <w:p w14:paraId="704E94F9" w14:textId="77777777" w:rsidR="00DE54AE" w:rsidRPr="00446F8B" w:rsidRDefault="00DE54AE" w:rsidP="00DE54AE">
            <w:pPr>
              <w:keepNext/>
              <w:keepLines/>
              <w:spacing w:after="0"/>
              <w:rPr>
                <w:rFonts w:cs="Arial"/>
                <w:sz w:val="18"/>
                <w:lang w:eastAsia="ko-KR"/>
              </w:rPr>
            </w:pPr>
          </w:p>
        </w:tc>
        <w:tc>
          <w:tcPr>
            <w:tcW w:w="1288" w:type="dxa"/>
          </w:tcPr>
          <w:p w14:paraId="11B619AF"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zh-CN"/>
              </w:rPr>
              <w:t>YES</w:t>
            </w:r>
          </w:p>
        </w:tc>
        <w:tc>
          <w:tcPr>
            <w:tcW w:w="1274" w:type="dxa"/>
          </w:tcPr>
          <w:p w14:paraId="1204008E"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zh-CN"/>
              </w:rPr>
              <w:t>ignore</w:t>
            </w:r>
          </w:p>
        </w:tc>
      </w:tr>
      <w:tr w:rsidR="00DE54AE" w:rsidRPr="00446F8B" w14:paraId="1A0C73AA" w14:textId="77777777" w:rsidTr="005170E8">
        <w:tc>
          <w:tcPr>
            <w:tcW w:w="2394" w:type="dxa"/>
          </w:tcPr>
          <w:p w14:paraId="1BB07C45" w14:textId="77777777" w:rsidR="00DE54AE" w:rsidRPr="00446F8B" w:rsidRDefault="00DE54AE" w:rsidP="00DE54AE">
            <w:pPr>
              <w:keepNext/>
              <w:keepLines/>
              <w:spacing w:after="0"/>
              <w:ind w:left="200"/>
              <w:rPr>
                <w:rFonts w:cs="Arial"/>
                <w:b/>
                <w:bCs/>
                <w:sz w:val="18"/>
                <w:szCs w:val="18"/>
                <w:lang w:eastAsia="ko-KR"/>
              </w:rPr>
            </w:pPr>
            <w:r w:rsidRPr="00446F8B">
              <w:rPr>
                <w:b/>
                <w:bCs/>
                <w:sz w:val="18"/>
                <w:lang w:eastAsia="ko-KR"/>
              </w:rPr>
              <w:t>&gt;&gt;Additional PDCP Duplication TNL List</w:t>
            </w:r>
          </w:p>
        </w:tc>
        <w:tc>
          <w:tcPr>
            <w:tcW w:w="1260" w:type="dxa"/>
          </w:tcPr>
          <w:p w14:paraId="5C9C29CC" w14:textId="77777777" w:rsidR="00DE54AE" w:rsidRPr="00446F8B" w:rsidRDefault="00DE54AE" w:rsidP="00DE54AE">
            <w:pPr>
              <w:keepNext/>
              <w:keepLines/>
              <w:spacing w:after="0"/>
              <w:rPr>
                <w:rFonts w:cs="Arial"/>
                <w:sz w:val="18"/>
                <w:szCs w:val="18"/>
                <w:lang w:eastAsia="zh-CN"/>
              </w:rPr>
            </w:pPr>
          </w:p>
        </w:tc>
        <w:tc>
          <w:tcPr>
            <w:tcW w:w="1247" w:type="dxa"/>
          </w:tcPr>
          <w:p w14:paraId="6DFC62EE" w14:textId="77777777" w:rsidR="00DE54AE" w:rsidRPr="00446F8B" w:rsidRDefault="00DE54AE" w:rsidP="00DE54AE">
            <w:pPr>
              <w:keepNext/>
              <w:keepLines/>
              <w:spacing w:after="0"/>
              <w:rPr>
                <w:rFonts w:cs="Arial"/>
                <w:i/>
                <w:sz w:val="18"/>
                <w:szCs w:val="18"/>
                <w:lang w:eastAsia="ko-KR"/>
              </w:rPr>
            </w:pPr>
            <w:r w:rsidRPr="00446F8B">
              <w:rPr>
                <w:rFonts w:cs="Arial"/>
                <w:i/>
                <w:sz w:val="18"/>
                <w:szCs w:val="18"/>
                <w:lang w:eastAsia="ja-JP"/>
              </w:rPr>
              <w:t>0..1</w:t>
            </w:r>
          </w:p>
        </w:tc>
        <w:tc>
          <w:tcPr>
            <w:tcW w:w="1260" w:type="dxa"/>
          </w:tcPr>
          <w:p w14:paraId="066C2CEA" w14:textId="77777777" w:rsidR="00DE54AE" w:rsidRPr="00446F8B" w:rsidRDefault="00DE54AE" w:rsidP="00DE54AE">
            <w:pPr>
              <w:keepNext/>
              <w:keepLines/>
              <w:spacing w:after="0"/>
              <w:rPr>
                <w:rFonts w:cs="Arial"/>
                <w:sz w:val="18"/>
                <w:szCs w:val="18"/>
                <w:lang w:eastAsia="ko-KR"/>
              </w:rPr>
            </w:pPr>
          </w:p>
        </w:tc>
        <w:tc>
          <w:tcPr>
            <w:tcW w:w="1762" w:type="dxa"/>
          </w:tcPr>
          <w:p w14:paraId="7F03C893" w14:textId="77777777" w:rsidR="00DE54AE" w:rsidRPr="00446F8B" w:rsidRDefault="00DE54AE" w:rsidP="00DE54AE">
            <w:pPr>
              <w:keepNext/>
              <w:keepLines/>
              <w:spacing w:after="0"/>
              <w:rPr>
                <w:rFonts w:cs="Arial"/>
                <w:sz w:val="18"/>
                <w:szCs w:val="18"/>
                <w:lang w:eastAsia="ko-KR"/>
              </w:rPr>
            </w:pPr>
          </w:p>
        </w:tc>
        <w:tc>
          <w:tcPr>
            <w:tcW w:w="1288" w:type="dxa"/>
          </w:tcPr>
          <w:p w14:paraId="4F3298C0"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ko-KR"/>
              </w:rPr>
              <w:t>YES</w:t>
            </w:r>
          </w:p>
        </w:tc>
        <w:tc>
          <w:tcPr>
            <w:tcW w:w="1274" w:type="dxa"/>
          </w:tcPr>
          <w:p w14:paraId="631AE693"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ko-KR"/>
              </w:rPr>
              <w:t>ignore</w:t>
            </w:r>
          </w:p>
        </w:tc>
      </w:tr>
      <w:tr w:rsidR="00DE54AE" w:rsidRPr="00446F8B" w14:paraId="19B0007E" w14:textId="77777777" w:rsidTr="005170E8">
        <w:tc>
          <w:tcPr>
            <w:tcW w:w="2394" w:type="dxa"/>
          </w:tcPr>
          <w:p w14:paraId="6ABE0790" w14:textId="77777777" w:rsidR="00DE54AE" w:rsidRPr="00446F8B" w:rsidRDefault="00DE54AE" w:rsidP="00DE54AE">
            <w:pPr>
              <w:keepNext/>
              <w:keepLines/>
              <w:spacing w:after="0"/>
              <w:ind w:left="300"/>
              <w:rPr>
                <w:rFonts w:cs="Arial"/>
                <w:b/>
                <w:bCs/>
                <w:sz w:val="18"/>
                <w:szCs w:val="18"/>
                <w:lang w:eastAsia="ko-KR"/>
              </w:rPr>
            </w:pPr>
            <w:r w:rsidRPr="00446F8B">
              <w:rPr>
                <w:b/>
                <w:bCs/>
                <w:sz w:val="18"/>
                <w:lang w:eastAsia="ko-KR"/>
              </w:rPr>
              <w:t>&gt;&gt;&gt;Additional PDCP Duplication TNL Items</w:t>
            </w:r>
          </w:p>
        </w:tc>
        <w:tc>
          <w:tcPr>
            <w:tcW w:w="1260" w:type="dxa"/>
          </w:tcPr>
          <w:p w14:paraId="1735121B" w14:textId="77777777" w:rsidR="00DE54AE" w:rsidRPr="00446F8B" w:rsidRDefault="00DE54AE" w:rsidP="00DE54AE">
            <w:pPr>
              <w:keepNext/>
              <w:keepLines/>
              <w:spacing w:after="0"/>
              <w:rPr>
                <w:rFonts w:cs="Arial"/>
                <w:sz w:val="18"/>
                <w:szCs w:val="18"/>
                <w:lang w:eastAsia="zh-CN"/>
              </w:rPr>
            </w:pPr>
          </w:p>
        </w:tc>
        <w:tc>
          <w:tcPr>
            <w:tcW w:w="1247" w:type="dxa"/>
          </w:tcPr>
          <w:p w14:paraId="6A0453C6" w14:textId="77777777" w:rsidR="00DE54AE" w:rsidRPr="00446F8B" w:rsidRDefault="00DE54AE" w:rsidP="00DE54AE">
            <w:pPr>
              <w:keepNext/>
              <w:keepLines/>
              <w:spacing w:after="0"/>
              <w:rPr>
                <w:rFonts w:cs="Arial"/>
                <w:i/>
                <w:sz w:val="18"/>
                <w:szCs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&lt;maxnoofAdditionalPDCPDuplicationTNL&gt;</w:t>
            </w:r>
          </w:p>
        </w:tc>
        <w:tc>
          <w:tcPr>
            <w:tcW w:w="1260" w:type="dxa"/>
          </w:tcPr>
          <w:p w14:paraId="430EB516" w14:textId="77777777" w:rsidR="00DE54AE" w:rsidRPr="00446F8B" w:rsidRDefault="00DE54AE" w:rsidP="00DE54AE">
            <w:pPr>
              <w:keepNext/>
              <w:keepLines/>
              <w:spacing w:after="0"/>
              <w:rPr>
                <w:rFonts w:cs="Arial"/>
                <w:sz w:val="18"/>
                <w:szCs w:val="18"/>
                <w:lang w:eastAsia="ko-KR"/>
              </w:rPr>
            </w:pPr>
          </w:p>
        </w:tc>
        <w:tc>
          <w:tcPr>
            <w:tcW w:w="1762" w:type="dxa"/>
          </w:tcPr>
          <w:p w14:paraId="2645E4E3" w14:textId="77777777" w:rsidR="00DE54AE" w:rsidRPr="00446F8B" w:rsidRDefault="00DE54AE" w:rsidP="00DE54AE">
            <w:pPr>
              <w:keepNext/>
              <w:keepLines/>
              <w:spacing w:after="0"/>
              <w:rPr>
                <w:rFonts w:cs="Arial"/>
                <w:sz w:val="18"/>
                <w:szCs w:val="18"/>
                <w:lang w:eastAsia="ko-KR"/>
              </w:rPr>
            </w:pPr>
          </w:p>
        </w:tc>
        <w:tc>
          <w:tcPr>
            <w:tcW w:w="1288" w:type="dxa"/>
          </w:tcPr>
          <w:p w14:paraId="626A8E69"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ko-KR"/>
              </w:rPr>
              <w:t>EACH</w:t>
            </w:r>
          </w:p>
        </w:tc>
        <w:tc>
          <w:tcPr>
            <w:tcW w:w="1274" w:type="dxa"/>
          </w:tcPr>
          <w:p w14:paraId="2CE649F5"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ko-KR"/>
              </w:rPr>
              <w:t>ignore</w:t>
            </w:r>
          </w:p>
        </w:tc>
      </w:tr>
      <w:tr w:rsidR="00DE54AE" w:rsidRPr="00446F8B" w14:paraId="47F2EBDB" w14:textId="77777777" w:rsidTr="005170E8">
        <w:tc>
          <w:tcPr>
            <w:tcW w:w="2394" w:type="dxa"/>
          </w:tcPr>
          <w:p w14:paraId="100F9600" w14:textId="77777777" w:rsidR="00DE54AE" w:rsidRPr="00446F8B" w:rsidRDefault="00DE54AE" w:rsidP="00DE54AE">
            <w:pPr>
              <w:keepNext/>
              <w:keepLines/>
              <w:spacing w:after="0"/>
              <w:ind w:left="400"/>
              <w:rPr>
                <w:sz w:val="18"/>
                <w:lang w:eastAsia="ko-KR"/>
              </w:rPr>
            </w:pPr>
            <w:r w:rsidRPr="00446F8B">
              <w:rPr>
                <w:sz w:val="18"/>
                <w:lang w:eastAsia="ko-KR"/>
              </w:rPr>
              <w:t>&gt;&gt;&gt;&gt;Additional PDCP Duplication UP TNL Information</w:t>
            </w:r>
          </w:p>
        </w:tc>
        <w:tc>
          <w:tcPr>
            <w:tcW w:w="1260" w:type="dxa"/>
          </w:tcPr>
          <w:p w14:paraId="40FA48A1" w14:textId="77777777" w:rsidR="00DE54AE" w:rsidRPr="00446F8B" w:rsidRDefault="00DE54AE" w:rsidP="00DE54AE">
            <w:pPr>
              <w:keepNext/>
              <w:keepLines/>
              <w:spacing w:after="0"/>
              <w:rPr>
                <w:sz w:val="18"/>
                <w:lang w:eastAsia="zh-CN"/>
              </w:rPr>
            </w:pPr>
            <w:r w:rsidRPr="00446F8B">
              <w:rPr>
                <w:sz w:val="18"/>
                <w:lang w:eastAsia="ko-KR"/>
              </w:rPr>
              <w:t>M</w:t>
            </w:r>
          </w:p>
        </w:tc>
        <w:tc>
          <w:tcPr>
            <w:tcW w:w="1247" w:type="dxa"/>
          </w:tcPr>
          <w:p w14:paraId="5CC11F07" w14:textId="77777777" w:rsidR="00DE54AE" w:rsidRPr="00446F8B" w:rsidRDefault="00DE54AE" w:rsidP="00DE54AE">
            <w:pPr>
              <w:keepNext/>
              <w:keepLines/>
              <w:spacing w:after="0"/>
              <w:rPr>
                <w:b/>
                <w:i/>
                <w:sz w:val="18"/>
                <w:lang w:eastAsia="ko-KR"/>
              </w:rPr>
            </w:pPr>
          </w:p>
        </w:tc>
        <w:tc>
          <w:tcPr>
            <w:tcW w:w="1260" w:type="dxa"/>
          </w:tcPr>
          <w:p w14:paraId="77D047E0" w14:textId="77777777" w:rsidR="00DE54AE" w:rsidRPr="00446F8B" w:rsidRDefault="00DE54AE" w:rsidP="00DE54AE">
            <w:pPr>
              <w:keepNext/>
              <w:keepLines/>
              <w:spacing w:after="0"/>
              <w:rPr>
                <w:sz w:val="18"/>
                <w:lang w:eastAsia="ko-KR"/>
              </w:rPr>
            </w:pPr>
            <w:r w:rsidRPr="00446F8B">
              <w:rPr>
                <w:sz w:val="18"/>
                <w:lang w:eastAsia="ko-KR"/>
              </w:rPr>
              <w:t>UP Transport Layer Information</w:t>
            </w:r>
          </w:p>
          <w:p w14:paraId="0C6251A4" w14:textId="77777777" w:rsidR="00DE54AE" w:rsidRPr="00446F8B" w:rsidRDefault="00DE54AE" w:rsidP="00DE54AE">
            <w:pPr>
              <w:keepNext/>
              <w:keepLines/>
              <w:spacing w:after="0"/>
              <w:rPr>
                <w:sz w:val="18"/>
                <w:lang w:eastAsia="ko-KR"/>
              </w:rPr>
            </w:pPr>
            <w:r w:rsidRPr="00446F8B">
              <w:rPr>
                <w:sz w:val="18"/>
                <w:lang w:eastAsia="ko-KR"/>
              </w:rPr>
              <w:t>9.3.2.1</w:t>
            </w:r>
          </w:p>
        </w:tc>
        <w:tc>
          <w:tcPr>
            <w:tcW w:w="1762" w:type="dxa"/>
          </w:tcPr>
          <w:p w14:paraId="32E2BE65" w14:textId="77777777" w:rsidR="00DE54AE" w:rsidRPr="00446F8B" w:rsidRDefault="00DE54AE" w:rsidP="00DE54AE">
            <w:pPr>
              <w:keepNext/>
              <w:keepLines/>
              <w:spacing w:after="0"/>
              <w:rPr>
                <w:sz w:val="18"/>
                <w:lang w:eastAsia="ko-KR"/>
              </w:rPr>
            </w:pPr>
            <w:r w:rsidRPr="00446F8B">
              <w:rPr>
                <w:sz w:val="18"/>
                <w:lang w:eastAsia="ko-KR"/>
              </w:rPr>
              <w:t>gNB-CU endpoint of the F1 transport bearer. For delivery of UL PDUs.</w:t>
            </w:r>
          </w:p>
        </w:tc>
        <w:tc>
          <w:tcPr>
            <w:tcW w:w="1288" w:type="dxa"/>
          </w:tcPr>
          <w:p w14:paraId="3FAEFCE9" w14:textId="77777777" w:rsidR="00DE54AE" w:rsidRPr="00446F8B" w:rsidRDefault="00DE54AE" w:rsidP="00DE54AE">
            <w:pPr>
              <w:keepNext/>
              <w:keepLines/>
              <w:spacing w:after="0"/>
              <w:jc w:val="center"/>
              <w:rPr>
                <w:rFonts w:cs="Arial"/>
                <w:sz w:val="18"/>
                <w:szCs w:val="18"/>
                <w:lang w:eastAsia="zh-CN"/>
              </w:rPr>
            </w:pPr>
            <w:r w:rsidRPr="00446F8B">
              <w:rPr>
                <w:rFonts w:cs="Arial" w:hint="eastAsia"/>
                <w:sz w:val="18"/>
                <w:szCs w:val="18"/>
                <w:lang w:eastAsia="zh-CN"/>
              </w:rPr>
              <w:t>-</w:t>
            </w:r>
          </w:p>
        </w:tc>
        <w:tc>
          <w:tcPr>
            <w:tcW w:w="1274" w:type="dxa"/>
          </w:tcPr>
          <w:p w14:paraId="372956C7" w14:textId="77777777" w:rsidR="00DE54AE" w:rsidRPr="00446F8B" w:rsidRDefault="00DE54AE" w:rsidP="00DE54AE">
            <w:pPr>
              <w:keepNext/>
              <w:keepLines/>
              <w:spacing w:after="0"/>
              <w:jc w:val="center"/>
              <w:rPr>
                <w:rFonts w:cs="Arial"/>
                <w:sz w:val="18"/>
                <w:szCs w:val="18"/>
                <w:lang w:eastAsia="zh-CN"/>
              </w:rPr>
            </w:pPr>
          </w:p>
        </w:tc>
      </w:tr>
      <w:tr w:rsidR="00DE54AE" w:rsidRPr="00446F8B" w14:paraId="5E283086" w14:textId="77777777" w:rsidTr="005170E8">
        <w:tc>
          <w:tcPr>
            <w:tcW w:w="2394" w:type="dxa"/>
          </w:tcPr>
          <w:p w14:paraId="4D4F090C" w14:textId="77777777" w:rsidR="00DE54AE" w:rsidRPr="00446F8B" w:rsidRDefault="00DE54AE" w:rsidP="00DE54AE">
            <w:pPr>
              <w:keepNext/>
              <w:keepLines/>
              <w:spacing w:after="0"/>
              <w:ind w:left="400"/>
              <w:rPr>
                <w:sz w:val="18"/>
                <w:lang w:eastAsia="ko-KR"/>
              </w:rPr>
            </w:pPr>
            <w:r w:rsidRPr="00446F8B">
              <w:rPr>
                <w:rFonts w:cs="Arial" w:hint="eastAsia"/>
                <w:sz w:val="18"/>
                <w:szCs w:val="18"/>
                <w:lang w:eastAsia="zh-CN"/>
              </w:rPr>
              <w:t>&gt;</w:t>
            </w:r>
            <w:r w:rsidRPr="00446F8B">
              <w:rPr>
                <w:rFonts w:cs="Arial"/>
                <w:sz w:val="18"/>
                <w:szCs w:val="18"/>
                <w:lang w:eastAsia="zh-CN"/>
              </w:rPr>
              <w:t>&gt;&gt;&gt;BH Information</w:t>
            </w:r>
          </w:p>
        </w:tc>
        <w:tc>
          <w:tcPr>
            <w:tcW w:w="1260" w:type="dxa"/>
          </w:tcPr>
          <w:p w14:paraId="6C1AFF0D" w14:textId="77777777" w:rsidR="00DE54AE" w:rsidRPr="00446F8B" w:rsidRDefault="00DE54AE" w:rsidP="00DE54AE">
            <w:pPr>
              <w:keepNext/>
              <w:keepLines/>
              <w:spacing w:after="0"/>
              <w:rPr>
                <w:sz w:val="18"/>
                <w:lang w:eastAsia="ko-KR"/>
              </w:rPr>
            </w:pPr>
            <w:r w:rsidRPr="00446F8B">
              <w:rPr>
                <w:rFonts w:cs="Arial"/>
                <w:sz w:val="18"/>
                <w:szCs w:val="18"/>
                <w:lang w:eastAsia="zh-CN"/>
              </w:rPr>
              <w:t>O</w:t>
            </w:r>
          </w:p>
        </w:tc>
        <w:tc>
          <w:tcPr>
            <w:tcW w:w="1247" w:type="dxa"/>
          </w:tcPr>
          <w:p w14:paraId="62B792ED" w14:textId="77777777" w:rsidR="00DE54AE" w:rsidRPr="00446F8B" w:rsidRDefault="00DE54AE" w:rsidP="00DE54AE">
            <w:pPr>
              <w:keepNext/>
              <w:keepLines/>
              <w:spacing w:after="0"/>
              <w:rPr>
                <w:b/>
                <w:i/>
                <w:sz w:val="18"/>
                <w:lang w:eastAsia="ko-KR"/>
              </w:rPr>
            </w:pPr>
          </w:p>
        </w:tc>
        <w:tc>
          <w:tcPr>
            <w:tcW w:w="1260" w:type="dxa"/>
          </w:tcPr>
          <w:p w14:paraId="378C7C05" w14:textId="77777777" w:rsidR="00DE54AE" w:rsidRPr="00446F8B" w:rsidRDefault="00DE54AE" w:rsidP="00DE54AE">
            <w:pPr>
              <w:keepNext/>
              <w:keepLines/>
              <w:spacing w:after="0"/>
              <w:rPr>
                <w:sz w:val="18"/>
                <w:lang w:eastAsia="ko-KR"/>
              </w:rPr>
            </w:pPr>
            <w:r w:rsidRPr="00446F8B">
              <w:rPr>
                <w:rFonts w:cs="Arial"/>
                <w:sz w:val="18"/>
                <w:szCs w:val="18"/>
                <w:lang w:eastAsia="zh-CN"/>
              </w:rPr>
              <w:t>9.3.1.114</w:t>
            </w:r>
          </w:p>
        </w:tc>
        <w:tc>
          <w:tcPr>
            <w:tcW w:w="1762" w:type="dxa"/>
          </w:tcPr>
          <w:p w14:paraId="237E9134" w14:textId="77777777" w:rsidR="00DE54AE" w:rsidRPr="00446F8B" w:rsidRDefault="00DE54AE" w:rsidP="00DE54AE">
            <w:pPr>
              <w:keepNext/>
              <w:keepLines/>
              <w:spacing w:after="0"/>
              <w:rPr>
                <w:sz w:val="18"/>
                <w:lang w:eastAsia="ko-KR"/>
              </w:rPr>
            </w:pPr>
          </w:p>
        </w:tc>
        <w:tc>
          <w:tcPr>
            <w:tcW w:w="1288" w:type="dxa"/>
          </w:tcPr>
          <w:p w14:paraId="49953302" w14:textId="77777777" w:rsidR="00DE54AE" w:rsidRPr="00446F8B" w:rsidRDefault="00DE54AE" w:rsidP="00DE54AE">
            <w:pPr>
              <w:keepNext/>
              <w:keepLines/>
              <w:spacing w:after="0"/>
              <w:jc w:val="center"/>
              <w:rPr>
                <w:rFonts w:cs="Arial"/>
                <w:sz w:val="18"/>
                <w:szCs w:val="18"/>
                <w:lang w:eastAsia="zh-CN"/>
              </w:rPr>
            </w:pPr>
            <w:r w:rsidRPr="00446F8B">
              <w:rPr>
                <w:rFonts w:cs="Arial" w:hint="eastAsia"/>
                <w:sz w:val="18"/>
                <w:szCs w:val="18"/>
                <w:lang w:eastAsia="zh-CN"/>
              </w:rPr>
              <w:t>Y</w:t>
            </w:r>
            <w:r w:rsidRPr="00446F8B">
              <w:rPr>
                <w:rFonts w:cs="Arial"/>
                <w:sz w:val="18"/>
                <w:szCs w:val="18"/>
                <w:lang w:eastAsia="zh-CN"/>
              </w:rPr>
              <w:t>ES</w:t>
            </w:r>
          </w:p>
        </w:tc>
        <w:tc>
          <w:tcPr>
            <w:tcW w:w="1274" w:type="dxa"/>
          </w:tcPr>
          <w:p w14:paraId="7BD2B9A0" w14:textId="77777777" w:rsidR="00DE54AE" w:rsidRPr="00446F8B" w:rsidRDefault="00DE54AE" w:rsidP="00DE54AE">
            <w:pPr>
              <w:keepNext/>
              <w:keepLines/>
              <w:spacing w:after="0"/>
              <w:jc w:val="center"/>
              <w:rPr>
                <w:rFonts w:cs="Arial"/>
                <w:sz w:val="18"/>
                <w:szCs w:val="18"/>
                <w:lang w:eastAsia="zh-CN"/>
              </w:rPr>
            </w:pPr>
            <w:r w:rsidRPr="00446F8B">
              <w:rPr>
                <w:rFonts w:cs="Arial" w:hint="eastAsia"/>
                <w:sz w:val="18"/>
                <w:szCs w:val="18"/>
                <w:lang w:eastAsia="zh-CN"/>
              </w:rPr>
              <w:t>i</w:t>
            </w:r>
            <w:r w:rsidRPr="00446F8B">
              <w:rPr>
                <w:rFonts w:cs="Arial"/>
                <w:sz w:val="18"/>
                <w:szCs w:val="18"/>
                <w:lang w:eastAsia="zh-CN"/>
              </w:rPr>
              <w:t>gnore</w:t>
            </w:r>
          </w:p>
        </w:tc>
      </w:tr>
      <w:tr w:rsidR="00DE54AE" w:rsidRPr="00446F8B" w14:paraId="7E5171F0" w14:textId="77777777" w:rsidTr="005170E8">
        <w:tc>
          <w:tcPr>
            <w:tcW w:w="2394" w:type="dxa"/>
          </w:tcPr>
          <w:p w14:paraId="46DA7931" w14:textId="77777777" w:rsidR="00DE54AE" w:rsidRPr="00446F8B" w:rsidRDefault="00DE54AE" w:rsidP="00DE54AE">
            <w:pPr>
              <w:keepNext/>
              <w:keepLines/>
              <w:spacing w:after="0"/>
              <w:ind w:left="200"/>
              <w:rPr>
                <w:sz w:val="18"/>
                <w:lang w:eastAsia="ko-KR"/>
              </w:rPr>
            </w:pPr>
            <w:r w:rsidRPr="00446F8B">
              <w:rPr>
                <w:sz w:val="18"/>
                <w:lang w:eastAsia="ko-KR"/>
              </w:rPr>
              <w:t>&gt;&gt;RLC Duplication Information</w:t>
            </w:r>
          </w:p>
        </w:tc>
        <w:tc>
          <w:tcPr>
            <w:tcW w:w="1260" w:type="dxa"/>
          </w:tcPr>
          <w:p w14:paraId="466837F3" w14:textId="77777777" w:rsidR="00DE54AE" w:rsidRPr="00446F8B" w:rsidRDefault="00DE54AE" w:rsidP="00DE54AE">
            <w:pPr>
              <w:keepNext/>
              <w:keepLines/>
              <w:spacing w:after="0"/>
              <w:rPr>
                <w:sz w:val="18"/>
                <w:lang w:eastAsia="zh-CN"/>
              </w:rPr>
            </w:pPr>
            <w:r w:rsidRPr="00446F8B">
              <w:rPr>
                <w:rFonts w:hint="eastAsia"/>
                <w:sz w:val="18"/>
                <w:lang w:eastAsia="zh-CN"/>
              </w:rPr>
              <w:t>O</w:t>
            </w:r>
          </w:p>
        </w:tc>
        <w:tc>
          <w:tcPr>
            <w:tcW w:w="1247" w:type="dxa"/>
          </w:tcPr>
          <w:p w14:paraId="27373561" w14:textId="77777777" w:rsidR="00DE54AE" w:rsidRPr="00446F8B" w:rsidRDefault="00DE54AE" w:rsidP="00DE54AE">
            <w:pPr>
              <w:keepNext/>
              <w:keepLines/>
              <w:spacing w:after="0"/>
              <w:rPr>
                <w:b/>
                <w:i/>
                <w:sz w:val="18"/>
                <w:lang w:eastAsia="ko-KR"/>
              </w:rPr>
            </w:pPr>
          </w:p>
        </w:tc>
        <w:tc>
          <w:tcPr>
            <w:tcW w:w="1260" w:type="dxa"/>
          </w:tcPr>
          <w:p w14:paraId="0C078463" w14:textId="77777777" w:rsidR="00DE54AE" w:rsidRPr="00446F8B" w:rsidRDefault="00DE54AE" w:rsidP="00DE54AE">
            <w:pPr>
              <w:keepNext/>
              <w:keepLines/>
              <w:spacing w:after="0"/>
              <w:rPr>
                <w:sz w:val="18"/>
                <w:lang w:eastAsia="ko-KR"/>
              </w:rPr>
            </w:pPr>
            <w:r w:rsidRPr="00446F8B">
              <w:rPr>
                <w:sz w:val="18"/>
                <w:lang w:eastAsia="ko-KR"/>
              </w:rPr>
              <w:t>9.3.1.146</w:t>
            </w:r>
          </w:p>
        </w:tc>
        <w:tc>
          <w:tcPr>
            <w:tcW w:w="1762" w:type="dxa"/>
          </w:tcPr>
          <w:p w14:paraId="176E7BA5" w14:textId="77777777" w:rsidR="00DE54AE" w:rsidRPr="00446F8B" w:rsidRDefault="00DE54AE" w:rsidP="00DE54AE">
            <w:pPr>
              <w:keepNext/>
              <w:keepLines/>
              <w:spacing w:after="0"/>
              <w:rPr>
                <w:sz w:val="18"/>
                <w:lang w:eastAsia="ko-KR"/>
              </w:rPr>
            </w:pPr>
          </w:p>
        </w:tc>
        <w:tc>
          <w:tcPr>
            <w:tcW w:w="1288" w:type="dxa"/>
          </w:tcPr>
          <w:p w14:paraId="048A2CD5" w14:textId="77777777" w:rsidR="00DE54AE" w:rsidRPr="00446F8B" w:rsidRDefault="00DE54AE" w:rsidP="00DE54AE">
            <w:pPr>
              <w:keepNext/>
              <w:keepLines/>
              <w:spacing w:after="0"/>
              <w:jc w:val="center"/>
              <w:rPr>
                <w:rFonts w:cs="Arial"/>
                <w:sz w:val="18"/>
                <w:szCs w:val="18"/>
                <w:lang w:eastAsia="zh-CN"/>
              </w:rPr>
            </w:pPr>
            <w:r w:rsidRPr="00446F8B">
              <w:rPr>
                <w:rFonts w:cs="Arial"/>
                <w:sz w:val="18"/>
                <w:szCs w:val="18"/>
                <w:lang w:eastAsia="ko-KR"/>
              </w:rPr>
              <w:t>YES</w:t>
            </w:r>
          </w:p>
        </w:tc>
        <w:tc>
          <w:tcPr>
            <w:tcW w:w="1274" w:type="dxa"/>
          </w:tcPr>
          <w:p w14:paraId="43E68A38" w14:textId="77777777" w:rsidR="00DE54AE" w:rsidRPr="00446F8B" w:rsidRDefault="00DE54AE" w:rsidP="00DE54AE">
            <w:pPr>
              <w:keepNext/>
              <w:keepLines/>
              <w:spacing w:after="0"/>
              <w:jc w:val="center"/>
              <w:rPr>
                <w:rFonts w:cs="Arial"/>
                <w:sz w:val="18"/>
                <w:szCs w:val="18"/>
                <w:lang w:eastAsia="zh-CN"/>
              </w:rPr>
            </w:pPr>
            <w:r w:rsidRPr="00446F8B">
              <w:rPr>
                <w:sz w:val="18"/>
                <w:lang w:eastAsia="ko-KR"/>
              </w:rPr>
              <w:t>ignore</w:t>
            </w:r>
          </w:p>
        </w:tc>
      </w:tr>
      <w:tr w:rsidR="00DE54AE" w:rsidRPr="00446F8B" w14:paraId="32CC6839" w14:textId="77777777" w:rsidTr="005170E8">
        <w:tc>
          <w:tcPr>
            <w:tcW w:w="2394" w:type="dxa"/>
          </w:tcPr>
          <w:p w14:paraId="158CFE19" w14:textId="77777777" w:rsidR="00DE54AE" w:rsidRPr="00446F8B" w:rsidRDefault="00DE54AE" w:rsidP="00DE54AE">
            <w:pPr>
              <w:keepNext/>
              <w:keepLines/>
              <w:spacing w:after="0"/>
              <w:rPr>
                <w:sz w:val="18"/>
                <w:lang w:eastAsia="ko-KR"/>
              </w:rPr>
            </w:pPr>
            <w:r w:rsidRPr="00446F8B">
              <w:rPr>
                <w:sz w:val="18"/>
                <w:lang w:eastAsia="ko-KR"/>
              </w:rPr>
              <w:t xml:space="preserve">Inactivity Monitoring Request </w:t>
            </w:r>
          </w:p>
        </w:tc>
        <w:tc>
          <w:tcPr>
            <w:tcW w:w="1260" w:type="dxa"/>
          </w:tcPr>
          <w:p w14:paraId="5CFCCCF0"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694EF471" w14:textId="77777777" w:rsidR="00DE54AE" w:rsidRPr="00446F8B" w:rsidRDefault="00DE54AE" w:rsidP="00DE54AE">
            <w:pPr>
              <w:keepNext/>
              <w:keepLines/>
              <w:spacing w:after="0"/>
              <w:rPr>
                <w:i/>
                <w:sz w:val="18"/>
                <w:lang w:eastAsia="ko-KR"/>
              </w:rPr>
            </w:pPr>
          </w:p>
        </w:tc>
        <w:tc>
          <w:tcPr>
            <w:tcW w:w="1260" w:type="dxa"/>
          </w:tcPr>
          <w:p w14:paraId="15048A6A" w14:textId="77777777" w:rsidR="00DE54AE" w:rsidRPr="00446F8B" w:rsidRDefault="00DE54AE" w:rsidP="00DE54AE">
            <w:pPr>
              <w:keepNext/>
              <w:keepLines/>
              <w:spacing w:after="0"/>
              <w:rPr>
                <w:sz w:val="18"/>
                <w:lang w:eastAsia="ko-KR"/>
              </w:rPr>
            </w:pPr>
            <w:r w:rsidRPr="00446F8B">
              <w:rPr>
                <w:sz w:val="18"/>
                <w:lang w:eastAsia="ko-KR"/>
              </w:rPr>
              <w:t>ENUMERATED (true, ...)</w:t>
            </w:r>
          </w:p>
        </w:tc>
        <w:tc>
          <w:tcPr>
            <w:tcW w:w="1762" w:type="dxa"/>
          </w:tcPr>
          <w:p w14:paraId="6A3EC58B" w14:textId="77777777" w:rsidR="00DE54AE" w:rsidRPr="00446F8B" w:rsidRDefault="00DE54AE" w:rsidP="00DE54AE">
            <w:pPr>
              <w:keepNext/>
              <w:keepLines/>
              <w:spacing w:after="0"/>
              <w:rPr>
                <w:sz w:val="18"/>
                <w:lang w:eastAsia="ko-KR"/>
              </w:rPr>
            </w:pPr>
          </w:p>
        </w:tc>
        <w:tc>
          <w:tcPr>
            <w:tcW w:w="1288" w:type="dxa"/>
          </w:tcPr>
          <w:p w14:paraId="052D58D1"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Pr>
          <w:p w14:paraId="37B4EBF2"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09174B73" w14:textId="77777777" w:rsidTr="005170E8">
        <w:tc>
          <w:tcPr>
            <w:tcW w:w="2394" w:type="dxa"/>
          </w:tcPr>
          <w:p w14:paraId="66C72D38" w14:textId="77777777" w:rsidR="00DE54AE" w:rsidRPr="00446F8B" w:rsidRDefault="00DE54AE" w:rsidP="00DE54AE">
            <w:pPr>
              <w:keepNext/>
              <w:keepLines/>
              <w:spacing w:after="0"/>
              <w:rPr>
                <w:sz w:val="18"/>
                <w:lang w:eastAsia="ko-KR"/>
              </w:rPr>
            </w:pPr>
            <w:r w:rsidRPr="00446F8B">
              <w:rPr>
                <w:sz w:val="18"/>
                <w:lang w:eastAsia="ko-KR"/>
              </w:rPr>
              <w:t>RAT-Frequency Priority Information</w:t>
            </w:r>
          </w:p>
        </w:tc>
        <w:tc>
          <w:tcPr>
            <w:tcW w:w="1260" w:type="dxa"/>
          </w:tcPr>
          <w:p w14:paraId="021EA75F"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6D079BCF" w14:textId="77777777" w:rsidR="00DE54AE" w:rsidRPr="00446F8B" w:rsidRDefault="00DE54AE" w:rsidP="00DE54AE">
            <w:pPr>
              <w:keepNext/>
              <w:keepLines/>
              <w:spacing w:after="0"/>
              <w:rPr>
                <w:i/>
                <w:sz w:val="18"/>
                <w:lang w:eastAsia="ko-KR"/>
              </w:rPr>
            </w:pPr>
          </w:p>
        </w:tc>
        <w:tc>
          <w:tcPr>
            <w:tcW w:w="1260" w:type="dxa"/>
          </w:tcPr>
          <w:p w14:paraId="57F14C29" w14:textId="77777777" w:rsidR="00DE54AE" w:rsidRPr="00446F8B" w:rsidRDefault="00DE54AE" w:rsidP="00DE54AE">
            <w:pPr>
              <w:keepNext/>
              <w:keepLines/>
              <w:spacing w:after="0"/>
              <w:rPr>
                <w:sz w:val="18"/>
                <w:lang w:eastAsia="ko-KR"/>
              </w:rPr>
            </w:pPr>
            <w:r w:rsidRPr="00446F8B">
              <w:rPr>
                <w:sz w:val="18"/>
                <w:lang w:eastAsia="ko-KR"/>
              </w:rPr>
              <w:t>9.3.1.34</w:t>
            </w:r>
          </w:p>
        </w:tc>
        <w:tc>
          <w:tcPr>
            <w:tcW w:w="1762" w:type="dxa"/>
          </w:tcPr>
          <w:p w14:paraId="5F03AA51" w14:textId="77777777" w:rsidR="00DE54AE" w:rsidRPr="00446F8B" w:rsidRDefault="00DE54AE" w:rsidP="00DE54AE">
            <w:pPr>
              <w:keepNext/>
              <w:keepLines/>
              <w:spacing w:after="0"/>
              <w:rPr>
                <w:sz w:val="18"/>
                <w:lang w:eastAsia="ko-KR"/>
              </w:rPr>
            </w:pPr>
          </w:p>
        </w:tc>
        <w:tc>
          <w:tcPr>
            <w:tcW w:w="1288" w:type="dxa"/>
          </w:tcPr>
          <w:p w14:paraId="2AA9D512"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Pr>
          <w:p w14:paraId="505FDFBE"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388E7684" w14:textId="77777777" w:rsidTr="005170E8">
        <w:tc>
          <w:tcPr>
            <w:tcW w:w="2394" w:type="dxa"/>
          </w:tcPr>
          <w:p w14:paraId="5DB642EF" w14:textId="77777777" w:rsidR="00DE54AE" w:rsidRPr="00446F8B" w:rsidRDefault="00DE54AE" w:rsidP="00DE54AE">
            <w:pPr>
              <w:keepNext/>
              <w:keepLines/>
              <w:spacing w:after="0"/>
              <w:rPr>
                <w:sz w:val="18"/>
                <w:lang w:eastAsia="ko-KR"/>
              </w:rPr>
            </w:pPr>
            <w:r w:rsidRPr="00446F8B">
              <w:rPr>
                <w:sz w:val="18"/>
                <w:lang w:eastAsia="ko-KR"/>
              </w:rPr>
              <w:t>RRC-Container</w:t>
            </w:r>
          </w:p>
        </w:tc>
        <w:tc>
          <w:tcPr>
            <w:tcW w:w="1260" w:type="dxa"/>
          </w:tcPr>
          <w:p w14:paraId="3432A198"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156E04BC" w14:textId="77777777" w:rsidR="00DE54AE" w:rsidRPr="00446F8B" w:rsidRDefault="00DE54AE" w:rsidP="00DE54AE">
            <w:pPr>
              <w:keepNext/>
              <w:keepLines/>
              <w:spacing w:after="0"/>
              <w:rPr>
                <w:i/>
                <w:sz w:val="18"/>
                <w:lang w:eastAsia="ko-KR"/>
              </w:rPr>
            </w:pPr>
          </w:p>
        </w:tc>
        <w:tc>
          <w:tcPr>
            <w:tcW w:w="1260" w:type="dxa"/>
          </w:tcPr>
          <w:p w14:paraId="38B862D5" w14:textId="77777777" w:rsidR="00DE54AE" w:rsidRPr="00446F8B" w:rsidRDefault="00DE54AE" w:rsidP="00DE54AE">
            <w:pPr>
              <w:keepNext/>
              <w:keepLines/>
              <w:spacing w:after="0"/>
              <w:rPr>
                <w:sz w:val="18"/>
                <w:lang w:eastAsia="ko-KR"/>
              </w:rPr>
            </w:pPr>
            <w:r w:rsidRPr="00446F8B">
              <w:rPr>
                <w:sz w:val="18"/>
                <w:lang w:eastAsia="ko-KR"/>
              </w:rPr>
              <w:t>9.3.1.6</w:t>
            </w:r>
          </w:p>
        </w:tc>
        <w:tc>
          <w:tcPr>
            <w:tcW w:w="1762" w:type="dxa"/>
          </w:tcPr>
          <w:p w14:paraId="14B46A9C" w14:textId="77777777" w:rsidR="00DE54AE" w:rsidRPr="00446F8B" w:rsidRDefault="00DE54AE" w:rsidP="00DE54AE">
            <w:pPr>
              <w:keepNext/>
              <w:keepLines/>
              <w:spacing w:after="0"/>
              <w:rPr>
                <w:sz w:val="18"/>
                <w:lang w:eastAsia="ko-KR"/>
              </w:rPr>
            </w:pPr>
            <w:r w:rsidRPr="00446F8B">
              <w:rPr>
                <w:sz w:val="18"/>
                <w:lang w:eastAsia="ko-KR"/>
              </w:rPr>
              <w:t xml:space="preserve">Includes the </w:t>
            </w:r>
            <w:r w:rsidRPr="00446F8B">
              <w:rPr>
                <w:i/>
                <w:sz w:val="18"/>
                <w:lang w:eastAsia="ko-KR"/>
              </w:rPr>
              <w:t>DL-DCCH-Message</w:t>
            </w:r>
            <w:r w:rsidRPr="00446F8B">
              <w:rPr>
                <w:sz w:val="18"/>
                <w:lang w:eastAsia="ko-KR"/>
              </w:rPr>
              <w:t xml:space="preserve"> IE as defined in subclause 6.2 of TS 38.331 [8]</w:t>
            </w:r>
            <w:r w:rsidRPr="00446F8B">
              <w:rPr>
                <w:sz w:val="18"/>
                <w:lang w:eastAsia="zh-CN"/>
              </w:rPr>
              <w:t>, encapsulated in a PDCP PDU</w:t>
            </w:r>
            <w:r w:rsidRPr="00446F8B">
              <w:rPr>
                <w:sz w:val="18"/>
                <w:lang w:eastAsia="ko-KR"/>
              </w:rPr>
              <w:t>.</w:t>
            </w:r>
          </w:p>
        </w:tc>
        <w:tc>
          <w:tcPr>
            <w:tcW w:w="1288" w:type="dxa"/>
          </w:tcPr>
          <w:p w14:paraId="686AA55B"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Pr>
          <w:p w14:paraId="5E568739"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4D15AE3E" w14:textId="77777777" w:rsidTr="005170E8">
        <w:tc>
          <w:tcPr>
            <w:tcW w:w="2394" w:type="dxa"/>
          </w:tcPr>
          <w:p w14:paraId="4C657381" w14:textId="77777777" w:rsidR="00DE54AE" w:rsidRPr="00446F8B" w:rsidRDefault="00DE54AE" w:rsidP="00DE54AE">
            <w:pPr>
              <w:keepNext/>
              <w:keepLines/>
              <w:spacing w:after="0"/>
              <w:rPr>
                <w:sz w:val="18"/>
                <w:lang w:eastAsia="ko-KR"/>
              </w:rPr>
            </w:pPr>
            <w:r w:rsidRPr="00446F8B">
              <w:rPr>
                <w:sz w:val="18"/>
                <w:lang w:eastAsia="ko-KR"/>
              </w:rPr>
              <w:t>Masked IMEISV</w:t>
            </w:r>
          </w:p>
        </w:tc>
        <w:tc>
          <w:tcPr>
            <w:tcW w:w="1260" w:type="dxa"/>
          </w:tcPr>
          <w:p w14:paraId="6B0CF5A0"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Pr>
          <w:p w14:paraId="6B37EC31" w14:textId="77777777" w:rsidR="00DE54AE" w:rsidRPr="00446F8B" w:rsidRDefault="00DE54AE" w:rsidP="00DE54AE">
            <w:pPr>
              <w:keepNext/>
              <w:keepLines/>
              <w:spacing w:after="0"/>
              <w:rPr>
                <w:i/>
                <w:sz w:val="18"/>
                <w:lang w:eastAsia="ko-KR"/>
              </w:rPr>
            </w:pPr>
          </w:p>
        </w:tc>
        <w:tc>
          <w:tcPr>
            <w:tcW w:w="1260" w:type="dxa"/>
          </w:tcPr>
          <w:p w14:paraId="5B6CF163" w14:textId="77777777" w:rsidR="00DE54AE" w:rsidRPr="00446F8B" w:rsidRDefault="00DE54AE" w:rsidP="00DE54AE">
            <w:pPr>
              <w:keepNext/>
              <w:keepLines/>
              <w:spacing w:after="0"/>
              <w:rPr>
                <w:sz w:val="18"/>
                <w:lang w:eastAsia="ko-KR"/>
              </w:rPr>
            </w:pPr>
            <w:r w:rsidRPr="00446F8B">
              <w:rPr>
                <w:sz w:val="18"/>
                <w:lang w:eastAsia="ko-KR"/>
              </w:rPr>
              <w:t>9.3.1.55</w:t>
            </w:r>
          </w:p>
        </w:tc>
        <w:tc>
          <w:tcPr>
            <w:tcW w:w="1762" w:type="dxa"/>
          </w:tcPr>
          <w:p w14:paraId="7D7537DB" w14:textId="77777777" w:rsidR="00DE54AE" w:rsidRPr="00446F8B" w:rsidRDefault="00DE54AE" w:rsidP="00DE54AE">
            <w:pPr>
              <w:keepNext/>
              <w:keepLines/>
              <w:spacing w:after="0"/>
              <w:rPr>
                <w:sz w:val="18"/>
                <w:lang w:eastAsia="ko-KR"/>
              </w:rPr>
            </w:pPr>
          </w:p>
        </w:tc>
        <w:tc>
          <w:tcPr>
            <w:tcW w:w="1288" w:type="dxa"/>
          </w:tcPr>
          <w:p w14:paraId="14ECC50C"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Pr>
          <w:p w14:paraId="5A5013D5"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008B3CDC" w14:textId="77777777" w:rsidTr="005170E8">
        <w:tc>
          <w:tcPr>
            <w:tcW w:w="2394" w:type="dxa"/>
            <w:tcBorders>
              <w:top w:val="single" w:sz="4" w:space="0" w:color="auto"/>
              <w:left w:val="single" w:sz="4" w:space="0" w:color="auto"/>
              <w:bottom w:val="single" w:sz="4" w:space="0" w:color="auto"/>
              <w:right w:val="single" w:sz="4" w:space="0" w:color="auto"/>
            </w:tcBorders>
          </w:tcPr>
          <w:p w14:paraId="53CA4E86" w14:textId="77777777" w:rsidR="00DE54AE" w:rsidRPr="00446F8B" w:rsidRDefault="00DE54AE" w:rsidP="00DE54AE">
            <w:pPr>
              <w:keepNext/>
              <w:keepLines/>
              <w:spacing w:after="0"/>
              <w:rPr>
                <w:sz w:val="18"/>
                <w:lang w:eastAsia="ko-KR"/>
              </w:rPr>
            </w:pPr>
            <w:r w:rsidRPr="00446F8B">
              <w:rPr>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133347E5" w14:textId="77777777" w:rsidR="00DE54AE" w:rsidRPr="00446F8B" w:rsidRDefault="00DE54AE" w:rsidP="00DE54AE">
            <w:pPr>
              <w:keepNext/>
              <w:keepLines/>
              <w:spacing w:after="0"/>
              <w:rPr>
                <w:sz w:val="18"/>
                <w:lang w:eastAsia="ko-KR"/>
              </w:rPr>
            </w:pPr>
            <w:r w:rsidRPr="00446F8B">
              <w:rPr>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59CE2B"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472761" w14:textId="77777777" w:rsidR="00DE54AE" w:rsidRPr="00446F8B" w:rsidRDefault="00DE54AE" w:rsidP="00DE54AE">
            <w:pPr>
              <w:keepNext/>
              <w:keepLines/>
              <w:spacing w:after="0"/>
              <w:rPr>
                <w:sz w:val="18"/>
                <w:lang w:eastAsia="ko-KR"/>
              </w:rPr>
            </w:pPr>
            <w:r w:rsidRPr="00446F8B">
              <w:rPr>
                <w:sz w:val="18"/>
                <w:lang w:eastAsia="ko-KR"/>
              </w:rPr>
              <w:t>PLMN ID</w:t>
            </w:r>
          </w:p>
          <w:p w14:paraId="0DBE9353" w14:textId="77777777" w:rsidR="00DE54AE" w:rsidRPr="00446F8B" w:rsidRDefault="00DE54AE" w:rsidP="00DE54AE">
            <w:pPr>
              <w:keepNext/>
              <w:keepLines/>
              <w:spacing w:after="0"/>
              <w:rPr>
                <w:sz w:val="18"/>
                <w:lang w:eastAsia="ko-KR"/>
              </w:rPr>
            </w:pPr>
            <w:r w:rsidRPr="00446F8B">
              <w:rPr>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63269DE2" w14:textId="77777777" w:rsidR="00DE54AE" w:rsidRPr="00446F8B" w:rsidRDefault="00DE54AE" w:rsidP="00DE54AE">
            <w:pPr>
              <w:keepNext/>
              <w:keepLines/>
              <w:spacing w:after="0"/>
              <w:rPr>
                <w:sz w:val="18"/>
                <w:lang w:eastAsia="ko-KR"/>
              </w:rPr>
            </w:pPr>
            <w:r w:rsidRPr="00446F8B">
              <w:rPr>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B83D2EC"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3F902F"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64A18EAC" w14:textId="77777777" w:rsidTr="005170E8">
        <w:tc>
          <w:tcPr>
            <w:tcW w:w="2394" w:type="dxa"/>
          </w:tcPr>
          <w:p w14:paraId="78AA790B" w14:textId="77777777" w:rsidR="00DE54AE" w:rsidRPr="00446F8B" w:rsidRDefault="00DE54AE" w:rsidP="00DE54AE">
            <w:pPr>
              <w:keepNext/>
              <w:keepLines/>
              <w:spacing w:after="0"/>
              <w:rPr>
                <w:noProof/>
                <w:sz w:val="18"/>
                <w:lang w:eastAsia="ko-KR"/>
              </w:rPr>
            </w:pPr>
            <w:r w:rsidRPr="00446F8B">
              <w:rPr>
                <w:noProof/>
                <w:sz w:val="18"/>
                <w:lang w:eastAsia="ko-KR"/>
              </w:rPr>
              <w:t>gNB-DU UE Aggregate Maximum Bit Rate Uplink</w:t>
            </w:r>
          </w:p>
        </w:tc>
        <w:tc>
          <w:tcPr>
            <w:tcW w:w="1260" w:type="dxa"/>
          </w:tcPr>
          <w:p w14:paraId="3EF292E2" w14:textId="77777777" w:rsidR="00DE54AE" w:rsidRPr="00446F8B" w:rsidRDefault="00DE54AE" w:rsidP="00DE54AE">
            <w:pPr>
              <w:keepNext/>
              <w:keepLines/>
              <w:spacing w:after="0"/>
              <w:rPr>
                <w:noProof/>
                <w:sz w:val="18"/>
                <w:lang w:eastAsia="ko-KR"/>
              </w:rPr>
            </w:pPr>
            <w:r w:rsidRPr="00446F8B">
              <w:rPr>
                <w:sz w:val="18"/>
                <w:lang w:eastAsia="ko-KR"/>
              </w:rPr>
              <w:t>C-ifDRBSetup</w:t>
            </w:r>
          </w:p>
        </w:tc>
        <w:tc>
          <w:tcPr>
            <w:tcW w:w="1247" w:type="dxa"/>
          </w:tcPr>
          <w:p w14:paraId="7AF9BF17" w14:textId="77777777" w:rsidR="00DE54AE" w:rsidRPr="00446F8B" w:rsidRDefault="00DE54AE" w:rsidP="00DE54AE">
            <w:pPr>
              <w:keepNext/>
              <w:keepLines/>
              <w:spacing w:after="0"/>
              <w:rPr>
                <w:i/>
                <w:noProof/>
                <w:sz w:val="18"/>
                <w:lang w:eastAsia="ko-KR"/>
              </w:rPr>
            </w:pPr>
          </w:p>
        </w:tc>
        <w:tc>
          <w:tcPr>
            <w:tcW w:w="1260" w:type="dxa"/>
          </w:tcPr>
          <w:p w14:paraId="5A24D123" w14:textId="77777777" w:rsidR="00DE54AE" w:rsidRPr="00446F8B" w:rsidRDefault="00DE54AE" w:rsidP="00DE54AE">
            <w:pPr>
              <w:keepNext/>
              <w:keepLines/>
              <w:spacing w:after="0"/>
              <w:rPr>
                <w:noProof/>
                <w:sz w:val="18"/>
                <w:lang w:eastAsia="ko-KR"/>
              </w:rPr>
            </w:pPr>
            <w:r w:rsidRPr="00446F8B">
              <w:rPr>
                <w:noProof/>
                <w:sz w:val="18"/>
                <w:lang w:eastAsia="ko-KR"/>
              </w:rPr>
              <w:t>Bit Rate 9.3.1.22</w:t>
            </w:r>
          </w:p>
        </w:tc>
        <w:tc>
          <w:tcPr>
            <w:tcW w:w="1762" w:type="dxa"/>
          </w:tcPr>
          <w:p w14:paraId="51780840" w14:textId="77777777" w:rsidR="00DE54AE" w:rsidRPr="00446F8B" w:rsidRDefault="00DE54AE" w:rsidP="00DE54AE">
            <w:pPr>
              <w:keepNext/>
              <w:keepLines/>
              <w:spacing w:after="0"/>
              <w:rPr>
                <w:noProof/>
                <w:sz w:val="18"/>
                <w:lang w:eastAsia="ko-KR"/>
              </w:rPr>
            </w:pPr>
            <w:r w:rsidRPr="00446F8B">
              <w:rPr>
                <w:noProof/>
                <w:sz w:val="18"/>
                <w:lang w:eastAsia="ko-KR"/>
              </w:rPr>
              <w:t>The gNB-DU UE Aggregate Maximum Bit Rate Uplink is to be enforced by the gNB-DU</w:t>
            </w:r>
            <w:r w:rsidRPr="00446F8B">
              <w:rPr>
                <w:noProof/>
                <w:sz w:val="18"/>
                <w:lang w:eastAsia="ja-JP"/>
              </w:rPr>
              <w:t>.</w:t>
            </w:r>
          </w:p>
        </w:tc>
        <w:tc>
          <w:tcPr>
            <w:tcW w:w="1288" w:type="dxa"/>
          </w:tcPr>
          <w:p w14:paraId="04E1659B" w14:textId="77777777" w:rsidR="00DE54AE" w:rsidRPr="00446F8B" w:rsidRDefault="00DE54AE" w:rsidP="00DE54AE">
            <w:pPr>
              <w:keepNext/>
              <w:keepLines/>
              <w:spacing w:after="0"/>
              <w:jc w:val="center"/>
              <w:rPr>
                <w:noProof/>
                <w:sz w:val="18"/>
                <w:lang w:eastAsia="ko-KR"/>
              </w:rPr>
            </w:pPr>
            <w:r w:rsidRPr="00446F8B">
              <w:rPr>
                <w:noProof/>
                <w:sz w:val="18"/>
                <w:lang w:eastAsia="ko-KR"/>
              </w:rPr>
              <w:t>YES</w:t>
            </w:r>
          </w:p>
        </w:tc>
        <w:tc>
          <w:tcPr>
            <w:tcW w:w="1274" w:type="dxa"/>
          </w:tcPr>
          <w:p w14:paraId="5603A36E" w14:textId="77777777" w:rsidR="00DE54AE" w:rsidRPr="00446F8B" w:rsidRDefault="00DE54AE" w:rsidP="00DE54AE">
            <w:pPr>
              <w:keepNext/>
              <w:keepLines/>
              <w:spacing w:after="0"/>
              <w:jc w:val="center"/>
              <w:rPr>
                <w:noProof/>
                <w:sz w:val="18"/>
                <w:lang w:eastAsia="ko-KR"/>
              </w:rPr>
            </w:pPr>
            <w:r w:rsidRPr="00446F8B">
              <w:rPr>
                <w:noProof/>
                <w:sz w:val="18"/>
                <w:lang w:eastAsia="ko-KR"/>
              </w:rPr>
              <w:t>ignore</w:t>
            </w:r>
          </w:p>
        </w:tc>
      </w:tr>
      <w:tr w:rsidR="00DE54AE" w:rsidRPr="00446F8B" w14:paraId="37B5E1DE" w14:textId="77777777" w:rsidTr="005170E8">
        <w:tc>
          <w:tcPr>
            <w:tcW w:w="2394" w:type="dxa"/>
          </w:tcPr>
          <w:p w14:paraId="24EB42EA" w14:textId="77777777" w:rsidR="00DE54AE" w:rsidRPr="00446F8B" w:rsidRDefault="00DE54AE" w:rsidP="00DE54AE">
            <w:pPr>
              <w:keepNext/>
              <w:keepLines/>
              <w:spacing w:after="0"/>
              <w:rPr>
                <w:noProof/>
                <w:sz w:val="18"/>
                <w:lang w:eastAsia="ko-KR"/>
              </w:rPr>
            </w:pPr>
            <w:r w:rsidRPr="00446F8B">
              <w:rPr>
                <w:noProof/>
                <w:sz w:val="18"/>
                <w:lang w:eastAsia="ko-KR"/>
              </w:rPr>
              <w:lastRenderedPageBreak/>
              <w:t>RRC Delivery Status Request</w:t>
            </w:r>
          </w:p>
        </w:tc>
        <w:tc>
          <w:tcPr>
            <w:tcW w:w="1260" w:type="dxa"/>
          </w:tcPr>
          <w:p w14:paraId="7072CA18" w14:textId="77777777" w:rsidR="00DE54AE" w:rsidRPr="00446F8B" w:rsidRDefault="00DE54AE" w:rsidP="00DE54AE">
            <w:pPr>
              <w:keepNext/>
              <w:keepLines/>
              <w:spacing w:after="0"/>
              <w:rPr>
                <w:noProof/>
                <w:sz w:val="18"/>
                <w:lang w:eastAsia="ko-KR"/>
              </w:rPr>
            </w:pPr>
            <w:r w:rsidRPr="00446F8B">
              <w:rPr>
                <w:noProof/>
                <w:sz w:val="18"/>
                <w:lang w:eastAsia="ko-KR"/>
              </w:rPr>
              <w:t>O</w:t>
            </w:r>
          </w:p>
        </w:tc>
        <w:tc>
          <w:tcPr>
            <w:tcW w:w="1247" w:type="dxa"/>
          </w:tcPr>
          <w:p w14:paraId="7EBFF8AB" w14:textId="77777777" w:rsidR="00DE54AE" w:rsidRPr="00446F8B" w:rsidRDefault="00DE54AE" w:rsidP="00DE54AE">
            <w:pPr>
              <w:keepNext/>
              <w:keepLines/>
              <w:spacing w:after="0"/>
              <w:rPr>
                <w:i/>
                <w:noProof/>
                <w:sz w:val="18"/>
                <w:lang w:eastAsia="ko-KR"/>
              </w:rPr>
            </w:pPr>
          </w:p>
        </w:tc>
        <w:tc>
          <w:tcPr>
            <w:tcW w:w="1260" w:type="dxa"/>
          </w:tcPr>
          <w:p w14:paraId="25B3C55D" w14:textId="77777777" w:rsidR="00DE54AE" w:rsidRPr="00446F8B" w:rsidRDefault="00DE54AE" w:rsidP="00DE54AE">
            <w:pPr>
              <w:keepNext/>
              <w:keepLines/>
              <w:spacing w:after="0"/>
              <w:rPr>
                <w:noProof/>
                <w:sz w:val="18"/>
                <w:lang w:eastAsia="ko-KR"/>
              </w:rPr>
            </w:pPr>
            <w:r w:rsidRPr="00446F8B">
              <w:rPr>
                <w:sz w:val="18"/>
                <w:lang w:eastAsia="ko-KR"/>
              </w:rPr>
              <w:t>ENUMERATED (true, …)</w:t>
            </w:r>
          </w:p>
        </w:tc>
        <w:tc>
          <w:tcPr>
            <w:tcW w:w="1762" w:type="dxa"/>
          </w:tcPr>
          <w:p w14:paraId="7CA74365" w14:textId="77777777" w:rsidR="00DE54AE" w:rsidRPr="00446F8B" w:rsidRDefault="00DE54AE" w:rsidP="00DE54AE">
            <w:pPr>
              <w:keepNext/>
              <w:keepLines/>
              <w:spacing w:after="0"/>
              <w:rPr>
                <w:noProof/>
                <w:sz w:val="18"/>
                <w:lang w:eastAsia="ko-KR"/>
              </w:rPr>
            </w:pPr>
            <w:r w:rsidRPr="00446F8B">
              <w:rPr>
                <w:sz w:val="18"/>
                <w:lang w:eastAsia="ko-KR"/>
              </w:rPr>
              <w:t>Indicates whether RRC DELIVERY REPORT procedure is requested for the RRC message.</w:t>
            </w:r>
          </w:p>
        </w:tc>
        <w:tc>
          <w:tcPr>
            <w:tcW w:w="1288" w:type="dxa"/>
          </w:tcPr>
          <w:p w14:paraId="37D165E4" w14:textId="77777777" w:rsidR="00DE54AE" w:rsidRPr="00446F8B" w:rsidRDefault="00DE54AE" w:rsidP="00DE54AE">
            <w:pPr>
              <w:keepNext/>
              <w:keepLines/>
              <w:spacing w:after="0"/>
              <w:jc w:val="center"/>
              <w:rPr>
                <w:noProof/>
                <w:sz w:val="18"/>
                <w:lang w:eastAsia="ko-KR"/>
              </w:rPr>
            </w:pPr>
            <w:r w:rsidRPr="00446F8B">
              <w:rPr>
                <w:noProof/>
                <w:sz w:val="18"/>
                <w:lang w:eastAsia="ko-KR"/>
              </w:rPr>
              <w:t>YES</w:t>
            </w:r>
          </w:p>
        </w:tc>
        <w:tc>
          <w:tcPr>
            <w:tcW w:w="1274" w:type="dxa"/>
          </w:tcPr>
          <w:p w14:paraId="773E9A64" w14:textId="77777777" w:rsidR="00DE54AE" w:rsidRPr="00446F8B" w:rsidRDefault="00DE54AE" w:rsidP="00DE54AE">
            <w:pPr>
              <w:keepNext/>
              <w:keepLines/>
              <w:spacing w:after="0"/>
              <w:jc w:val="center"/>
              <w:rPr>
                <w:noProof/>
                <w:sz w:val="18"/>
                <w:lang w:eastAsia="ko-KR"/>
              </w:rPr>
            </w:pPr>
            <w:r w:rsidRPr="00446F8B">
              <w:rPr>
                <w:noProof/>
                <w:sz w:val="18"/>
                <w:lang w:eastAsia="ko-KR"/>
              </w:rPr>
              <w:t>ignore</w:t>
            </w:r>
          </w:p>
        </w:tc>
      </w:tr>
      <w:tr w:rsidR="00DE54AE" w:rsidRPr="00446F8B" w14:paraId="5ED1EDB5" w14:textId="77777777" w:rsidTr="005170E8">
        <w:tc>
          <w:tcPr>
            <w:tcW w:w="2394" w:type="dxa"/>
          </w:tcPr>
          <w:p w14:paraId="57A6DF15" w14:textId="77777777" w:rsidR="00DE54AE" w:rsidRPr="00446F8B" w:rsidRDefault="00DE54AE" w:rsidP="00DE54AE">
            <w:pPr>
              <w:keepNext/>
              <w:keepLines/>
              <w:spacing w:after="0"/>
              <w:rPr>
                <w:noProof/>
                <w:sz w:val="18"/>
                <w:lang w:eastAsia="ko-KR"/>
              </w:rPr>
            </w:pPr>
            <w:r w:rsidRPr="00446F8B">
              <w:rPr>
                <w:sz w:val="18"/>
                <w:lang w:eastAsia="ko-KR"/>
              </w:rPr>
              <w:t>Resource Coordination Transfer Information</w:t>
            </w:r>
          </w:p>
        </w:tc>
        <w:tc>
          <w:tcPr>
            <w:tcW w:w="1260" w:type="dxa"/>
          </w:tcPr>
          <w:p w14:paraId="37C915E0" w14:textId="77777777" w:rsidR="00DE54AE" w:rsidRPr="00446F8B" w:rsidRDefault="00DE54AE" w:rsidP="00DE54AE">
            <w:pPr>
              <w:keepNext/>
              <w:keepLines/>
              <w:spacing w:after="0"/>
              <w:rPr>
                <w:noProof/>
                <w:sz w:val="18"/>
                <w:lang w:eastAsia="ko-KR"/>
              </w:rPr>
            </w:pPr>
            <w:r w:rsidRPr="00446F8B">
              <w:rPr>
                <w:sz w:val="18"/>
                <w:lang w:eastAsia="ko-KR"/>
              </w:rPr>
              <w:t>O</w:t>
            </w:r>
          </w:p>
        </w:tc>
        <w:tc>
          <w:tcPr>
            <w:tcW w:w="1247" w:type="dxa"/>
          </w:tcPr>
          <w:p w14:paraId="385905C5" w14:textId="77777777" w:rsidR="00DE54AE" w:rsidRPr="00446F8B" w:rsidRDefault="00DE54AE" w:rsidP="00DE54AE">
            <w:pPr>
              <w:keepNext/>
              <w:keepLines/>
              <w:spacing w:after="0"/>
              <w:rPr>
                <w:i/>
                <w:noProof/>
                <w:sz w:val="18"/>
                <w:lang w:eastAsia="ko-KR"/>
              </w:rPr>
            </w:pPr>
          </w:p>
        </w:tc>
        <w:tc>
          <w:tcPr>
            <w:tcW w:w="1260" w:type="dxa"/>
          </w:tcPr>
          <w:p w14:paraId="4A3F36C6" w14:textId="77777777" w:rsidR="00DE54AE" w:rsidRPr="00446F8B" w:rsidRDefault="00DE54AE" w:rsidP="00DE54AE">
            <w:pPr>
              <w:keepNext/>
              <w:keepLines/>
              <w:spacing w:after="0"/>
              <w:rPr>
                <w:noProof/>
                <w:sz w:val="18"/>
                <w:lang w:eastAsia="ko-KR"/>
              </w:rPr>
            </w:pPr>
            <w:r w:rsidRPr="00446F8B">
              <w:rPr>
                <w:sz w:val="18"/>
                <w:lang w:eastAsia="ko-KR"/>
              </w:rPr>
              <w:t>9.3.1.73</w:t>
            </w:r>
          </w:p>
        </w:tc>
        <w:tc>
          <w:tcPr>
            <w:tcW w:w="1762" w:type="dxa"/>
          </w:tcPr>
          <w:p w14:paraId="76252C75" w14:textId="77777777" w:rsidR="00DE54AE" w:rsidRPr="00446F8B" w:rsidRDefault="00DE54AE" w:rsidP="00DE54AE">
            <w:pPr>
              <w:keepNext/>
              <w:keepLines/>
              <w:spacing w:after="0"/>
              <w:rPr>
                <w:noProof/>
                <w:sz w:val="18"/>
                <w:lang w:eastAsia="ko-KR"/>
              </w:rPr>
            </w:pPr>
          </w:p>
        </w:tc>
        <w:tc>
          <w:tcPr>
            <w:tcW w:w="1288" w:type="dxa"/>
          </w:tcPr>
          <w:p w14:paraId="0B277F3D" w14:textId="77777777" w:rsidR="00DE54AE" w:rsidRPr="00446F8B" w:rsidRDefault="00DE54AE" w:rsidP="00DE54AE">
            <w:pPr>
              <w:keepNext/>
              <w:keepLines/>
              <w:spacing w:after="0"/>
              <w:jc w:val="center"/>
              <w:rPr>
                <w:noProof/>
                <w:sz w:val="18"/>
                <w:lang w:eastAsia="ko-KR"/>
              </w:rPr>
            </w:pPr>
            <w:r w:rsidRPr="00446F8B">
              <w:rPr>
                <w:rFonts w:eastAsia="MS Mincho"/>
                <w:sz w:val="18"/>
                <w:lang w:eastAsia="ko-KR"/>
              </w:rPr>
              <w:t>YES</w:t>
            </w:r>
          </w:p>
        </w:tc>
        <w:tc>
          <w:tcPr>
            <w:tcW w:w="1274" w:type="dxa"/>
          </w:tcPr>
          <w:p w14:paraId="05490F05" w14:textId="77777777" w:rsidR="00DE54AE" w:rsidRPr="00446F8B" w:rsidRDefault="00DE54AE" w:rsidP="00DE54AE">
            <w:pPr>
              <w:keepNext/>
              <w:keepLines/>
              <w:spacing w:after="0"/>
              <w:jc w:val="center"/>
              <w:rPr>
                <w:noProof/>
                <w:sz w:val="18"/>
                <w:lang w:eastAsia="ko-KR"/>
              </w:rPr>
            </w:pPr>
            <w:r w:rsidRPr="00446F8B">
              <w:rPr>
                <w:sz w:val="18"/>
                <w:lang w:eastAsia="ko-KR"/>
              </w:rPr>
              <w:t>ignore</w:t>
            </w:r>
          </w:p>
        </w:tc>
      </w:tr>
      <w:tr w:rsidR="00DE54AE" w:rsidRPr="00446F8B" w14:paraId="3B5BBFA7" w14:textId="77777777" w:rsidTr="005170E8">
        <w:tc>
          <w:tcPr>
            <w:tcW w:w="2394" w:type="dxa"/>
            <w:tcBorders>
              <w:top w:val="single" w:sz="4" w:space="0" w:color="auto"/>
              <w:left w:val="single" w:sz="4" w:space="0" w:color="auto"/>
              <w:bottom w:val="single" w:sz="4" w:space="0" w:color="auto"/>
              <w:right w:val="single" w:sz="4" w:space="0" w:color="auto"/>
            </w:tcBorders>
          </w:tcPr>
          <w:p w14:paraId="3699301E" w14:textId="77777777" w:rsidR="00DE54AE" w:rsidRPr="00446F8B" w:rsidRDefault="00DE54AE" w:rsidP="00DE54AE">
            <w:pPr>
              <w:keepNext/>
              <w:keepLines/>
              <w:spacing w:after="0"/>
              <w:rPr>
                <w:sz w:val="18"/>
                <w:lang w:eastAsia="ko-KR"/>
              </w:rPr>
            </w:pPr>
            <w:r w:rsidRPr="00446F8B">
              <w:rPr>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2DD7AFF0" w14:textId="77777777" w:rsidR="00DE54AE" w:rsidRPr="00446F8B" w:rsidRDefault="00DE54AE" w:rsidP="00DE54AE">
            <w:pPr>
              <w:keepNext/>
              <w:keepLines/>
              <w:spacing w:after="0"/>
              <w:rPr>
                <w:sz w:val="18"/>
                <w:lang w:eastAsia="ko-KR"/>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855724"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6CC876" w14:textId="77777777" w:rsidR="00DE54AE" w:rsidRPr="00446F8B" w:rsidRDefault="00DE54AE" w:rsidP="00DE54AE">
            <w:pPr>
              <w:keepNext/>
              <w:keepLines/>
              <w:spacing w:after="0"/>
              <w:rPr>
                <w:sz w:val="18"/>
                <w:lang w:eastAsia="ko-KR"/>
              </w:rPr>
            </w:pPr>
            <w:r w:rsidRPr="00446F8B">
              <w:rPr>
                <w:sz w:val="18"/>
                <w:lang w:eastAsia="ja-JP"/>
              </w:rPr>
              <w:t>INTEGER (</w:t>
            </w:r>
            <w:proofErr w:type="gramStart"/>
            <w:r w:rsidRPr="00446F8B">
              <w:rPr>
                <w:sz w:val="18"/>
                <w:lang w:eastAsia="ja-JP"/>
              </w:rPr>
              <w:t>1..</w:t>
            </w:r>
            <w:proofErr w:type="gramEnd"/>
            <w:r w:rsidRPr="00446F8B">
              <w:rPr>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C531C2D"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6CC4DC"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C915F3"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0D85A69F" w14:textId="77777777" w:rsidTr="005170E8">
        <w:tc>
          <w:tcPr>
            <w:tcW w:w="2394" w:type="dxa"/>
            <w:tcBorders>
              <w:top w:val="single" w:sz="4" w:space="0" w:color="auto"/>
              <w:left w:val="single" w:sz="4" w:space="0" w:color="auto"/>
              <w:bottom w:val="single" w:sz="4" w:space="0" w:color="auto"/>
              <w:right w:val="single" w:sz="4" w:space="0" w:color="auto"/>
            </w:tcBorders>
          </w:tcPr>
          <w:p w14:paraId="49D4423C" w14:textId="77777777" w:rsidR="00DE54AE" w:rsidRPr="00446F8B" w:rsidRDefault="00DE54AE" w:rsidP="00DE54AE">
            <w:pPr>
              <w:keepNext/>
              <w:keepLines/>
              <w:spacing w:after="0"/>
              <w:rPr>
                <w:sz w:val="18"/>
                <w:lang w:eastAsia="ko-KR"/>
              </w:rPr>
            </w:pPr>
            <w:r w:rsidRPr="00446F8B">
              <w:rPr>
                <w:rFonts w:eastAsia="Batang"/>
                <w:bCs/>
                <w:sz w:val="18"/>
                <w:lang w:eastAsia="ko-KR"/>
              </w:rPr>
              <w:t>New gNB-CU</w:t>
            </w:r>
            <w:r w:rsidRPr="00446F8B">
              <w:rPr>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EFDC618"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A57FCE"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24C9B2" w14:textId="77777777" w:rsidR="00DE54AE" w:rsidRPr="00446F8B" w:rsidRDefault="00DE54AE" w:rsidP="00DE54AE">
            <w:pPr>
              <w:keepNext/>
              <w:keepLines/>
              <w:spacing w:after="0"/>
              <w:rPr>
                <w:bCs/>
                <w:sz w:val="18"/>
                <w:lang w:eastAsia="ko-KR"/>
              </w:rPr>
            </w:pPr>
            <w:r w:rsidRPr="00446F8B">
              <w:rPr>
                <w:rFonts w:eastAsia="Batang"/>
                <w:bCs/>
                <w:sz w:val="18"/>
                <w:lang w:eastAsia="ko-KR"/>
              </w:rPr>
              <w:t>gNB-CU</w:t>
            </w:r>
            <w:r w:rsidRPr="00446F8B">
              <w:rPr>
                <w:bCs/>
                <w:sz w:val="18"/>
                <w:lang w:eastAsia="ko-KR"/>
              </w:rPr>
              <w:t xml:space="preserve"> UE F1AP ID</w:t>
            </w:r>
          </w:p>
          <w:p w14:paraId="3E5A6C8F" w14:textId="77777777" w:rsidR="00DE54AE" w:rsidRPr="00446F8B" w:rsidRDefault="00DE54AE" w:rsidP="00DE54AE">
            <w:pPr>
              <w:keepNext/>
              <w:keepLines/>
              <w:spacing w:after="0"/>
              <w:rPr>
                <w:sz w:val="18"/>
                <w:lang w:eastAsia="ja-JP"/>
              </w:rPr>
            </w:pPr>
            <w:r w:rsidRPr="00446F8B">
              <w:rPr>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2E037AF3"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907D50"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245962"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604C943B" w14:textId="77777777" w:rsidTr="005170E8">
        <w:tc>
          <w:tcPr>
            <w:tcW w:w="2394" w:type="dxa"/>
            <w:tcBorders>
              <w:top w:val="single" w:sz="4" w:space="0" w:color="auto"/>
              <w:left w:val="single" w:sz="4" w:space="0" w:color="auto"/>
              <w:bottom w:val="single" w:sz="4" w:space="0" w:color="auto"/>
              <w:right w:val="single" w:sz="4" w:space="0" w:color="auto"/>
            </w:tcBorders>
          </w:tcPr>
          <w:p w14:paraId="5B55E712" w14:textId="77777777" w:rsidR="00DE54AE" w:rsidRPr="00446F8B" w:rsidRDefault="00DE54AE" w:rsidP="00DE54AE">
            <w:pPr>
              <w:keepNext/>
              <w:keepLines/>
              <w:spacing w:after="0"/>
              <w:rPr>
                <w:sz w:val="18"/>
                <w:lang w:eastAsia="ko-KR"/>
              </w:rPr>
            </w:pPr>
            <w:r w:rsidRPr="00446F8B">
              <w:rPr>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98E866C"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C7A3F8"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EA268D" w14:textId="77777777" w:rsidR="00DE54AE" w:rsidRPr="00446F8B" w:rsidRDefault="00DE54AE" w:rsidP="00DE54AE">
            <w:pPr>
              <w:keepNext/>
              <w:keepLines/>
              <w:spacing w:after="0"/>
              <w:rPr>
                <w:sz w:val="18"/>
                <w:lang w:eastAsia="ja-JP"/>
              </w:rPr>
            </w:pPr>
            <w:r w:rsidRPr="00446F8B">
              <w:rPr>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5D5D7AC"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BFC36B"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B8A2DB"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696EB872" w14:textId="77777777" w:rsidTr="005170E8">
        <w:tc>
          <w:tcPr>
            <w:tcW w:w="2394" w:type="dxa"/>
            <w:tcBorders>
              <w:top w:val="single" w:sz="4" w:space="0" w:color="auto"/>
              <w:left w:val="single" w:sz="4" w:space="0" w:color="auto"/>
              <w:bottom w:val="single" w:sz="4" w:space="0" w:color="auto"/>
              <w:right w:val="single" w:sz="4" w:space="0" w:color="auto"/>
            </w:tcBorders>
          </w:tcPr>
          <w:p w14:paraId="74DF921E" w14:textId="77777777" w:rsidR="00DE54AE" w:rsidRPr="00446F8B" w:rsidRDefault="00DE54AE" w:rsidP="00DE54AE">
            <w:pPr>
              <w:keepNext/>
              <w:keepLines/>
              <w:spacing w:after="0"/>
              <w:rPr>
                <w:sz w:val="18"/>
                <w:lang w:eastAsia="ko-KR"/>
              </w:rPr>
            </w:pPr>
            <w:r w:rsidRPr="00446F8B">
              <w:rPr>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3FF57E50"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FB8ED1"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A2B3E8" w14:textId="77777777" w:rsidR="00DE54AE" w:rsidRPr="00446F8B" w:rsidRDefault="00DE54AE" w:rsidP="00DE54AE">
            <w:pPr>
              <w:keepNext/>
              <w:keepLines/>
              <w:spacing w:after="0"/>
              <w:rPr>
                <w:sz w:val="18"/>
                <w:lang w:eastAsia="ja-JP"/>
              </w:rPr>
            </w:pPr>
            <w:r w:rsidRPr="00446F8B">
              <w:rPr>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4DC85CD"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05DDFF"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222EEA"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5734210F" w14:textId="77777777" w:rsidTr="005170E8">
        <w:tc>
          <w:tcPr>
            <w:tcW w:w="2394" w:type="dxa"/>
            <w:tcBorders>
              <w:top w:val="single" w:sz="4" w:space="0" w:color="auto"/>
              <w:left w:val="single" w:sz="4" w:space="0" w:color="auto"/>
              <w:bottom w:val="single" w:sz="4" w:space="0" w:color="auto"/>
              <w:right w:val="single" w:sz="4" w:space="0" w:color="auto"/>
            </w:tcBorders>
          </w:tcPr>
          <w:p w14:paraId="57A6EDEA" w14:textId="77777777" w:rsidR="00DE54AE" w:rsidRPr="00446F8B" w:rsidRDefault="00DE54AE" w:rsidP="00DE54AE">
            <w:pPr>
              <w:keepNext/>
              <w:keepLines/>
              <w:spacing w:after="0"/>
              <w:rPr>
                <w:sz w:val="18"/>
                <w:lang w:eastAsia="ko-KR"/>
              </w:rPr>
            </w:pPr>
            <w:r w:rsidRPr="00446F8B">
              <w:rPr>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A02178E"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4E6B7D"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7E907F" w14:textId="77777777" w:rsidR="00DE54AE" w:rsidRPr="00446F8B" w:rsidRDefault="00DE54AE" w:rsidP="00DE54AE">
            <w:pPr>
              <w:keepNext/>
              <w:keepLines/>
              <w:spacing w:after="0"/>
              <w:rPr>
                <w:sz w:val="18"/>
                <w:lang w:eastAsia="ja-JP"/>
              </w:rPr>
            </w:pPr>
            <w:r w:rsidRPr="00446F8B">
              <w:rPr>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67A3C2A"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6303E7"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999D4C"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4F48ED73" w14:textId="77777777" w:rsidTr="005170E8">
        <w:tc>
          <w:tcPr>
            <w:tcW w:w="2394" w:type="dxa"/>
            <w:tcBorders>
              <w:top w:val="single" w:sz="4" w:space="0" w:color="auto"/>
              <w:left w:val="single" w:sz="4" w:space="0" w:color="auto"/>
              <w:bottom w:val="single" w:sz="4" w:space="0" w:color="auto"/>
              <w:right w:val="single" w:sz="4" w:space="0" w:color="auto"/>
            </w:tcBorders>
          </w:tcPr>
          <w:p w14:paraId="05E51BFD" w14:textId="77777777" w:rsidR="00DE54AE" w:rsidRPr="00446F8B" w:rsidRDefault="00DE54AE" w:rsidP="00DE54AE">
            <w:pPr>
              <w:keepNext/>
              <w:keepLines/>
              <w:spacing w:after="0"/>
              <w:rPr>
                <w:b/>
                <w:bCs/>
                <w:sz w:val="18"/>
                <w:lang w:eastAsia="ko-KR"/>
              </w:rPr>
            </w:pPr>
            <w:r w:rsidRPr="00446F8B">
              <w:rPr>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16F5CBA"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8451EAA" w14:textId="77777777" w:rsidR="00DE54AE" w:rsidRPr="00446F8B" w:rsidRDefault="00DE54AE" w:rsidP="00DE54AE">
            <w:pPr>
              <w:keepNext/>
              <w:keepLines/>
              <w:spacing w:after="0"/>
              <w:rPr>
                <w:i/>
                <w:sz w:val="18"/>
                <w:lang w:eastAsia="ko-KR"/>
              </w:rPr>
            </w:pPr>
            <w:r w:rsidRPr="00446F8B">
              <w:rPr>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EB64A75" w14:textId="77777777" w:rsidR="00DE54AE" w:rsidRPr="00446F8B" w:rsidRDefault="00DE54AE" w:rsidP="00DE54AE">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533727"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77CC66"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E9615C"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6750FFFA" w14:textId="77777777" w:rsidTr="005170E8">
        <w:tc>
          <w:tcPr>
            <w:tcW w:w="2394" w:type="dxa"/>
            <w:tcBorders>
              <w:top w:val="single" w:sz="4" w:space="0" w:color="auto"/>
              <w:left w:val="single" w:sz="4" w:space="0" w:color="auto"/>
              <w:bottom w:val="single" w:sz="4" w:space="0" w:color="auto"/>
              <w:right w:val="single" w:sz="4" w:space="0" w:color="auto"/>
            </w:tcBorders>
          </w:tcPr>
          <w:p w14:paraId="3BCA2553" w14:textId="77777777" w:rsidR="00DE54AE" w:rsidRPr="00446F8B" w:rsidRDefault="00DE54AE" w:rsidP="00DE54AE">
            <w:pPr>
              <w:keepNext/>
              <w:keepLines/>
              <w:spacing w:after="0"/>
              <w:ind w:left="100"/>
              <w:rPr>
                <w:b/>
                <w:bCs/>
                <w:sz w:val="18"/>
                <w:lang w:eastAsia="ko-KR"/>
              </w:rPr>
            </w:pPr>
            <w:r w:rsidRPr="00446F8B">
              <w:rPr>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506C51B"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C4827C" w14:textId="77777777" w:rsidR="00DE54AE" w:rsidRPr="00446F8B" w:rsidRDefault="00DE54AE" w:rsidP="00DE54AE">
            <w:pPr>
              <w:keepNext/>
              <w:keepLines/>
              <w:spacing w:after="0"/>
              <w:rPr>
                <w:i/>
                <w:sz w:val="18"/>
                <w:lang w:eastAsia="ko-KR"/>
              </w:rPr>
            </w:pPr>
            <w:r w:rsidRPr="00446F8B">
              <w:rPr>
                <w:i/>
                <w:sz w:val="18"/>
                <w:szCs w:val="18"/>
                <w:lang w:eastAsia="ko-KR"/>
              </w:rPr>
              <w:t>1</w:t>
            </w:r>
            <w:proofErr w:type="gramStart"/>
            <w:r w:rsidRPr="00446F8B">
              <w:rPr>
                <w:i/>
                <w:sz w:val="18"/>
                <w:szCs w:val="18"/>
                <w:lang w:eastAsia="ko-KR"/>
              </w:rPr>
              <w:t xml:space="preserve"> ..</w:t>
            </w:r>
            <w:proofErr w:type="gramEnd"/>
            <w:r w:rsidRPr="00446F8B">
              <w:rPr>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30CEBB8B" w14:textId="77777777" w:rsidR="00DE54AE" w:rsidRPr="00446F8B" w:rsidRDefault="00DE54AE" w:rsidP="00DE54AE">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FD9DF0"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A0BCE1" w14:textId="77777777" w:rsidR="00DE54AE" w:rsidRPr="00446F8B" w:rsidRDefault="00DE54AE" w:rsidP="00DE54AE">
            <w:pPr>
              <w:keepNext/>
              <w:keepLines/>
              <w:spacing w:after="0"/>
              <w:jc w:val="center"/>
              <w:rPr>
                <w:sz w:val="18"/>
                <w:lang w:eastAsia="ko-KR"/>
              </w:rPr>
            </w:pPr>
            <w:r w:rsidRPr="00446F8B">
              <w:rPr>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A7AE286"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70A2BD35" w14:textId="77777777" w:rsidTr="005170E8">
        <w:tc>
          <w:tcPr>
            <w:tcW w:w="2394" w:type="dxa"/>
            <w:tcBorders>
              <w:top w:val="single" w:sz="4" w:space="0" w:color="auto"/>
              <w:left w:val="single" w:sz="4" w:space="0" w:color="auto"/>
              <w:bottom w:val="single" w:sz="4" w:space="0" w:color="auto"/>
              <w:right w:val="single" w:sz="4" w:space="0" w:color="auto"/>
            </w:tcBorders>
          </w:tcPr>
          <w:p w14:paraId="2978F6BC" w14:textId="77777777" w:rsidR="00DE54AE" w:rsidRPr="00446F8B" w:rsidRDefault="00DE54AE" w:rsidP="00DE54AE">
            <w:pPr>
              <w:keepNext/>
              <w:keepLines/>
              <w:spacing w:after="0"/>
              <w:ind w:left="200"/>
              <w:rPr>
                <w:sz w:val="18"/>
                <w:lang w:eastAsia="ko-KR"/>
              </w:rPr>
            </w:pPr>
            <w:r w:rsidRPr="00446F8B">
              <w:rPr>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09E46C4" w14:textId="77777777" w:rsidR="00DE54AE" w:rsidRPr="00446F8B" w:rsidRDefault="00DE54AE" w:rsidP="00DE54AE">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D9714"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69DE36" w14:textId="77777777" w:rsidR="00DE54AE" w:rsidRPr="00446F8B" w:rsidRDefault="00DE54AE" w:rsidP="00DE54AE">
            <w:pPr>
              <w:keepNext/>
              <w:keepLines/>
              <w:spacing w:after="0"/>
              <w:rPr>
                <w:sz w:val="18"/>
                <w:lang w:eastAsia="ja-JP"/>
              </w:rPr>
            </w:pPr>
            <w:r w:rsidRPr="00446F8B">
              <w:rPr>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77EB8E0"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873B93" w14:textId="77777777" w:rsidR="00DE54AE" w:rsidRPr="00446F8B" w:rsidRDefault="00DE54AE" w:rsidP="00DE54AE">
            <w:pPr>
              <w:keepNext/>
              <w:keepLines/>
              <w:spacing w:after="0"/>
              <w:jc w:val="center"/>
              <w:rPr>
                <w:sz w:val="18"/>
                <w:lang w:eastAsia="ko-KR"/>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60533D7" w14:textId="77777777" w:rsidR="00DE54AE" w:rsidRPr="00446F8B" w:rsidRDefault="00DE54AE" w:rsidP="00DE54AE">
            <w:pPr>
              <w:keepNext/>
              <w:keepLines/>
              <w:spacing w:after="0"/>
              <w:jc w:val="center"/>
              <w:rPr>
                <w:sz w:val="18"/>
                <w:lang w:eastAsia="ko-KR"/>
              </w:rPr>
            </w:pPr>
          </w:p>
        </w:tc>
      </w:tr>
      <w:tr w:rsidR="00DE54AE" w:rsidRPr="00446F8B" w14:paraId="75471B13" w14:textId="77777777" w:rsidTr="005170E8">
        <w:tc>
          <w:tcPr>
            <w:tcW w:w="2394" w:type="dxa"/>
            <w:tcBorders>
              <w:top w:val="single" w:sz="4" w:space="0" w:color="auto"/>
              <w:left w:val="single" w:sz="4" w:space="0" w:color="auto"/>
              <w:bottom w:val="single" w:sz="4" w:space="0" w:color="auto"/>
              <w:right w:val="single" w:sz="4" w:space="0" w:color="auto"/>
            </w:tcBorders>
          </w:tcPr>
          <w:p w14:paraId="2E418EFE" w14:textId="77777777" w:rsidR="00DE54AE" w:rsidRPr="00446F8B" w:rsidRDefault="00DE54AE" w:rsidP="00DE54AE">
            <w:pPr>
              <w:keepNext/>
              <w:keepLines/>
              <w:spacing w:after="0"/>
              <w:ind w:left="200"/>
              <w:rPr>
                <w:sz w:val="18"/>
                <w:lang w:eastAsia="ko-KR"/>
              </w:rPr>
            </w:pPr>
            <w:r w:rsidRPr="00446F8B">
              <w:rPr>
                <w:sz w:val="18"/>
                <w:lang w:eastAsia="ko-KR"/>
              </w:rPr>
              <w:t xml:space="preserve">&gt;&gt;CHOICE </w:t>
            </w:r>
            <w:r w:rsidRPr="00446F8B">
              <w:rPr>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2417801D" w14:textId="77777777" w:rsidR="00DE54AE" w:rsidRPr="00446F8B" w:rsidRDefault="00DE54AE" w:rsidP="00DE54AE">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9AAA35"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808CA5" w14:textId="77777777" w:rsidR="00DE54AE" w:rsidRPr="00446F8B" w:rsidRDefault="00DE54AE" w:rsidP="00DE54AE">
            <w:pPr>
              <w:keepNext/>
              <w:keepLines/>
              <w:spacing w:after="0"/>
              <w:rPr>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A0642A"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2F915F" w14:textId="77777777" w:rsidR="00DE54AE" w:rsidRPr="00446F8B" w:rsidRDefault="00DE54AE" w:rsidP="00DE54AE">
            <w:pPr>
              <w:keepNext/>
              <w:keepLines/>
              <w:spacing w:after="0"/>
              <w:jc w:val="center"/>
              <w:rPr>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9E8DBD9" w14:textId="77777777" w:rsidR="00DE54AE" w:rsidRPr="00446F8B" w:rsidRDefault="00DE54AE" w:rsidP="00DE54AE">
            <w:pPr>
              <w:keepNext/>
              <w:keepLines/>
              <w:spacing w:after="0"/>
              <w:jc w:val="center"/>
              <w:rPr>
                <w:sz w:val="18"/>
                <w:lang w:eastAsia="ko-KR"/>
              </w:rPr>
            </w:pPr>
          </w:p>
        </w:tc>
      </w:tr>
      <w:tr w:rsidR="00DE54AE" w:rsidRPr="00446F8B" w14:paraId="0AE242B6" w14:textId="77777777" w:rsidTr="005170E8">
        <w:tc>
          <w:tcPr>
            <w:tcW w:w="2394" w:type="dxa"/>
            <w:tcBorders>
              <w:top w:val="single" w:sz="4" w:space="0" w:color="auto"/>
              <w:left w:val="single" w:sz="4" w:space="0" w:color="auto"/>
              <w:bottom w:val="single" w:sz="4" w:space="0" w:color="auto"/>
              <w:right w:val="single" w:sz="4" w:space="0" w:color="auto"/>
            </w:tcBorders>
          </w:tcPr>
          <w:p w14:paraId="43E6A2DC" w14:textId="77777777" w:rsidR="00DE54AE" w:rsidRPr="00446F8B" w:rsidRDefault="00DE54AE" w:rsidP="00DE54AE">
            <w:pPr>
              <w:keepNext/>
              <w:keepLines/>
              <w:spacing w:after="0"/>
              <w:ind w:left="300"/>
              <w:rPr>
                <w:bCs/>
                <w:sz w:val="18"/>
                <w:lang w:eastAsia="ko-KR"/>
              </w:rPr>
            </w:pPr>
            <w:r w:rsidRPr="00446F8B">
              <w:rPr>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0202AE9D" w14:textId="77777777" w:rsidR="00DE54AE" w:rsidRPr="00446F8B" w:rsidRDefault="00DE54AE" w:rsidP="00DE54AE">
            <w:pPr>
              <w:keepNext/>
              <w:keepLines/>
              <w:spacing w:after="0"/>
              <w:rPr>
                <w:sz w:val="18"/>
                <w:lang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F16499"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AD17D4" w14:textId="77777777" w:rsidR="00DE54AE" w:rsidRPr="00446F8B" w:rsidRDefault="00DE54AE" w:rsidP="00DE54AE">
            <w:pPr>
              <w:keepNext/>
              <w:keepLines/>
              <w:spacing w:after="0"/>
              <w:rPr>
                <w:sz w:val="18"/>
                <w:lang w:eastAsia="ko-KR"/>
              </w:rPr>
            </w:pPr>
            <w:r w:rsidRPr="00446F8B">
              <w:rPr>
                <w:sz w:val="18"/>
                <w:lang w:eastAsia="ko-KR"/>
              </w:rPr>
              <w:t>QoS Flow Level QoS Parameters</w:t>
            </w:r>
          </w:p>
          <w:p w14:paraId="2977ED1E" w14:textId="77777777" w:rsidR="00DE54AE" w:rsidRPr="00446F8B" w:rsidRDefault="00DE54AE" w:rsidP="00DE54AE">
            <w:pPr>
              <w:keepNext/>
              <w:keepLines/>
              <w:spacing w:after="0"/>
              <w:rPr>
                <w:sz w:val="18"/>
                <w:lang w:eastAsia="ja-JP"/>
              </w:rPr>
            </w:pPr>
            <w:r w:rsidRPr="00446F8B">
              <w:rPr>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8D06E36" w14:textId="77777777" w:rsidR="00DE54AE" w:rsidRPr="00446F8B" w:rsidRDefault="00DE54AE" w:rsidP="00DE54AE">
            <w:pPr>
              <w:keepNext/>
              <w:keepLines/>
              <w:spacing w:after="0"/>
              <w:rPr>
                <w:sz w:val="18"/>
                <w:lang w:eastAsia="ko-KR"/>
              </w:rPr>
            </w:pPr>
            <w:r w:rsidRPr="00446F8B">
              <w:rPr>
                <w:sz w:val="18"/>
                <w:lang w:eastAsia="ko-KR"/>
              </w:rPr>
              <w:t>Shall be used for SA case</w:t>
            </w:r>
            <w:r w:rsidRPr="00446F8B">
              <w:rPr>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F211768" w14:textId="77777777" w:rsidR="00DE54AE" w:rsidRPr="00446F8B" w:rsidRDefault="00DE54AE" w:rsidP="00DE54AE">
            <w:pPr>
              <w:keepNext/>
              <w:keepLines/>
              <w:spacing w:after="0"/>
              <w:jc w:val="center"/>
              <w:rPr>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38BF27B" w14:textId="77777777" w:rsidR="00DE54AE" w:rsidRPr="00446F8B" w:rsidRDefault="00DE54AE" w:rsidP="00DE54AE">
            <w:pPr>
              <w:keepNext/>
              <w:keepLines/>
              <w:spacing w:after="0"/>
              <w:jc w:val="center"/>
              <w:rPr>
                <w:sz w:val="18"/>
                <w:lang w:eastAsia="ko-KR"/>
              </w:rPr>
            </w:pPr>
          </w:p>
        </w:tc>
      </w:tr>
      <w:tr w:rsidR="00DE54AE" w:rsidRPr="00446F8B" w14:paraId="7C9FBA5F" w14:textId="77777777" w:rsidTr="005170E8">
        <w:tc>
          <w:tcPr>
            <w:tcW w:w="2394" w:type="dxa"/>
            <w:tcBorders>
              <w:top w:val="single" w:sz="4" w:space="0" w:color="auto"/>
              <w:left w:val="single" w:sz="4" w:space="0" w:color="auto"/>
              <w:bottom w:val="single" w:sz="4" w:space="0" w:color="auto"/>
              <w:right w:val="single" w:sz="4" w:space="0" w:color="auto"/>
            </w:tcBorders>
          </w:tcPr>
          <w:p w14:paraId="2525F46B" w14:textId="77777777" w:rsidR="00DE54AE" w:rsidRPr="00446F8B" w:rsidRDefault="00DE54AE" w:rsidP="00DE54AE">
            <w:pPr>
              <w:keepNext/>
              <w:keepLines/>
              <w:spacing w:after="0"/>
              <w:ind w:left="300"/>
              <w:rPr>
                <w:bCs/>
                <w:sz w:val="18"/>
                <w:lang w:eastAsia="ko-KR"/>
              </w:rPr>
            </w:pPr>
            <w:r w:rsidRPr="00446F8B">
              <w:rPr>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C1E7E78" w14:textId="77777777" w:rsidR="00DE54AE" w:rsidRPr="00446F8B" w:rsidRDefault="00DE54AE" w:rsidP="00DE54AE">
            <w:pPr>
              <w:keepNext/>
              <w:keepLines/>
              <w:spacing w:after="0"/>
              <w:rPr>
                <w:sz w:val="18"/>
                <w:lang w:eastAsia="zh-CN"/>
              </w:rPr>
            </w:pPr>
            <w:r w:rsidRPr="00446F8B">
              <w:rPr>
                <w:rFonts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E69403"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C92FCD" w14:textId="77777777" w:rsidR="00DE54AE" w:rsidRPr="00446F8B" w:rsidRDefault="00DE54AE" w:rsidP="00DE54AE">
            <w:pPr>
              <w:keepNext/>
              <w:keepLines/>
              <w:spacing w:after="0"/>
              <w:rPr>
                <w:sz w:val="18"/>
                <w:lang w:eastAsia="zh-CN"/>
              </w:rPr>
            </w:pPr>
            <w:r w:rsidRPr="00446F8B">
              <w:rPr>
                <w:sz w:val="18"/>
                <w:lang w:eastAsia="zh-CN"/>
              </w:rPr>
              <w:t>E-UTRAN QoS</w:t>
            </w:r>
          </w:p>
          <w:p w14:paraId="013B96EE" w14:textId="77777777" w:rsidR="00DE54AE" w:rsidRPr="00446F8B" w:rsidRDefault="00DE54AE" w:rsidP="00DE54AE">
            <w:pPr>
              <w:keepNext/>
              <w:keepLines/>
              <w:spacing w:after="0"/>
              <w:rPr>
                <w:sz w:val="18"/>
                <w:lang w:eastAsia="ja-JP"/>
              </w:rPr>
            </w:pPr>
            <w:r w:rsidRPr="00446F8B">
              <w:rPr>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619D890" w14:textId="77777777" w:rsidR="00DE54AE" w:rsidRPr="00446F8B" w:rsidRDefault="00DE54AE" w:rsidP="00DE54AE">
            <w:pPr>
              <w:keepNext/>
              <w:keepLines/>
              <w:spacing w:after="0"/>
              <w:rPr>
                <w:sz w:val="18"/>
                <w:lang w:eastAsia="ko-KR"/>
              </w:rPr>
            </w:pPr>
            <w:r w:rsidRPr="00446F8B">
              <w:rPr>
                <w:sz w:val="18"/>
                <w:lang w:eastAsia="ko-KR"/>
              </w:rPr>
              <w:t>Shall be used for EN-DC case</w:t>
            </w:r>
            <w:r w:rsidRPr="00446F8B">
              <w:rPr>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895FDAF" w14:textId="77777777" w:rsidR="00DE54AE" w:rsidRPr="00446F8B" w:rsidRDefault="00DE54AE" w:rsidP="00DE54AE">
            <w:pPr>
              <w:keepNext/>
              <w:keepLines/>
              <w:spacing w:after="0"/>
              <w:jc w:val="center"/>
              <w:rPr>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D31DAB1" w14:textId="77777777" w:rsidR="00DE54AE" w:rsidRPr="00446F8B" w:rsidRDefault="00DE54AE" w:rsidP="00DE54AE">
            <w:pPr>
              <w:keepNext/>
              <w:keepLines/>
              <w:spacing w:after="0"/>
              <w:jc w:val="center"/>
              <w:rPr>
                <w:sz w:val="18"/>
                <w:lang w:eastAsia="ko-KR"/>
              </w:rPr>
            </w:pPr>
          </w:p>
        </w:tc>
      </w:tr>
      <w:tr w:rsidR="00DE54AE" w:rsidRPr="00446F8B" w14:paraId="357726DB" w14:textId="77777777" w:rsidTr="005170E8">
        <w:tc>
          <w:tcPr>
            <w:tcW w:w="2394" w:type="dxa"/>
            <w:tcBorders>
              <w:top w:val="single" w:sz="4" w:space="0" w:color="auto"/>
              <w:left w:val="single" w:sz="4" w:space="0" w:color="auto"/>
              <w:bottom w:val="single" w:sz="4" w:space="0" w:color="auto"/>
              <w:right w:val="single" w:sz="4" w:space="0" w:color="auto"/>
            </w:tcBorders>
          </w:tcPr>
          <w:p w14:paraId="16BDDB4E" w14:textId="77777777" w:rsidR="00DE54AE" w:rsidRPr="00446F8B" w:rsidRDefault="00DE54AE" w:rsidP="00DE54AE">
            <w:pPr>
              <w:keepNext/>
              <w:keepLines/>
              <w:spacing w:after="0"/>
              <w:ind w:left="300"/>
              <w:rPr>
                <w:bCs/>
                <w:sz w:val="18"/>
                <w:lang w:eastAsia="ko-KR"/>
              </w:rPr>
            </w:pPr>
            <w:r w:rsidRPr="00446F8B">
              <w:rPr>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C92FE81" w14:textId="77777777" w:rsidR="00DE54AE" w:rsidRPr="00446F8B" w:rsidRDefault="00DE54AE" w:rsidP="00DE54AE">
            <w:pPr>
              <w:keepNext/>
              <w:keepLines/>
              <w:spacing w:after="0"/>
              <w:rPr>
                <w:sz w:val="18"/>
                <w:lang w:eastAsia="zh-CN"/>
              </w:rPr>
            </w:pPr>
            <w:r w:rsidRPr="00446F8B">
              <w:rPr>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E3A530E"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914922" w14:textId="77777777" w:rsidR="00DE54AE" w:rsidRPr="00446F8B" w:rsidRDefault="00DE54AE" w:rsidP="00DE54AE">
            <w:pPr>
              <w:keepNext/>
              <w:keepLines/>
              <w:spacing w:after="0"/>
              <w:rPr>
                <w:sz w:val="18"/>
                <w:lang w:eastAsia="ja-JP"/>
              </w:rPr>
            </w:pPr>
            <w:r w:rsidRPr="00446F8B">
              <w:rPr>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6AF595E"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0457F2" w14:textId="77777777" w:rsidR="00DE54AE" w:rsidRPr="00446F8B" w:rsidRDefault="00DE54AE" w:rsidP="00DE54AE">
            <w:pPr>
              <w:keepNext/>
              <w:keepLines/>
              <w:spacing w:after="0"/>
              <w:jc w:val="center"/>
              <w:rPr>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1AEAEDD" w14:textId="77777777" w:rsidR="00DE54AE" w:rsidRPr="00446F8B" w:rsidRDefault="00DE54AE" w:rsidP="00DE54AE">
            <w:pPr>
              <w:keepNext/>
              <w:keepLines/>
              <w:spacing w:after="0"/>
              <w:jc w:val="center"/>
              <w:rPr>
                <w:sz w:val="18"/>
                <w:lang w:eastAsia="ko-KR"/>
              </w:rPr>
            </w:pPr>
          </w:p>
        </w:tc>
      </w:tr>
      <w:tr w:rsidR="00DE54AE" w:rsidRPr="00446F8B" w14:paraId="4AD6B429" w14:textId="77777777" w:rsidTr="005170E8">
        <w:tc>
          <w:tcPr>
            <w:tcW w:w="2394" w:type="dxa"/>
            <w:tcBorders>
              <w:top w:val="single" w:sz="4" w:space="0" w:color="auto"/>
              <w:left w:val="single" w:sz="4" w:space="0" w:color="auto"/>
              <w:bottom w:val="single" w:sz="4" w:space="0" w:color="auto"/>
              <w:right w:val="single" w:sz="4" w:space="0" w:color="auto"/>
            </w:tcBorders>
          </w:tcPr>
          <w:p w14:paraId="371A7FD8" w14:textId="77777777" w:rsidR="00DE54AE" w:rsidRPr="00446F8B" w:rsidRDefault="00DE54AE" w:rsidP="00DE54AE">
            <w:pPr>
              <w:keepNext/>
              <w:keepLines/>
              <w:spacing w:after="0"/>
              <w:ind w:left="200"/>
              <w:rPr>
                <w:sz w:val="18"/>
                <w:lang w:eastAsia="ko-KR"/>
              </w:rPr>
            </w:pPr>
            <w:r w:rsidRPr="00446F8B">
              <w:rPr>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EA7449C" w14:textId="77777777" w:rsidR="00DE54AE" w:rsidRPr="00446F8B" w:rsidRDefault="00DE54AE" w:rsidP="00DE54AE">
            <w:pPr>
              <w:keepNext/>
              <w:keepLines/>
              <w:spacing w:after="0"/>
              <w:rPr>
                <w:sz w:val="18"/>
                <w:lang w:eastAsia="zh-CN"/>
              </w:rPr>
            </w:pPr>
            <w:r w:rsidRPr="00446F8B">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1FFBE8F"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3E3C09" w14:textId="77777777" w:rsidR="00DE54AE" w:rsidRPr="00446F8B" w:rsidRDefault="00DE54AE" w:rsidP="00DE54AE">
            <w:pPr>
              <w:keepNext/>
              <w:keepLines/>
              <w:spacing w:after="0"/>
              <w:rPr>
                <w:sz w:val="18"/>
                <w:lang w:eastAsia="ja-JP"/>
              </w:rPr>
            </w:pPr>
            <w:r w:rsidRPr="00446F8B">
              <w:rPr>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6D91CEB4"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B3BA64" w14:textId="77777777" w:rsidR="00DE54AE" w:rsidRPr="00446F8B" w:rsidRDefault="00DE54AE" w:rsidP="00DE54AE">
            <w:pPr>
              <w:keepNext/>
              <w:keepLines/>
              <w:spacing w:after="0"/>
              <w:jc w:val="center"/>
              <w:rPr>
                <w:sz w:val="18"/>
                <w:lang w:eastAsia="ko-KR"/>
              </w:rPr>
            </w:pPr>
            <w:r w:rsidRPr="00446F8B">
              <w:rPr>
                <w:rFonts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302507D" w14:textId="77777777" w:rsidR="00DE54AE" w:rsidRPr="00446F8B" w:rsidRDefault="00DE54AE" w:rsidP="00DE54AE">
            <w:pPr>
              <w:keepNext/>
              <w:keepLines/>
              <w:spacing w:after="0"/>
              <w:jc w:val="center"/>
              <w:rPr>
                <w:sz w:val="18"/>
                <w:lang w:eastAsia="ko-KR"/>
              </w:rPr>
            </w:pPr>
          </w:p>
        </w:tc>
      </w:tr>
      <w:tr w:rsidR="00DE54AE" w:rsidRPr="00446F8B" w14:paraId="3DED5371" w14:textId="77777777" w:rsidTr="005170E8">
        <w:tc>
          <w:tcPr>
            <w:tcW w:w="2394" w:type="dxa"/>
            <w:tcBorders>
              <w:top w:val="single" w:sz="4" w:space="0" w:color="auto"/>
              <w:left w:val="single" w:sz="4" w:space="0" w:color="auto"/>
              <w:bottom w:val="single" w:sz="4" w:space="0" w:color="auto"/>
              <w:right w:val="single" w:sz="4" w:space="0" w:color="auto"/>
            </w:tcBorders>
          </w:tcPr>
          <w:p w14:paraId="29CA6030" w14:textId="77777777" w:rsidR="00DE54AE" w:rsidRPr="00446F8B" w:rsidRDefault="00DE54AE" w:rsidP="00DE54AE">
            <w:pPr>
              <w:keepNext/>
              <w:keepLines/>
              <w:spacing w:after="0"/>
              <w:ind w:left="200"/>
              <w:rPr>
                <w:sz w:val="18"/>
                <w:lang w:eastAsia="ko-KR"/>
              </w:rPr>
            </w:pPr>
            <w:r w:rsidRPr="00446F8B">
              <w:rPr>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3D8DC5D" w14:textId="77777777" w:rsidR="00DE54AE" w:rsidRPr="00446F8B" w:rsidRDefault="00DE54AE" w:rsidP="00DE54AE">
            <w:pPr>
              <w:keepNext/>
              <w:keepLines/>
              <w:spacing w:after="0"/>
              <w:rPr>
                <w:sz w:val="18"/>
                <w:lang w:eastAsia="zh-CN"/>
              </w:rPr>
            </w:pPr>
            <w:r w:rsidRPr="00446F8B">
              <w:rPr>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18ACE33"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156262" w14:textId="77777777" w:rsidR="00DE54AE" w:rsidRPr="00446F8B" w:rsidRDefault="00DE54AE" w:rsidP="00DE54AE">
            <w:pPr>
              <w:keepNext/>
              <w:keepLines/>
              <w:spacing w:after="0"/>
              <w:rPr>
                <w:sz w:val="18"/>
                <w:lang w:eastAsia="ja-JP"/>
              </w:rPr>
            </w:pPr>
            <w:r w:rsidRPr="00446F8B">
              <w:rPr>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06BF3A3"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6E8A3B" w14:textId="77777777" w:rsidR="00DE54AE" w:rsidRPr="00446F8B" w:rsidRDefault="00DE54AE" w:rsidP="00DE54AE">
            <w:pPr>
              <w:keepNext/>
              <w:keepLines/>
              <w:spacing w:after="0"/>
              <w:jc w:val="center"/>
              <w:rPr>
                <w:sz w:val="18"/>
                <w:lang w:eastAsia="ko-KR"/>
              </w:rPr>
            </w:pPr>
            <w:r w:rsidRPr="00446F8B">
              <w:rPr>
                <w:rFonts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3B9E75A" w14:textId="77777777" w:rsidR="00DE54AE" w:rsidRPr="00446F8B" w:rsidRDefault="00DE54AE" w:rsidP="00DE54AE">
            <w:pPr>
              <w:keepNext/>
              <w:keepLines/>
              <w:spacing w:after="0"/>
              <w:jc w:val="center"/>
              <w:rPr>
                <w:sz w:val="18"/>
                <w:lang w:eastAsia="ko-KR"/>
              </w:rPr>
            </w:pPr>
          </w:p>
        </w:tc>
      </w:tr>
      <w:tr w:rsidR="00DE54AE" w:rsidRPr="00446F8B" w14:paraId="4407771D" w14:textId="77777777" w:rsidTr="005170E8">
        <w:tc>
          <w:tcPr>
            <w:tcW w:w="2394" w:type="dxa"/>
            <w:tcBorders>
              <w:top w:val="single" w:sz="4" w:space="0" w:color="auto"/>
              <w:left w:val="single" w:sz="4" w:space="0" w:color="auto"/>
              <w:bottom w:val="single" w:sz="4" w:space="0" w:color="auto"/>
              <w:right w:val="single" w:sz="4" w:space="0" w:color="auto"/>
            </w:tcBorders>
          </w:tcPr>
          <w:p w14:paraId="54A6F7AE" w14:textId="77777777" w:rsidR="00DE54AE" w:rsidRPr="00446F8B" w:rsidRDefault="00DE54AE" w:rsidP="00DE54AE">
            <w:pPr>
              <w:keepNext/>
              <w:keepLines/>
              <w:spacing w:after="0"/>
              <w:ind w:left="200"/>
              <w:rPr>
                <w:sz w:val="18"/>
                <w:lang w:eastAsia="ko-KR"/>
              </w:rPr>
            </w:pPr>
            <w:r w:rsidRPr="00446F8B">
              <w:rPr>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2478C20D" w14:textId="77777777" w:rsidR="00DE54AE" w:rsidRPr="00446F8B" w:rsidRDefault="00DE54AE" w:rsidP="00DE54AE">
            <w:pPr>
              <w:keepNext/>
              <w:keepLines/>
              <w:spacing w:after="0"/>
              <w:rPr>
                <w:sz w:val="18"/>
                <w:lang w:eastAsia="zh-CN"/>
              </w:rPr>
            </w:pPr>
            <w:r w:rsidRPr="00446F8B">
              <w:rPr>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7B93F85"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C6A025" w14:textId="77777777" w:rsidR="00DE54AE" w:rsidRPr="00446F8B" w:rsidRDefault="00DE54AE" w:rsidP="00DE54AE">
            <w:pPr>
              <w:keepNext/>
              <w:keepLines/>
              <w:spacing w:after="0"/>
              <w:rPr>
                <w:sz w:val="18"/>
                <w:lang w:eastAsia="ja-JP"/>
              </w:rPr>
            </w:pPr>
            <w:r w:rsidRPr="00446F8B">
              <w:rPr>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6FA6236"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96A95B" w14:textId="77777777" w:rsidR="00DE54AE" w:rsidRPr="00446F8B" w:rsidRDefault="00DE54AE" w:rsidP="00DE54AE">
            <w:pPr>
              <w:keepNext/>
              <w:keepLines/>
              <w:spacing w:after="0"/>
              <w:jc w:val="center"/>
              <w:rPr>
                <w:sz w:val="18"/>
                <w:lang w:eastAsia="ko-KR"/>
              </w:rPr>
            </w:pPr>
            <w:r w:rsidRPr="00446F8B">
              <w:rPr>
                <w:rFonts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64EBC593" w14:textId="77777777" w:rsidR="00DE54AE" w:rsidRPr="00446F8B" w:rsidRDefault="00DE54AE" w:rsidP="00DE54AE">
            <w:pPr>
              <w:keepNext/>
              <w:keepLines/>
              <w:spacing w:after="0"/>
              <w:jc w:val="center"/>
              <w:rPr>
                <w:sz w:val="18"/>
                <w:lang w:eastAsia="ko-KR"/>
              </w:rPr>
            </w:pPr>
          </w:p>
        </w:tc>
      </w:tr>
      <w:tr w:rsidR="00DE54AE" w:rsidRPr="00446F8B" w14:paraId="790ECC16" w14:textId="77777777" w:rsidTr="005170E8">
        <w:tc>
          <w:tcPr>
            <w:tcW w:w="2394" w:type="dxa"/>
            <w:tcBorders>
              <w:top w:val="single" w:sz="4" w:space="0" w:color="auto"/>
              <w:left w:val="single" w:sz="4" w:space="0" w:color="auto"/>
              <w:bottom w:val="single" w:sz="4" w:space="0" w:color="auto"/>
              <w:right w:val="single" w:sz="4" w:space="0" w:color="auto"/>
            </w:tcBorders>
          </w:tcPr>
          <w:p w14:paraId="6D715DC9" w14:textId="77777777" w:rsidR="00DE54AE" w:rsidRPr="00446F8B" w:rsidRDefault="00DE54AE" w:rsidP="00DE54AE">
            <w:pPr>
              <w:keepNext/>
              <w:keepLines/>
              <w:spacing w:after="0"/>
              <w:rPr>
                <w:sz w:val="18"/>
                <w:lang w:eastAsia="ko-KR"/>
              </w:rPr>
            </w:pPr>
            <w:r w:rsidRPr="00446F8B">
              <w:rPr>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3127E873" w14:textId="77777777" w:rsidR="00DE54AE" w:rsidRPr="00446F8B" w:rsidRDefault="00DE54AE" w:rsidP="00DE54AE">
            <w:pPr>
              <w:keepNext/>
              <w:keepLines/>
              <w:spacing w:after="0"/>
              <w:rPr>
                <w:sz w:val="18"/>
                <w:lang w:eastAsia="zh-CN"/>
              </w:rPr>
            </w:pPr>
            <w:r w:rsidRPr="00446F8B">
              <w:rPr>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30D4424"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FBF40B" w14:textId="77777777" w:rsidR="00DE54AE" w:rsidRPr="00446F8B" w:rsidRDefault="00DE54AE" w:rsidP="00DE54AE">
            <w:pPr>
              <w:keepNext/>
              <w:keepLines/>
              <w:spacing w:after="0"/>
              <w:rPr>
                <w:sz w:val="18"/>
                <w:lang w:eastAsia="ja-JP"/>
              </w:rPr>
            </w:pPr>
            <w:r w:rsidRPr="00446F8B">
              <w:rPr>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72CE111A" w14:textId="77777777" w:rsidR="00DE54AE" w:rsidRPr="00446F8B" w:rsidRDefault="00DE54AE" w:rsidP="00DE54AE">
            <w:pPr>
              <w:keepNext/>
              <w:keepLines/>
              <w:spacing w:after="0"/>
              <w:rPr>
                <w:sz w:val="18"/>
                <w:lang w:eastAsia="ko-KR"/>
              </w:rPr>
            </w:pPr>
            <w:r w:rsidRPr="00446F8B">
              <w:rPr>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6672FABE" w14:textId="77777777" w:rsidR="00DE54AE" w:rsidRPr="00446F8B" w:rsidRDefault="00DE54AE" w:rsidP="00DE54AE">
            <w:pPr>
              <w:keepNext/>
              <w:keepLines/>
              <w:spacing w:after="0"/>
              <w:jc w:val="center"/>
              <w:rPr>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0A453B"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7B325A1D" w14:textId="77777777" w:rsidTr="005170E8">
        <w:tc>
          <w:tcPr>
            <w:tcW w:w="2394" w:type="dxa"/>
            <w:tcBorders>
              <w:top w:val="single" w:sz="4" w:space="0" w:color="auto"/>
              <w:left w:val="single" w:sz="4" w:space="0" w:color="auto"/>
              <w:bottom w:val="single" w:sz="4" w:space="0" w:color="auto"/>
              <w:right w:val="single" w:sz="4" w:space="0" w:color="auto"/>
            </w:tcBorders>
          </w:tcPr>
          <w:p w14:paraId="47B85829" w14:textId="77777777" w:rsidR="00DE54AE" w:rsidRPr="00446F8B" w:rsidRDefault="00DE54AE" w:rsidP="00DE54AE">
            <w:pPr>
              <w:keepNext/>
              <w:keepLines/>
              <w:spacing w:after="0"/>
              <w:rPr>
                <w:sz w:val="18"/>
                <w:lang w:eastAsia="ko-KR"/>
              </w:rPr>
            </w:pPr>
            <w:r w:rsidRPr="00446F8B">
              <w:rPr>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61AF397"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FFA166"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DFB314" w14:textId="77777777" w:rsidR="00DE54AE" w:rsidRPr="00446F8B" w:rsidRDefault="00DE54AE" w:rsidP="00DE54AE">
            <w:pPr>
              <w:keepNext/>
              <w:keepLines/>
              <w:spacing w:after="0"/>
              <w:rPr>
                <w:sz w:val="18"/>
                <w:lang w:eastAsia="ja-JP"/>
              </w:rPr>
            </w:pPr>
            <w:r w:rsidRPr="00446F8B">
              <w:rPr>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7E5C4C2"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BA0CAF" w14:textId="77777777" w:rsidR="00DE54AE" w:rsidRPr="00446F8B" w:rsidRDefault="00DE54AE" w:rsidP="00DE54AE">
            <w:pPr>
              <w:keepNext/>
              <w:keepLines/>
              <w:spacing w:after="0"/>
              <w:jc w:val="center"/>
              <w:rPr>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8576FB" w14:textId="77777777" w:rsidR="00DE54AE" w:rsidRPr="00446F8B" w:rsidRDefault="00DE54AE" w:rsidP="00DE54AE">
            <w:pPr>
              <w:keepNext/>
              <w:keepLines/>
              <w:spacing w:after="0"/>
              <w:jc w:val="center"/>
              <w:rPr>
                <w:sz w:val="18"/>
                <w:lang w:eastAsia="ko-KR"/>
              </w:rPr>
            </w:pPr>
            <w:r w:rsidRPr="00446F8B">
              <w:rPr>
                <w:rFonts w:cs="Arial"/>
                <w:sz w:val="18"/>
                <w:lang w:eastAsia="ja-JP"/>
              </w:rPr>
              <w:t>ignore</w:t>
            </w:r>
          </w:p>
        </w:tc>
      </w:tr>
      <w:tr w:rsidR="00DE54AE" w:rsidRPr="00446F8B" w14:paraId="185EB7A2" w14:textId="77777777" w:rsidTr="005170E8">
        <w:tc>
          <w:tcPr>
            <w:tcW w:w="2394" w:type="dxa"/>
            <w:tcBorders>
              <w:top w:val="single" w:sz="4" w:space="0" w:color="auto"/>
              <w:left w:val="single" w:sz="4" w:space="0" w:color="auto"/>
              <w:bottom w:val="single" w:sz="4" w:space="0" w:color="auto"/>
              <w:right w:val="single" w:sz="4" w:space="0" w:color="auto"/>
            </w:tcBorders>
          </w:tcPr>
          <w:p w14:paraId="55B8100E" w14:textId="77777777" w:rsidR="00DE54AE" w:rsidRPr="00446F8B" w:rsidRDefault="00DE54AE" w:rsidP="00DE54AE">
            <w:pPr>
              <w:keepNext/>
              <w:keepLines/>
              <w:spacing w:after="0"/>
              <w:rPr>
                <w:sz w:val="18"/>
                <w:lang w:eastAsia="zh-CN"/>
              </w:rPr>
            </w:pPr>
            <w:r w:rsidRPr="00446F8B">
              <w:rPr>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14CDD4E"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D2A23F"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A72B78" w14:textId="77777777" w:rsidR="00DE54AE" w:rsidRPr="00446F8B" w:rsidRDefault="00DE54AE" w:rsidP="00DE54AE">
            <w:pPr>
              <w:keepNext/>
              <w:keepLines/>
              <w:spacing w:after="0"/>
              <w:rPr>
                <w:sz w:val="18"/>
                <w:lang w:eastAsia="ko-KR"/>
              </w:rPr>
            </w:pPr>
            <w:r w:rsidRPr="00446F8B">
              <w:rPr>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733B799A"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B4EF12" w14:textId="77777777" w:rsidR="00DE54AE" w:rsidRPr="00446F8B" w:rsidRDefault="00DE54AE" w:rsidP="00DE54AE">
            <w:pPr>
              <w:keepNext/>
              <w:keepLines/>
              <w:spacing w:after="0"/>
              <w:jc w:val="center"/>
              <w:rPr>
                <w:rFonts w:cs="Arial"/>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44758E" w14:textId="77777777" w:rsidR="00DE54AE" w:rsidRPr="00446F8B" w:rsidRDefault="00DE54AE" w:rsidP="00DE54AE">
            <w:pPr>
              <w:keepNext/>
              <w:keepLines/>
              <w:spacing w:after="0"/>
              <w:jc w:val="center"/>
              <w:rPr>
                <w:rFonts w:cs="Arial"/>
                <w:sz w:val="18"/>
                <w:lang w:eastAsia="ja-JP"/>
              </w:rPr>
            </w:pPr>
            <w:r w:rsidRPr="00446F8B">
              <w:rPr>
                <w:rFonts w:cs="Arial"/>
                <w:sz w:val="18"/>
                <w:lang w:eastAsia="ja-JP"/>
              </w:rPr>
              <w:t>ignore</w:t>
            </w:r>
          </w:p>
        </w:tc>
      </w:tr>
      <w:tr w:rsidR="00DE54AE" w:rsidRPr="00446F8B" w14:paraId="4A51459B" w14:textId="77777777" w:rsidTr="005170E8">
        <w:tc>
          <w:tcPr>
            <w:tcW w:w="2394" w:type="dxa"/>
            <w:tcBorders>
              <w:top w:val="single" w:sz="4" w:space="0" w:color="auto"/>
              <w:left w:val="single" w:sz="4" w:space="0" w:color="auto"/>
              <w:bottom w:val="single" w:sz="4" w:space="0" w:color="auto"/>
              <w:right w:val="single" w:sz="4" w:space="0" w:color="auto"/>
            </w:tcBorders>
          </w:tcPr>
          <w:p w14:paraId="04B77CD3" w14:textId="77777777" w:rsidR="00DE54AE" w:rsidRPr="00446F8B" w:rsidRDefault="00DE54AE" w:rsidP="00DE54AE">
            <w:pPr>
              <w:keepNext/>
              <w:keepLines/>
              <w:spacing w:after="0"/>
              <w:rPr>
                <w:sz w:val="18"/>
                <w:lang w:eastAsia="zh-CN"/>
              </w:rPr>
            </w:pPr>
            <w:r w:rsidRPr="00446F8B">
              <w:rPr>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E3C5C42"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AC0CE5"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777A85" w14:textId="77777777" w:rsidR="00DE54AE" w:rsidRPr="00446F8B" w:rsidRDefault="00DE54AE" w:rsidP="00DE54AE">
            <w:pPr>
              <w:keepNext/>
              <w:keepLines/>
              <w:spacing w:after="0"/>
              <w:rPr>
                <w:sz w:val="18"/>
                <w:lang w:eastAsia="ko-KR"/>
              </w:rPr>
            </w:pPr>
            <w:r w:rsidRPr="00446F8B">
              <w:rPr>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15A4052E" w14:textId="77777777" w:rsidR="00DE54AE" w:rsidRPr="00446F8B" w:rsidRDefault="00DE54AE" w:rsidP="00DE54AE">
            <w:pPr>
              <w:keepNext/>
              <w:keepLines/>
              <w:spacing w:after="0"/>
              <w:rPr>
                <w:sz w:val="18"/>
                <w:lang w:eastAsia="ko-KR"/>
              </w:rPr>
            </w:pPr>
            <w:r w:rsidRPr="00446F8B">
              <w:rPr>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067666A" w14:textId="77777777" w:rsidR="00DE54AE" w:rsidRPr="00446F8B" w:rsidRDefault="00DE54AE" w:rsidP="00DE54AE">
            <w:pPr>
              <w:keepNext/>
              <w:keepLines/>
              <w:spacing w:after="0"/>
              <w:jc w:val="center"/>
              <w:rPr>
                <w:rFonts w:cs="Arial"/>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D0CCE5" w14:textId="77777777" w:rsidR="00DE54AE" w:rsidRPr="00446F8B" w:rsidRDefault="00DE54AE" w:rsidP="00DE54AE">
            <w:pPr>
              <w:keepNext/>
              <w:keepLines/>
              <w:spacing w:after="0"/>
              <w:jc w:val="center"/>
              <w:rPr>
                <w:rFonts w:cs="Arial"/>
                <w:sz w:val="18"/>
                <w:lang w:eastAsia="ja-JP"/>
              </w:rPr>
            </w:pPr>
            <w:r w:rsidRPr="00446F8B">
              <w:rPr>
                <w:rFonts w:cs="Arial"/>
                <w:sz w:val="18"/>
                <w:lang w:eastAsia="ja-JP"/>
              </w:rPr>
              <w:t>ignore</w:t>
            </w:r>
          </w:p>
        </w:tc>
      </w:tr>
      <w:tr w:rsidR="00DE54AE" w:rsidRPr="00446F8B" w14:paraId="19FA224D" w14:textId="77777777" w:rsidTr="005170E8">
        <w:tc>
          <w:tcPr>
            <w:tcW w:w="2394" w:type="dxa"/>
            <w:tcBorders>
              <w:top w:val="single" w:sz="4" w:space="0" w:color="auto"/>
              <w:left w:val="single" w:sz="4" w:space="0" w:color="auto"/>
              <w:bottom w:val="single" w:sz="4" w:space="0" w:color="auto"/>
              <w:right w:val="single" w:sz="4" w:space="0" w:color="auto"/>
            </w:tcBorders>
          </w:tcPr>
          <w:p w14:paraId="2AE83209" w14:textId="77777777" w:rsidR="00DE54AE" w:rsidRPr="00446F8B" w:rsidRDefault="00DE54AE" w:rsidP="00DE54AE">
            <w:pPr>
              <w:keepNext/>
              <w:keepLines/>
              <w:spacing w:after="0"/>
              <w:rPr>
                <w:sz w:val="18"/>
                <w:lang w:eastAsia="zh-CN"/>
              </w:rPr>
            </w:pPr>
            <w:r w:rsidRPr="00446F8B">
              <w:rPr>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8D45E3C"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FEAE7"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538838" w14:textId="77777777" w:rsidR="00DE54AE" w:rsidRPr="00446F8B" w:rsidRDefault="00DE54AE" w:rsidP="00DE54AE">
            <w:pPr>
              <w:keepNext/>
              <w:keepLines/>
              <w:spacing w:after="0"/>
              <w:rPr>
                <w:sz w:val="18"/>
                <w:lang w:eastAsia="ko-KR"/>
              </w:rPr>
            </w:pPr>
            <w:r w:rsidRPr="00446F8B">
              <w:rPr>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4A9DA030" w14:textId="77777777" w:rsidR="00DE54AE" w:rsidRPr="00446F8B" w:rsidRDefault="00DE54AE" w:rsidP="00DE54AE">
            <w:pPr>
              <w:keepNext/>
              <w:keepLines/>
              <w:spacing w:after="0"/>
              <w:rPr>
                <w:sz w:val="18"/>
                <w:lang w:eastAsia="zh-CN"/>
              </w:rPr>
            </w:pPr>
            <w:r w:rsidRPr="00446F8B">
              <w:rPr>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C173518" w14:textId="77777777" w:rsidR="00DE54AE" w:rsidRPr="00446F8B" w:rsidRDefault="00DE54AE" w:rsidP="00DE54AE">
            <w:pPr>
              <w:keepNext/>
              <w:keepLines/>
              <w:spacing w:after="0"/>
              <w:jc w:val="center"/>
              <w:rPr>
                <w:rFonts w:cs="Arial"/>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5CA386" w14:textId="77777777" w:rsidR="00DE54AE" w:rsidRPr="00446F8B" w:rsidRDefault="00DE54AE" w:rsidP="00DE54AE">
            <w:pPr>
              <w:keepNext/>
              <w:keepLines/>
              <w:spacing w:after="0"/>
              <w:jc w:val="center"/>
              <w:rPr>
                <w:rFonts w:cs="Arial"/>
                <w:sz w:val="18"/>
                <w:lang w:eastAsia="ja-JP"/>
              </w:rPr>
            </w:pPr>
            <w:r w:rsidRPr="00446F8B">
              <w:rPr>
                <w:rFonts w:cs="Arial"/>
                <w:sz w:val="18"/>
                <w:lang w:eastAsia="ja-JP"/>
              </w:rPr>
              <w:t>ignore</w:t>
            </w:r>
          </w:p>
        </w:tc>
      </w:tr>
      <w:tr w:rsidR="00DE54AE" w:rsidRPr="00446F8B" w14:paraId="037B8916" w14:textId="77777777" w:rsidTr="005170E8">
        <w:tc>
          <w:tcPr>
            <w:tcW w:w="2394" w:type="dxa"/>
            <w:tcBorders>
              <w:top w:val="single" w:sz="4" w:space="0" w:color="auto"/>
              <w:left w:val="single" w:sz="4" w:space="0" w:color="auto"/>
              <w:bottom w:val="single" w:sz="4" w:space="0" w:color="auto"/>
              <w:right w:val="single" w:sz="4" w:space="0" w:color="auto"/>
            </w:tcBorders>
          </w:tcPr>
          <w:p w14:paraId="2C02968D" w14:textId="77777777" w:rsidR="00DE54AE" w:rsidRPr="00446F8B" w:rsidRDefault="00DE54AE" w:rsidP="00DE54AE">
            <w:pPr>
              <w:keepNext/>
              <w:keepLines/>
              <w:spacing w:after="0"/>
              <w:rPr>
                <w:sz w:val="18"/>
                <w:lang w:eastAsia="zh-CN"/>
              </w:rPr>
            </w:pPr>
            <w:r w:rsidRPr="00446F8B">
              <w:rPr>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A5669FF"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2D667A"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C1467D" w14:textId="77777777" w:rsidR="00DE54AE" w:rsidRPr="00446F8B" w:rsidRDefault="00DE54AE" w:rsidP="00DE54AE">
            <w:pPr>
              <w:keepNext/>
              <w:keepLines/>
              <w:spacing w:after="0"/>
              <w:rPr>
                <w:noProof/>
                <w:sz w:val="18"/>
                <w:lang w:eastAsia="ko-KR"/>
              </w:rPr>
            </w:pPr>
            <w:r w:rsidRPr="00446F8B">
              <w:rPr>
                <w:noProof/>
                <w:sz w:val="18"/>
                <w:lang w:eastAsia="ko-KR"/>
              </w:rPr>
              <w:t>Bit Rate</w:t>
            </w:r>
          </w:p>
          <w:p w14:paraId="39BA0007" w14:textId="77777777" w:rsidR="00DE54AE" w:rsidRPr="00446F8B" w:rsidRDefault="00DE54AE" w:rsidP="00DE54AE">
            <w:pPr>
              <w:keepNext/>
              <w:keepLines/>
              <w:spacing w:after="0"/>
              <w:rPr>
                <w:noProof/>
                <w:sz w:val="18"/>
                <w:lang w:eastAsia="ko-KR"/>
              </w:rPr>
            </w:pPr>
            <w:r w:rsidRPr="00446F8B">
              <w:rPr>
                <w:noProof/>
                <w:sz w:val="18"/>
                <w:lang w:eastAsia="ko-KR"/>
              </w:rPr>
              <w:t>9.</w:t>
            </w:r>
            <w:r w:rsidRPr="00446F8B">
              <w:rPr>
                <w:rFonts w:hint="eastAsia"/>
                <w:noProof/>
                <w:sz w:val="18"/>
                <w:lang w:eastAsia="ko-KR"/>
              </w:rPr>
              <w:t>3</w:t>
            </w:r>
            <w:r w:rsidRPr="00446F8B">
              <w:rPr>
                <w:noProof/>
                <w:sz w:val="18"/>
                <w:lang w:eastAsia="ko-KR"/>
              </w:rPr>
              <w:t>.1</w:t>
            </w:r>
            <w:r w:rsidRPr="00446F8B">
              <w:rPr>
                <w:rFonts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2F9FE57C" w14:textId="77777777" w:rsidR="00DE54AE" w:rsidRPr="00446F8B" w:rsidRDefault="00DE54AE" w:rsidP="00DE54AE">
            <w:pPr>
              <w:keepNext/>
              <w:keepLines/>
              <w:spacing w:after="0"/>
              <w:rPr>
                <w:noProof/>
                <w:sz w:val="18"/>
                <w:lang w:eastAsia="ko-KR"/>
              </w:rPr>
            </w:pPr>
            <w:r w:rsidRPr="00446F8B">
              <w:rPr>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43390D4" w14:textId="77777777" w:rsidR="00DE54AE" w:rsidRPr="00446F8B" w:rsidRDefault="00DE54AE" w:rsidP="00DE54AE">
            <w:pPr>
              <w:keepNext/>
              <w:keepLines/>
              <w:spacing w:after="0"/>
              <w:jc w:val="center"/>
              <w:rPr>
                <w:rFonts w:cs="Arial"/>
                <w:sz w:val="18"/>
                <w:lang w:eastAsia="ko-KR"/>
              </w:rPr>
            </w:pPr>
            <w:r w:rsidRPr="00446F8B">
              <w:rPr>
                <w:rFonts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47D321" w14:textId="77777777" w:rsidR="00DE54AE" w:rsidRPr="00446F8B" w:rsidRDefault="00DE54AE" w:rsidP="00DE54AE">
            <w:pPr>
              <w:keepNext/>
              <w:keepLines/>
              <w:spacing w:after="0"/>
              <w:jc w:val="center"/>
              <w:rPr>
                <w:rFonts w:cs="Arial"/>
                <w:sz w:val="18"/>
                <w:lang w:eastAsia="ja-JP"/>
              </w:rPr>
            </w:pPr>
            <w:r w:rsidRPr="00446F8B">
              <w:rPr>
                <w:rFonts w:cs="Arial"/>
                <w:sz w:val="18"/>
                <w:lang w:eastAsia="ja-JP"/>
              </w:rPr>
              <w:t>ignore</w:t>
            </w:r>
          </w:p>
        </w:tc>
      </w:tr>
      <w:tr w:rsidR="00DE54AE" w:rsidRPr="00446F8B" w14:paraId="29AC4D14" w14:textId="77777777" w:rsidTr="005170E8">
        <w:tc>
          <w:tcPr>
            <w:tcW w:w="2394" w:type="dxa"/>
            <w:tcBorders>
              <w:top w:val="single" w:sz="4" w:space="0" w:color="auto"/>
              <w:left w:val="single" w:sz="4" w:space="0" w:color="auto"/>
              <w:bottom w:val="single" w:sz="4" w:space="0" w:color="auto"/>
              <w:right w:val="single" w:sz="4" w:space="0" w:color="auto"/>
            </w:tcBorders>
          </w:tcPr>
          <w:p w14:paraId="3546BA47" w14:textId="77777777" w:rsidR="00DE54AE" w:rsidRPr="00446F8B" w:rsidRDefault="00DE54AE" w:rsidP="00DE54AE">
            <w:pPr>
              <w:keepNext/>
              <w:keepLines/>
              <w:spacing w:after="0"/>
              <w:rPr>
                <w:b/>
                <w:bCs/>
                <w:sz w:val="18"/>
                <w:lang w:eastAsia="ko-KR"/>
              </w:rPr>
            </w:pPr>
            <w:r w:rsidRPr="00446F8B">
              <w:rPr>
                <w:rFonts w:hint="eastAsia"/>
                <w:b/>
                <w:bCs/>
                <w:sz w:val="18"/>
                <w:lang w:val="en-US" w:eastAsia="zh-CN"/>
              </w:rPr>
              <w:t xml:space="preserve">SL </w:t>
            </w:r>
            <w:r w:rsidRPr="00446F8B">
              <w:rPr>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756512DA"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9125F6" w14:textId="77777777" w:rsidR="00DE54AE" w:rsidRPr="00446F8B" w:rsidRDefault="00DE54AE" w:rsidP="00DE54AE">
            <w:pPr>
              <w:keepNext/>
              <w:keepLines/>
              <w:spacing w:after="0"/>
              <w:rPr>
                <w:i/>
                <w:sz w:val="18"/>
                <w:lang w:eastAsia="ko-KR"/>
              </w:rPr>
            </w:pPr>
            <w:r w:rsidRPr="00446F8B">
              <w:rPr>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86A3671" w14:textId="77777777" w:rsidR="00DE54AE" w:rsidRPr="00446F8B" w:rsidRDefault="00DE54AE" w:rsidP="00DE54AE">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B7725B"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AAD6B7"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1FBF329"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reject</w:t>
            </w:r>
          </w:p>
        </w:tc>
      </w:tr>
      <w:tr w:rsidR="00DE54AE" w:rsidRPr="00446F8B" w14:paraId="542537D8" w14:textId="77777777" w:rsidTr="005170E8">
        <w:tc>
          <w:tcPr>
            <w:tcW w:w="2394" w:type="dxa"/>
            <w:tcBorders>
              <w:top w:val="single" w:sz="4" w:space="0" w:color="auto"/>
              <w:left w:val="single" w:sz="4" w:space="0" w:color="auto"/>
              <w:bottom w:val="single" w:sz="4" w:space="0" w:color="auto"/>
              <w:right w:val="single" w:sz="4" w:space="0" w:color="auto"/>
            </w:tcBorders>
          </w:tcPr>
          <w:p w14:paraId="5215C24B" w14:textId="77777777" w:rsidR="00DE54AE" w:rsidRPr="00446F8B" w:rsidRDefault="00DE54AE" w:rsidP="00DE54AE">
            <w:pPr>
              <w:keepNext/>
              <w:keepLines/>
              <w:spacing w:after="0"/>
              <w:ind w:left="100"/>
              <w:rPr>
                <w:b/>
                <w:bCs/>
                <w:sz w:val="18"/>
                <w:lang w:eastAsia="ko-KR"/>
              </w:rPr>
            </w:pPr>
            <w:r w:rsidRPr="00446F8B">
              <w:rPr>
                <w:b/>
                <w:bCs/>
                <w:sz w:val="18"/>
                <w:lang w:eastAsia="ko-KR"/>
              </w:rPr>
              <w:t>&gt;</w:t>
            </w:r>
            <w:r w:rsidRPr="00446F8B">
              <w:rPr>
                <w:rFonts w:hint="eastAsia"/>
                <w:b/>
                <w:bCs/>
                <w:sz w:val="18"/>
                <w:lang w:val="en-US" w:eastAsia="zh-CN"/>
              </w:rPr>
              <w:t xml:space="preserve">SL </w:t>
            </w:r>
            <w:r w:rsidRPr="00446F8B">
              <w:rPr>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7CBA2C5"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302C25" w14:textId="77777777" w:rsidR="00DE54AE" w:rsidRPr="00446F8B" w:rsidRDefault="00DE54AE" w:rsidP="00DE54AE">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w:t>
            </w:r>
            <w:r w:rsidRPr="00446F8B">
              <w:rPr>
                <w:rFonts w:hint="eastAsia"/>
                <w:i/>
                <w:sz w:val="18"/>
                <w:lang w:val="en-US" w:eastAsia="zh-CN"/>
              </w:rPr>
              <w:t>SL</w:t>
            </w:r>
            <w:r w:rsidRPr="00446F8B">
              <w:rPr>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51A5358" w14:textId="77777777" w:rsidR="00DE54AE" w:rsidRPr="00446F8B" w:rsidRDefault="00DE54AE" w:rsidP="00DE54AE">
            <w:pPr>
              <w:keepNext/>
              <w:keepLines/>
              <w:spacing w:after="0"/>
              <w:rPr>
                <w:rFonts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DFC30E2"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EC26BD"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4971C4B"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reject</w:t>
            </w:r>
          </w:p>
        </w:tc>
      </w:tr>
      <w:tr w:rsidR="00DE54AE" w:rsidRPr="00446F8B" w14:paraId="71DE99AD" w14:textId="77777777" w:rsidTr="005170E8">
        <w:tc>
          <w:tcPr>
            <w:tcW w:w="2394" w:type="dxa"/>
            <w:tcBorders>
              <w:top w:val="single" w:sz="4" w:space="0" w:color="auto"/>
              <w:left w:val="single" w:sz="4" w:space="0" w:color="auto"/>
              <w:bottom w:val="single" w:sz="4" w:space="0" w:color="auto"/>
              <w:right w:val="single" w:sz="4" w:space="0" w:color="auto"/>
            </w:tcBorders>
          </w:tcPr>
          <w:p w14:paraId="32DC4810" w14:textId="77777777" w:rsidR="00DE54AE" w:rsidRPr="00446F8B" w:rsidRDefault="00DE54AE" w:rsidP="00DE54AE">
            <w:pPr>
              <w:keepNext/>
              <w:keepLines/>
              <w:spacing w:after="0"/>
              <w:ind w:left="200"/>
              <w:rPr>
                <w:sz w:val="18"/>
                <w:lang w:val="en-US" w:eastAsia="ko-KR"/>
              </w:rPr>
            </w:pPr>
            <w:r w:rsidRPr="00446F8B">
              <w:rPr>
                <w:sz w:val="18"/>
                <w:lang w:eastAsia="ko-KR"/>
              </w:rPr>
              <w:t>&gt;&gt;</w:t>
            </w:r>
            <w:r w:rsidRPr="00446F8B">
              <w:rPr>
                <w:sz w:val="18"/>
                <w:lang w:val="en-US" w:eastAsia="zh-CN"/>
              </w:rPr>
              <w:t xml:space="preserve">SL </w:t>
            </w:r>
            <w:r w:rsidRPr="00446F8B">
              <w:rPr>
                <w:sz w:val="18"/>
                <w:lang w:eastAsia="zh-CN"/>
              </w:rPr>
              <w:t>DRB I</w:t>
            </w:r>
            <w:r w:rsidRPr="00446F8B">
              <w:rPr>
                <w:rFonts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7C56B8C" w14:textId="77777777" w:rsidR="00DE54AE" w:rsidRPr="00446F8B" w:rsidRDefault="00DE54AE" w:rsidP="00DE54AE">
            <w:pPr>
              <w:keepNext/>
              <w:keepLines/>
              <w:spacing w:after="0"/>
              <w:rPr>
                <w:sz w:val="18"/>
                <w:lang w:val="en-US" w:eastAsia="zh-CN"/>
              </w:rPr>
            </w:pPr>
            <w:r w:rsidRPr="00446F8B">
              <w:rPr>
                <w:rFonts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BBBBC9D"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3FBC4F" w14:textId="77777777" w:rsidR="00DE54AE" w:rsidRPr="00446F8B" w:rsidRDefault="00DE54AE" w:rsidP="00DE54AE">
            <w:pPr>
              <w:keepNext/>
              <w:keepLines/>
              <w:spacing w:after="0"/>
              <w:rPr>
                <w:sz w:val="18"/>
                <w:lang w:val="en-US" w:eastAsia="zh-CN"/>
              </w:rPr>
            </w:pPr>
            <w:r w:rsidRPr="00446F8B">
              <w:rPr>
                <w:rFonts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428047B"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0BE2B"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CC6F82" w14:textId="77777777" w:rsidR="00DE54AE" w:rsidRPr="00446F8B" w:rsidRDefault="00DE54AE" w:rsidP="00DE54AE">
            <w:pPr>
              <w:keepNext/>
              <w:keepLines/>
              <w:spacing w:after="0"/>
              <w:jc w:val="center"/>
              <w:rPr>
                <w:sz w:val="18"/>
                <w:lang w:eastAsia="ko-KR"/>
              </w:rPr>
            </w:pPr>
          </w:p>
        </w:tc>
      </w:tr>
      <w:tr w:rsidR="00DE54AE" w:rsidRPr="00446F8B" w14:paraId="1646F63F" w14:textId="77777777" w:rsidTr="005170E8">
        <w:tc>
          <w:tcPr>
            <w:tcW w:w="2394" w:type="dxa"/>
            <w:tcBorders>
              <w:top w:val="single" w:sz="4" w:space="0" w:color="auto"/>
              <w:left w:val="single" w:sz="4" w:space="0" w:color="auto"/>
              <w:bottom w:val="single" w:sz="4" w:space="0" w:color="auto"/>
              <w:right w:val="single" w:sz="4" w:space="0" w:color="auto"/>
            </w:tcBorders>
          </w:tcPr>
          <w:p w14:paraId="03BA7EAF" w14:textId="77777777" w:rsidR="00DE54AE" w:rsidRPr="00446F8B" w:rsidRDefault="00DE54AE" w:rsidP="00DE54AE">
            <w:pPr>
              <w:keepNext/>
              <w:keepLines/>
              <w:spacing w:after="0"/>
              <w:ind w:left="200"/>
              <w:rPr>
                <w:b/>
                <w:bCs/>
                <w:sz w:val="18"/>
                <w:lang w:val="en-US" w:eastAsia="zh-CN"/>
              </w:rPr>
            </w:pPr>
            <w:r w:rsidRPr="00446F8B">
              <w:rPr>
                <w:b/>
                <w:bCs/>
                <w:sz w:val="18"/>
                <w:lang w:eastAsia="ko-KR"/>
              </w:rPr>
              <w:t>&gt;&gt;</w:t>
            </w:r>
            <w:r w:rsidRPr="00446F8B">
              <w:rPr>
                <w:b/>
                <w:bCs/>
                <w:sz w:val="18"/>
                <w:lang w:val="en-US" w:eastAsia="zh-CN"/>
              </w:rPr>
              <w:t xml:space="preserve">SL </w:t>
            </w:r>
            <w:r w:rsidRPr="00446F8B">
              <w:rPr>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249AA45E"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BA064BE" w14:textId="77777777" w:rsidR="00DE54AE" w:rsidRPr="00446F8B" w:rsidRDefault="00DE54AE" w:rsidP="00DE54AE">
            <w:pPr>
              <w:keepNext/>
              <w:keepLines/>
              <w:spacing w:after="0"/>
              <w:rPr>
                <w:i/>
                <w:sz w:val="18"/>
                <w:lang w:val="en-US" w:eastAsia="zh-CN"/>
              </w:rPr>
            </w:pPr>
            <w:r w:rsidRPr="00446F8B">
              <w:rPr>
                <w:rFonts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345A883" w14:textId="77777777" w:rsidR="00DE54AE" w:rsidRPr="00446F8B" w:rsidRDefault="00DE54AE" w:rsidP="00DE54AE">
            <w:pPr>
              <w:keepNext/>
              <w:keepLines/>
              <w:spacing w:after="0"/>
              <w:rPr>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5E7B1D"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A5D2FD" w14:textId="77777777" w:rsidR="00DE54AE" w:rsidRPr="00446F8B" w:rsidRDefault="00DE54AE" w:rsidP="00DE54AE">
            <w:pPr>
              <w:keepNext/>
              <w:keepLines/>
              <w:spacing w:after="0"/>
              <w:jc w:val="center"/>
              <w:rPr>
                <w:sz w:val="18"/>
                <w:lang w:eastAsia="ko-KR"/>
              </w:rPr>
            </w:pPr>
            <w:r w:rsidRPr="00446F8B">
              <w:rPr>
                <w:rFonts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D9C0A60"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11086F1C" w14:textId="77777777" w:rsidTr="005170E8">
        <w:tc>
          <w:tcPr>
            <w:tcW w:w="2394" w:type="dxa"/>
            <w:tcBorders>
              <w:top w:val="single" w:sz="4" w:space="0" w:color="auto"/>
              <w:left w:val="single" w:sz="4" w:space="0" w:color="auto"/>
              <w:bottom w:val="single" w:sz="4" w:space="0" w:color="auto"/>
              <w:right w:val="single" w:sz="4" w:space="0" w:color="auto"/>
            </w:tcBorders>
          </w:tcPr>
          <w:p w14:paraId="3B617B9F" w14:textId="77777777" w:rsidR="00DE54AE" w:rsidRPr="00446F8B" w:rsidRDefault="00DE54AE" w:rsidP="00DE54AE">
            <w:pPr>
              <w:keepNext/>
              <w:keepLines/>
              <w:spacing w:after="0"/>
              <w:ind w:left="300"/>
              <w:rPr>
                <w:sz w:val="18"/>
                <w:lang w:val="en-US" w:eastAsia="zh-CN"/>
              </w:rPr>
            </w:pPr>
            <w:r w:rsidRPr="00446F8B">
              <w:rPr>
                <w:rFonts w:hint="eastAsia"/>
                <w:sz w:val="18"/>
                <w:lang w:val="en-US" w:eastAsia="zh-CN"/>
              </w:rPr>
              <w:lastRenderedPageBreak/>
              <w:t>&gt;&gt;&gt;SL DRB QoS</w:t>
            </w:r>
          </w:p>
        </w:tc>
        <w:tc>
          <w:tcPr>
            <w:tcW w:w="1260" w:type="dxa"/>
            <w:tcBorders>
              <w:top w:val="single" w:sz="4" w:space="0" w:color="auto"/>
              <w:left w:val="single" w:sz="4" w:space="0" w:color="auto"/>
              <w:bottom w:val="single" w:sz="4" w:space="0" w:color="auto"/>
              <w:right w:val="single" w:sz="4" w:space="0" w:color="auto"/>
            </w:tcBorders>
          </w:tcPr>
          <w:p w14:paraId="25D04719" w14:textId="77777777" w:rsidR="00DE54AE" w:rsidRPr="00446F8B" w:rsidRDefault="00DE54AE" w:rsidP="00DE54AE">
            <w:pPr>
              <w:keepNext/>
              <w:keepLines/>
              <w:spacing w:after="0"/>
              <w:rPr>
                <w:sz w:val="18"/>
                <w:lang w:val="en-US" w:eastAsia="zh-CN"/>
              </w:rPr>
            </w:pPr>
            <w:r w:rsidRPr="00446F8B">
              <w:rPr>
                <w:rFonts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24456BC"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C03D2B" w14:textId="77777777" w:rsidR="00DE54AE" w:rsidRPr="00446F8B" w:rsidRDefault="00DE54AE" w:rsidP="00DE54AE">
            <w:pPr>
              <w:keepNext/>
              <w:keepLines/>
              <w:spacing w:after="0"/>
              <w:rPr>
                <w:rFonts w:cs="Arial"/>
                <w:sz w:val="18"/>
                <w:szCs w:val="18"/>
                <w:lang w:val="en-US" w:eastAsia="zh-CN"/>
              </w:rPr>
            </w:pPr>
            <w:r w:rsidRPr="00446F8B">
              <w:rPr>
                <w:rFonts w:cs="Arial"/>
                <w:sz w:val="18"/>
                <w:szCs w:val="18"/>
                <w:lang w:val="en-US" w:eastAsia="zh-CN"/>
              </w:rPr>
              <w:t>PC5 QoS Parameters</w:t>
            </w:r>
          </w:p>
          <w:p w14:paraId="33F7706A" w14:textId="77777777" w:rsidR="00DE54AE" w:rsidRPr="00446F8B" w:rsidRDefault="00DE54AE" w:rsidP="00DE54AE">
            <w:pPr>
              <w:keepNext/>
              <w:keepLines/>
              <w:spacing w:after="0"/>
              <w:rPr>
                <w:rFonts w:cs="Arial"/>
                <w:sz w:val="18"/>
                <w:szCs w:val="18"/>
                <w:lang w:val="en-US" w:eastAsia="ja-JP"/>
              </w:rPr>
            </w:pPr>
            <w:r w:rsidRPr="00446F8B">
              <w:rPr>
                <w:rFonts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6A06B86"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49C56D"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027C6F6" w14:textId="77777777" w:rsidR="00DE54AE" w:rsidRPr="00446F8B" w:rsidRDefault="00DE54AE" w:rsidP="00DE54AE">
            <w:pPr>
              <w:keepNext/>
              <w:keepLines/>
              <w:spacing w:after="0"/>
              <w:jc w:val="center"/>
              <w:rPr>
                <w:sz w:val="18"/>
                <w:lang w:eastAsia="ko-KR"/>
              </w:rPr>
            </w:pPr>
          </w:p>
        </w:tc>
      </w:tr>
      <w:tr w:rsidR="00DE54AE" w:rsidRPr="00446F8B" w14:paraId="06BF6C30" w14:textId="77777777" w:rsidTr="005170E8">
        <w:tc>
          <w:tcPr>
            <w:tcW w:w="2394" w:type="dxa"/>
            <w:tcBorders>
              <w:top w:val="single" w:sz="4" w:space="0" w:color="auto"/>
              <w:left w:val="single" w:sz="4" w:space="0" w:color="auto"/>
              <w:bottom w:val="single" w:sz="4" w:space="0" w:color="auto"/>
              <w:right w:val="single" w:sz="4" w:space="0" w:color="auto"/>
            </w:tcBorders>
          </w:tcPr>
          <w:p w14:paraId="0B9B514E" w14:textId="77777777" w:rsidR="00DE54AE" w:rsidRPr="00446F8B" w:rsidRDefault="00DE54AE" w:rsidP="00DE54AE">
            <w:pPr>
              <w:keepNext/>
              <w:keepLines/>
              <w:spacing w:after="0"/>
              <w:ind w:left="300"/>
              <w:rPr>
                <w:b/>
                <w:bCs/>
                <w:sz w:val="18"/>
                <w:lang w:val="en-US" w:eastAsia="zh-CN"/>
              </w:rPr>
            </w:pPr>
            <w:r w:rsidRPr="00446F8B">
              <w:rPr>
                <w:b/>
                <w:bCs/>
                <w:sz w:val="18"/>
                <w:lang w:eastAsia="ko-KR"/>
              </w:rPr>
              <w:t>&gt;&gt;&gt;Flows Mapped to</w:t>
            </w:r>
            <w:r w:rsidRPr="00446F8B">
              <w:rPr>
                <w:b/>
                <w:bCs/>
                <w:sz w:val="18"/>
                <w:lang w:val="en-US" w:eastAsia="zh-CN"/>
              </w:rPr>
              <w:t xml:space="preserve"> SL</w:t>
            </w:r>
            <w:r w:rsidRPr="00446F8B">
              <w:rPr>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608ACDCB"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05DA71" w14:textId="77777777" w:rsidR="00DE54AE" w:rsidRPr="00446F8B" w:rsidRDefault="00DE54AE" w:rsidP="00DE54AE">
            <w:pPr>
              <w:keepNext/>
              <w:keepLines/>
              <w:spacing w:after="0"/>
              <w:rPr>
                <w:i/>
                <w:sz w:val="18"/>
                <w:lang w:eastAsia="ko-KR"/>
              </w:rPr>
            </w:pPr>
            <w:r w:rsidRPr="00446F8B">
              <w:rPr>
                <w:i/>
                <w:sz w:val="18"/>
                <w:lang w:eastAsia="ko-KR"/>
              </w:rPr>
              <w:t>1</w:t>
            </w:r>
            <w:proofErr w:type="gramStart"/>
            <w:r w:rsidRPr="00446F8B">
              <w:rPr>
                <w:i/>
                <w:sz w:val="18"/>
                <w:lang w:eastAsia="ko-KR"/>
              </w:rPr>
              <w:t xml:space="preserve"> ..</w:t>
            </w:r>
            <w:proofErr w:type="gramEnd"/>
            <w:r w:rsidRPr="00446F8B">
              <w:rPr>
                <w:i/>
                <w:sz w:val="18"/>
                <w:lang w:eastAsia="ko-KR"/>
              </w:rPr>
              <w:t xml:space="preserve"> &lt;maxnoof</w:t>
            </w:r>
            <w:r w:rsidRPr="00446F8B">
              <w:rPr>
                <w:rFonts w:hint="eastAsia"/>
                <w:i/>
                <w:sz w:val="18"/>
                <w:lang w:val="en-US" w:eastAsia="zh-CN"/>
              </w:rPr>
              <w:t>PC5</w:t>
            </w:r>
            <w:r w:rsidRPr="00446F8B">
              <w:rPr>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2399EA1C" w14:textId="77777777" w:rsidR="00DE54AE" w:rsidRPr="00446F8B" w:rsidRDefault="00DE54AE" w:rsidP="00DE54AE">
            <w:pPr>
              <w:keepNext/>
              <w:keepLines/>
              <w:spacing w:after="0"/>
              <w:rPr>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B6EB78"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743662"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5714A2" w14:textId="77777777" w:rsidR="00DE54AE" w:rsidRPr="00446F8B" w:rsidRDefault="00DE54AE" w:rsidP="00DE54AE">
            <w:pPr>
              <w:keepNext/>
              <w:keepLines/>
              <w:spacing w:after="0"/>
              <w:jc w:val="center"/>
              <w:rPr>
                <w:sz w:val="18"/>
                <w:lang w:eastAsia="ko-KR"/>
              </w:rPr>
            </w:pPr>
          </w:p>
        </w:tc>
      </w:tr>
      <w:tr w:rsidR="00DE54AE" w:rsidRPr="00446F8B" w14:paraId="6222AF87" w14:textId="77777777" w:rsidTr="005170E8">
        <w:tc>
          <w:tcPr>
            <w:tcW w:w="2394" w:type="dxa"/>
            <w:tcBorders>
              <w:top w:val="single" w:sz="4" w:space="0" w:color="auto"/>
              <w:left w:val="single" w:sz="4" w:space="0" w:color="auto"/>
              <w:bottom w:val="single" w:sz="4" w:space="0" w:color="auto"/>
              <w:right w:val="single" w:sz="4" w:space="0" w:color="auto"/>
            </w:tcBorders>
          </w:tcPr>
          <w:p w14:paraId="78A61F1D" w14:textId="77777777" w:rsidR="00DE54AE" w:rsidRPr="00446F8B" w:rsidRDefault="00DE54AE" w:rsidP="00DE54AE">
            <w:pPr>
              <w:keepNext/>
              <w:keepLines/>
              <w:spacing w:after="0"/>
              <w:ind w:left="400"/>
              <w:rPr>
                <w:sz w:val="18"/>
                <w:lang w:val="en-US" w:eastAsia="zh-CN"/>
              </w:rPr>
            </w:pPr>
            <w:r w:rsidRPr="00446F8B">
              <w:rPr>
                <w:rFonts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180485C9" w14:textId="77777777" w:rsidR="00DE54AE" w:rsidRPr="00446F8B" w:rsidRDefault="00DE54AE" w:rsidP="00DE54AE">
            <w:pPr>
              <w:keepNext/>
              <w:keepLines/>
              <w:spacing w:after="0"/>
              <w:rPr>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8D3961"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DEEB0C" w14:textId="77777777" w:rsidR="00DE54AE" w:rsidRPr="00446F8B" w:rsidRDefault="00DE54AE" w:rsidP="00DE54AE">
            <w:pPr>
              <w:keepNext/>
              <w:keepLines/>
              <w:spacing w:after="0"/>
              <w:rPr>
                <w:rFonts w:cs="Arial"/>
                <w:sz w:val="18"/>
                <w:szCs w:val="18"/>
                <w:lang w:val="en-US" w:eastAsia="ja-JP"/>
              </w:rPr>
            </w:pPr>
            <w:r w:rsidRPr="00446F8B">
              <w:rPr>
                <w:rFonts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36EBF6AA"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62ABC1"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63D658" w14:textId="77777777" w:rsidR="00DE54AE" w:rsidRPr="00446F8B" w:rsidRDefault="00DE54AE" w:rsidP="00DE54AE">
            <w:pPr>
              <w:keepNext/>
              <w:keepLines/>
              <w:spacing w:after="0"/>
              <w:jc w:val="center"/>
              <w:rPr>
                <w:sz w:val="18"/>
                <w:lang w:eastAsia="ko-KR"/>
              </w:rPr>
            </w:pPr>
          </w:p>
        </w:tc>
      </w:tr>
      <w:tr w:rsidR="00DE54AE" w:rsidRPr="00446F8B" w14:paraId="30E81F0F" w14:textId="77777777" w:rsidTr="005170E8">
        <w:tc>
          <w:tcPr>
            <w:tcW w:w="2394" w:type="dxa"/>
            <w:tcBorders>
              <w:top w:val="single" w:sz="4" w:space="0" w:color="auto"/>
              <w:left w:val="single" w:sz="4" w:space="0" w:color="auto"/>
              <w:bottom w:val="single" w:sz="4" w:space="0" w:color="auto"/>
              <w:right w:val="single" w:sz="4" w:space="0" w:color="auto"/>
            </w:tcBorders>
          </w:tcPr>
          <w:p w14:paraId="67B4CBC5" w14:textId="77777777" w:rsidR="00DE54AE" w:rsidRPr="00446F8B" w:rsidRDefault="00DE54AE" w:rsidP="00DE54AE">
            <w:pPr>
              <w:keepNext/>
              <w:keepLines/>
              <w:spacing w:after="0"/>
              <w:ind w:left="200"/>
              <w:rPr>
                <w:sz w:val="18"/>
                <w:lang w:val="en-US" w:eastAsia="zh-CN"/>
              </w:rPr>
            </w:pPr>
            <w:r w:rsidRPr="00446F8B">
              <w:rPr>
                <w:rFonts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DFA3CD4" w14:textId="77777777" w:rsidR="00DE54AE" w:rsidRPr="00446F8B" w:rsidRDefault="00DE54AE" w:rsidP="00DE54AE">
            <w:pPr>
              <w:keepNext/>
              <w:keepLines/>
              <w:spacing w:after="0"/>
              <w:rPr>
                <w:sz w:val="18"/>
                <w:lang w:val="en-US" w:eastAsia="zh-CN"/>
              </w:rPr>
            </w:pPr>
            <w:r w:rsidRPr="00446F8B">
              <w:rPr>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FC58F3"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ED2424" w14:textId="77777777" w:rsidR="00DE54AE" w:rsidRPr="00446F8B" w:rsidRDefault="00DE54AE" w:rsidP="00DE54AE">
            <w:pPr>
              <w:keepNext/>
              <w:keepLines/>
              <w:spacing w:after="0"/>
              <w:rPr>
                <w:rFonts w:cs="Arial"/>
                <w:sz w:val="18"/>
                <w:szCs w:val="18"/>
                <w:lang w:val="en-US" w:eastAsia="zh-CN"/>
              </w:rPr>
            </w:pPr>
            <w:r w:rsidRPr="00446F8B">
              <w:rPr>
                <w:rFonts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E9045F3"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D8896A" w14:textId="77777777" w:rsidR="00DE54AE" w:rsidRPr="00446F8B" w:rsidRDefault="00DE54AE" w:rsidP="00DE54AE">
            <w:pPr>
              <w:keepNext/>
              <w:keepLines/>
              <w:spacing w:after="0"/>
              <w:jc w:val="center"/>
              <w:rPr>
                <w:sz w:val="18"/>
                <w:lang w:val="en-US" w:eastAsia="zh-CN"/>
              </w:rPr>
            </w:pPr>
            <w:r w:rsidRPr="00446F8B">
              <w:rPr>
                <w:rFonts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11C9761" w14:textId="77777777" w:rsidR="00DE54AE" w:rsidRPr="00446F8B" w:rsidRDefault="00DE54AE" w:rsidP="00DE54AE">
            <w:pPr>
              <w:keepNext/>
              <w:keepLines/>
              <w:spacing w:after="0"/>
              <w:jc w:val="center"/>
              <w:rPr>
                <w:sz w:val="18"/>
                <w:lang w:eastAsia="ko-KR"/>
              </w:rPr>
            </w:pPr>
          </w:p>
        </w:tc>
      </w:tr>
      <w:tr w:rsidR="00DE54AE" w:rsidRPr="00446F8B" w14:paraId="740279B5" w14:textId="77777777" w:rsidTr="005170E8">
        <w:tc>
          <w:tcPr>
            <w:tcW w:w="2394" w:type="dxa"/>
            <w:tcBorders>
              <w:top w:val="single" w:sz="4" w:space="0" w:color="auto"/>
              <w:left w:val="single" w:sz="4" w:space="0" w:color="auto"/>
              <w:bottom w:val="single" w:sz="4" w:space="0" w:color="auto"/>
              <w:right w:val="single" w:sz="4" w:space="0" w:color="auto"/>
            </w:tcBorders>
          </w:tcPr>
          <w:p w14:paraId="53FC4C7A" w14:textId="77777777" w:rsidR="00DE54AE" w:rsidRPr="00446F8B" w:rsidRDefault="00DE54AE" w:rsidP="00DE54AE">
            <w:pPr>
              <w:keepNext/>
              <w:keepLines/>
              <w:spacing w:after="0"/>
              <w:rPr>
                <w:b/>
                <w:bCs/>
                <w:sz w:val="18"/>
                <w:lang w:val="en-US" w:eastAsia="zh-CN"/>
              </w:rPr>
            </w:pPr>
            <w:r w:rsidRPr="00446F8B">
              <w:rPr>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10ECFD8" w14:textId="77777777" w:rsidR="00DE54AE" w:rsidRPr="00446F8B" w:rsidRDefault="00DE54AE" w:rsidP="00DE54AE">
            <w:pPr>
              <w:keepNext/>
              <w:keepLines/>
              <w:spacing w:after="0"/>
              <w:rPr>
                <w:sz w:val="18"/>
                <w:lang w:val="en-US"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485E0D"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4CBE42" w14:textId="77777777" w:rsidR="00DE54AE" w:rsidRPr="00446F8B" w:rsidRDefault="00DE54AE" w:rsidP="00DE54AE">
            <w:pPr>
              <w:keepNext/>
              <w:keepLines/>
              <w:spacing w:after="0"/>
              <w:rPr>
                <w:rFonts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22BEA41"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C6A6A4" w14:textId="77777777" w:rsidR="00DE54AE" w:rsidRPr="00446F8B" w:rsidRDefault="00DE54AE" w:rsidP="00DE54AE">
            <w:pPr>
              <w:keepNext/>
              <w:keepLines/>
              <w:spacing w:after="0"/>
              <w:jc w:val="center"/>
              <w:rPr>
                <w:sz w:val="18"/>
                <w:lang w:val="en-US" w:eastAsia="zh-CN"/>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F3B20D"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1EEE887F" w14:textId="77777777" w:rsidTr="005170E8">
        <w:tc>
          <w:tcPr>
            <w:tcW w:w="2394" w:type="dxa"/>
            <w:tcBorders>
              <w:top w:val="single" w:sz="4" w:space="0" w:color="auto"/>
              <w:left w:val="single" w:sz="4" w:space="0" w:color="auto"/>
              <w:bottom w:val="single" w:sz="4" w:space="0" w:color="auto"/>
              <w:right w:val="single" w:sz="4" w:space="0" w:color="auto"/>
            </w:tcBorders>
          </w:tcPr>
          <w:p w14:paraId="1E03FE8E" w14:textId="77777777" w:rsidR="00DE54AE" w:rsidRPr="00446F8B" w:rsidRDefault="00DE54AE" w:rsidP="00DE54AE">
            <w:pPr>
              <w:keepNext/>
              <w:keepLines/>
              <w:spacing w:after="0"/>
              <w:ind w:left="100"/>
              <w:rPr>
                <w:sz w:val="18"/>
                <w:lang w:eastAsia="ko-KR"/>
              </w:rPr>
            </w:pPr>
            <w:r w:rsidRPr="00446F8B">
              <w:rPr>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1A495359" w14:textId="77777777" w:rsidR="00DE54AE" w:rsidRPr="00446F8B" w:rsidRDefault="00DE54AE" w:rsidP="00DE54AE">
            <w:pPr>
              <w:keepNext/>
              <w:keepLines/>
              <w:spacing w:after="0"/>
              <w:rPr>
                <w:sz w:val="18"/>
                <w:lang w:val="en-US" w:eastAsia="zh-CN"/>
              </w:rPr>
            </w:pPr>
            <w:r w:rsidRPr="00446F8B">
              <w:rPr>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0F34EF"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6E5FC3" w14:textId="77777777" w:rsidR="00DE54AE" w:rsidRPr="00446F8B" w:rsidRDefault="00DE54AE" w:rsidP="00DE54AE">
            <w:pPr>
              <w:keepNext/>
              <w:keepLines/>
              <w:spacing w:after="0"/>
              <w:rPr>
                <w:rFonts w:cs="Arial"/>
                <w:sz w:val="18"/>
                <w:szCs w:val="18"/>
                <w:lang w:val="en-US" w:eastAsia="zh-CN"/>
              </w:rPr>
            </w:pPr>
            <w:r w:rsidRPr="00446F8B">
              <w:rPr>
                <w:rFonts w:cs="Arial"/>
                <w:sz w:val="18"/>
                <w:lang w:eastAsia="ja-JP"/>
              </w:rPr>
              <w:t>ENUMERATED (CHO-initiation,</w:t>
            </w:r>
            <w:r w:rsidRPr="00446F8B">
              <w:rPr>
                <w:rFonts w:cs="Arial"/>
                <w:sz w:val="18"/>
                <w:lang w:val="en-US" w:eastAsia="ja-JP"/>
              </w:rPr>
              <w:t xml:space="preserve"> CHO-replace,</w:t>
            </w:r>
            <w:r w:rsidRPr="00446F8B">
              <w:rPr>
                <w:rFonts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195C7264"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9D22CD" w14:textId="77777777" w:rsidR="00DE54AE" w:rsidRPr="00446F8B" w:rsidRDefault="00DE54AE" w:rsidP="00DE54AE">
            <w:pPr>
              <w:keepNext/>
              <w:keepLines/>
              <w:spacing w:after="0"/>
              <w:jc w:val="center"/>
              <w:rPr>
                <w:sz w:val="18"/>
                <w:lang w:val="en-US" w:eastAsia="zh-CN"/>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4CB5FD" w14:textId="77777777" w:rsidR="00DE54AE" w:rsidRPr="00446F8B" w:rsidRDefault="00DE54AE" w:rsidP="00DE54AE">
            <w:pPr>
              <w:keepNext/>
              <w:keepLines/>
              <w:spacing w:after="0"/>
              <w:jc w:val="center"/>
              <w:rPr>
                <w:sz w:val="18"/>
                <w:lang w:eastAsia="ko-KR"/>
              </w:rPr>
            </w:pPr>
            <w:r w:rsidRPr="00446F8B">
              <w:rPr>
                <w:sz w:val="18"/>
                <w:lang w:eastAsia="ko-KR"/>
              </w:rPr>
              <w:t>-</w:t>
            </w:r>
          </w:p>
        </w:tc>
      </w:tr>
      <w:tr w:rsidR="00DE54AE" w:rsidRPr="00446F8B" w14:paraId="4AF32337" w14:textId="77777777" w:rsidTr="005170E8">
        <w:tc>
          <w:tcPr>
            <w:tcW w:w="2394" w:type="dxa"/>
            <w:tcBorders>
              <w:top w:val="single" w:sz="4" w:space="0" w:color="auto"/>
              <w:left w:val="single" w:sz="4" w:space="0" w:color="auto"/>
              <w:bottom w:val="single" w:sz="4" w:space="0" w:color="auto"/>
              <w:right w:val="single" w:sz="4" w:space="0" w:color="auto"/>
            </w:tcBorders>
          </w:tcPr>
          <w:p w14:paraId="3FF744F5" w14:textId="77777777" w:rsidR="00DE54AE" w:rsidRPr="00446F8B" w:rsidRDefault="00DE54AE" w:rsidP="00DE54AE">
            <w:pPr>
              <w:keepNext/>
              <w:keepLines/>
              <w:spacing w:after="0"/>
              <w:ind w:left="100"/>
              <w:rPr>
                <w:sz w:val="18"/>
                <w:lang w:eastAsia="ko-KR"/>
              </w:rPr>
            </w:pPr>
            <w:r w:rsidRPr="00446F8B">
              <w:rPr>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0C1D3629" w14:textId="77777777" w:rsidR="00DE54AE" w:rsidRPr="00446F8B" w:rsidRDefault="00DE54AE" w:rsidP="00DE54AE">
            <w:pPr>
              <w:keepNext/>
              <w:keepLines/>
              <w:spacing w:after="0"/>
              <w:rPr>
                <w:sz w:val="18"/>
                <w:lang w:val="en-US" w:eastAsia="zh-CN"/>
              </w:rPr>
            </w:pPr>
            <w:r w:rsidRPr="00446F8B">
              <w:rPr>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57B37D7D"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E1FFE6" w14:textId="77777777" w:rsidR="00DE54AE" w:rsidRPr="00446F8B" w:rsidRDefault="00DE54AE" w:rsidP="00DE54AE">
            <w:pPr>
              <w:keepNext/>
              <w:keepLines/>
              <w:spacing w:after="0"/>
              <w:rPr>
                <w:rFonts w:cs="Arial"/>
                <w:sz w:val="18"/>
                <w:szCs w:val="18"/>
                <w:lang w:val="en-US" w:eastAsia="zh-CN"/>
              </w:rPr>
            </w:pPr>
            <w:r w:rsidRPr="00446F8B">
              <w:rPr>
                <w:rFonts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822EC14" w14:textId="77777777" w:rsidR="00DE54AE" w:rsidRPr="00446F8B" w:rsidRDefault="00DE54AE" w:rsidP="00DE54AE">
            <w:pPr>
              <w:keepNext/>
              <w:keepLines/>
              <w:spacing w:after="0"/>
              <w:rPr>
                <w:sz w:val="18"/>
                <w:lang w:eastAsia="ko-KR"/>
              </w:rPr>
            </w:pPr>
            <w:r w:rsidRPr="00446F8B">
              <w:rPr>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7EC786B7" w14:textId="77777777" w:rsidR="00DE54AE" w:rsidRPr="00446F8B" w:rsidRDefault="00DE54AE" w:rsidP="00DE54AE">
            <w:pPr>
              <w:keepNext/>
              <w:keepLines/>
              <w:spacing w:after="0"/>
              <w:jc w:val="center"/>
              <w:rPr>
                <w:sz w:val="18"/>
                <w:lang w:val="en-US" w:eastAsia="zh-CN"/>
              </w:rPr>
            </w:pPr>
            <w:r w:rsidRPr="00446F8B">
              <w:rPr>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881750" w14:textId="77777777" w:rsidR="00DE54AE" w:rsidRPr="00446F8B" w:rsidRDefault="00DE54AE" w:rsidP="00DE54AE">
            <w:pPr>
              <w:keepNext/>
              <w:keepLines/>
              <w:spacing w:after="0"/>
              <w:jc w:val="center"/>
              <w:rPr>
                <w:sz w:val="18"/>
                <w:lang w:eastAsia="ko-KR"/>
              </w:rPr>
            </w:pPr>
            <w:r w:rsidRPr="00446F8B">
              <w:rPr>
                <w:sz w:val="18"/>
                <w:lang w:eastAsia="ko-KR"/>
              </w:rPr>
              <w:t>-</w:t>
            </w:r>
          </w:p>
        </w:tc>
      </w:tr>
      <w:tr w:rsidR="00DE54AE" w:rsidRPr="00446F8B" w14:paraId="24F6AAFF" w14:textId="77777777" w:rsidTr="005170E8">
        <w:tc>
          <w:tcPr>
            <w:tcW w:w="2394" w:type="dxa"/>
            <w:tcBorders>
              <w:top w:val="single" w:sz="4" w:space="0" w:color="auto"/>
              <w:left w:val="single" w:sz="4" w:space="0" w:color="auto"/>
              <w:bottom w:val="single" w:sz="4" w:space="0" w:color="auto"/>
              <w:right w:val="single" w:sz="4" w:space="0" w:color="auto"/>
            </w:tcBorders>
          </w:tcPr>
          <w:p w14:paraId="6C9AD5EF" w14:textId="77777777" w:rsidR="00DE54AE" w:rsidRPr="00446F8B" w:rsidRDefault="00DE54AE" w:rsidP="00DE54AE">
            <w:pPr>
              <w:keepNext/>
              <w:keepLines/>
              <w:spacing w:after="0"/>
              <w:ind w:left="100"/>
              <w:rPr>
                <w:sz w:val="18"/>
                <w:lang w:eastAsia="ko-KR"/>
              </w:rPr>
            </w:pPr>
            <w:r w:rsidRPr="00446F8B">
              <w:rPr>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B0E33AE" w14:textId="77777777" w:rsidR="00DE54AE" w:rsidRPr="00446F8B" w:rsidRDefault="00DE54AE" w:rsidP="00DE54AE">
            <w:pPr>
              <w:keepNext/>
              <w:keepLines/>
              <w:spacing w:after="0"/>
              <w:rPr>
                <w:sz w:val="18"/>
                <w:lang w:val="en-US" w:eastAsia="zh-CN"/>
              </w:rPr>
            </w:pPr>
            <w:r w:rsidRPr="00446F8B">
              <w:rPr>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E14572"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31F8D5" w14:textId="77777777" w:rsidR="00DE54AE" w:rsidRPr="00446F8B" w:rsidRDefault="00DE54AE" w:rsidP="00DE54AE">
            <w:pPr>
              <w:keepNext/>
              <w:keepLines/>
              <w:spacing w:after="0"/>
              <w:rPr>
                <w:rFonts w:cs="Arial"/>
                <w:sz w:val="18"/>
                <w:lang w:eastAsia="ja-JP"/>
              </w:rPr>
            </w:pPr>
            <w:r w:rsidRPr="00446F8B">
              <w:rPr>
                <w:sz w:val="18"/>
                <w:lang w:eastAsia="ko-KR"/>
              </w:rPr>
              <w:t>INTEGER (</w:t>
            </w:r>
            <w:proofErr w:type="gramStart"/>
            <w:r w:rsidRPr="00446F8B">
              <w:rPr>
                <w:sz w:val="18"/>
                <w:lang w:eastAsia="ko-KR"/>
              </w:rPr>
              <w:t>1..</w:t>
            </w:r>
            <w:proofErr w:type="gramEnd"/>
            <w:r w:rsidRPr="00446F8B">
              <w:rPr>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6B23FC16" w14:textId="77777777" w:rsidR="00DE54AE" w:rsidRPr="00446F8B" w:rsidRDefault="00DE54AE" w:rsidP="00DE54AE">
            <w:pPr>
              <w:keepNext/>
              <w:keepLines/>
              <w:spacing w:after="0"/>
              <w:rPr>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E8AC9CF"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6CE0BF"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09DF04AC" w14:textId="77777777" w:rsidTr="005170E8">
        <w:tc>
          <w:tcPr>
            <w:tcW w:w="2394" w:type="dxa"/>
            <w:tcBorders>
              <w:top w:val="single" w:sz="4" w:space="0" w:color="auto"/>
              <w:left w:val="single" w:sz="4" w:space="0" w:color="auto"/>
              <w:bottom w:val="single" w:sz="4" w:space="0" w:color="auto"/>
              <w:right w:val="single" w:sz="4" w:space="0" w:color="auto"/>
            </w:tcBorders>
          </w:tcPr>
          <w:p w14:paraId="260AC78A" w14:textId="77777777" w:rsidR="00DE54AE" w:rsidRPr="00446F8B" w:rsidRDefault="00DE54AE" w:rsidP="00DE54AE">
            <w:pPr>
              <w:keepNext/>
              <w:keepLines/>
              <w:spacing w:after="0"/>
              <w:rPr>
                <w:sz w:val="18"/>
                <w:lang w:eastAsia="ko-KR"/>
              </w:rPr>
            </w:pPr>
            <w:r w:rsidRPr="00446F8B">
              <w:rPr>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695B6E1" w14:textId="77777777" w:rsidR="00DE54AE" w:rsidRPr="00446F8B" w:rsidRDefault="00DE54AE" w:rsidP="00DE54AE">
            <w:pPr>
              <w:keepNext/>
              <w:keepLines/>
              <w:spacing w:after="0"/>
              <w:rPr>
                <w:sz w:val="18"/>
                <w:lang w:eastAsia="zh-CN"/>
              </w:rPr>
            </w:pPr>
            <w:r w:rsidRPr="00446F8B">
              <w:rPr>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8957CA0"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DAEA61" w14:textId="77777777" w:rsidR="00DE54AE" w:rsidRPr="00446F8B" w:rsidRDefault="00DE54AE" w:rsidP="00DE54AE">
            <w:pPr>
              <w:keepNext/>
              <w:keepLines/>
              <w:spacing w:after="0"/>
              <w:rPr>
                <w:sz w:val="18"/>
                <w:lang w:eastAsia="ja-JP"/>
              </w:rPr>
            </w:pPr>
            <w:r w:rsidRPr="00446F8B">
              <w:rPr>
                <w:sz w:val="18"/>
                <w:lang w:eastAsia="ja-JP"/>
              </w:rPr>
              <w:t>MDT PLMN List</w:t>
            </w:r>
          </w:p>
          <w:p w14:paraId="3E5E666D" w14:textId="77777777" w:rsidR="00DE54AE" w:rsidRPr="00446F8B" w:rsidRDefault="00DE54AE" w:rsidP="00DE54AE">
            <w:pPr>
              <w:keepNext/>
              <w:keepLines/>
              <w:spacing w:after="0"/>
              <w:rPr>
                <w:sz w:val="18"/>
                <w:lang w:eastAsia="ja-JP"/>
              </w:rPr>
            </w:pPr>
            <w:r w:rsidRPr="00446F8B">
              <w:rPr>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468C3F9C"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711F9D"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D678A4" w14:textId="77777777" w:rsidR="00DE54AE" w:rsidRPr="00446F8B" w:rsidRDefault="00DE54AE" w:rsidP="00DE54AE">
            <w:pPr>
              <w:keepNext/>
              <w:keepLines/>
              <w:spacing w:after="0"/>
              <w:jc w:val="center"/>
              <w:rPr>
                <w:sz w:val="18"/>
                <w:lang w:eastAsia="ko-KR"/>
              </w:rPr>
            </w:pPr>
            <w:r w:rsidRPr="00446F8B">
              <w:rPr>
                <w:sz w:val="18"/>
                <w:lang w:eastAsia="ko-KR"/>
              </w:rPr>
              <w:t>ignore</w:t>
            </w:r>
          </w:p>
        </w:tc>
      </w:tr>
      <w:tr w:rsidR="00DE54AE" w:rsidRPr="00446F8B" w14:paraId="33717ABD" w14:textId="77777777" w:rsidTr="005170E8">
        <w:tc>
          <w:tcPr>
            <w:tcW w:w="2394" w:type="dxa"/>
            <w:tcBorders>
              <w:top w:val="single" w:sz="4" w:space="0" w:color="auto"/>
              <w:left w:val="single" w:sz="4" w:space="0" w:color="auto"/>
              <w:bottom w:val="single" w:sz="4" w:space="0" w:color="auto"/>
              <w:right w:val="single" w:sz="4" w:space="0" w:color="auto"/>
            </w:tcBorders>
          </w:tcPr>
          <w:p w14:paraId="4BC2ECD6" w14:textId="77777777" w:rsidR="00DE54AE" w:rsidRPr="00446F8B" w:rsidRDefault="00DE54AE" w:rsidP="00DE54AE">
            <w:pPr>
              <w:keepNext/>
              <w:keepLines/>
              <w:spacing w:after="0"/>
              <w:rPr>
                <w:sz w:val="18"/>
                <w:lang w:eastAsia="ko-KR"/>
              </w:rPr>
            </w:pPr>
            <w:r w:rsidRPr="00446F8B">
              <w:rPr>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004A9FB" w14:textId="77777777" w:rsidR="00DE54AE" w:rsidRPr="00446F8B" w:rsidRDefault="00DE54AE" w:rsidP="00DE54AE">
            <w:pPr>
              <w:keepNext/>
              <w:keepLines/>
              <w:spacing w:after="0"/>
              <w:rPr>
                <w:sz w:val="18"/>
                <w:lang w:eastAsia="zh-CN"/>
              </w:rPr>
            </w:pPr>
            <w:r w:rsidRPr="00446F8B">
              <w:rPr>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F9CCAA"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2D5E5E" w14:textId="77777777" w:rsidR="00DE54AE" w:rsidRPr="00446F8B" w:rsidRDefault="00DE54AE" w:rsidP="00DE54AE">
            <w:pPr>
              <w:keepNext/>
              <w:keepLines/>
              <w:spacing w:after="0"/>
              <w:rPr>
                <w:sz w:val="18"/>
                <w:lang w:eastAsia="ja-JP"/>
              </w:rPr>
            </w:pPr>
            <w:r w:rsidRPr="00446F8B">
              <w:rPr>
                <w:rFonts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E89F000"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C8FE27" w14:textId="77777777" w:rsidR="00DE54AE" w:rsidRPr="00446F8B" w:rsidRDefault="00DE54AE" w:rsidP="00DE54AE">
            <w:pPr>
              <w:keepNext/>
              <w:keepLines/>
              <w:spacing w:after="0"/>
              <w:jc w:val="center"/>
              <w:rPr>
                <w:sz w:val="18"/>
                <w:lang w:eastAsia="ko-KR"/>
              </w:rPr>
            </w:pPr>
            <w:r w:rsidRPr="00446F8B">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CAE2F3" w14:textId="77777777" w:rsidR="00DE54AE" w:rsidRPr="00446F8B" w:rsidRDefault="00DE54AE" w:rsidP="00DE54AE">
            <w:pPr>
              <w:keepNext/>
              <w:keepLines/>
              <w:spacing w:after="0"/>
              <w:jc w:val="center"/>
              <w:rPr>
                <w:sz w:val="18"/>
                <w:lang w:eastAsia="ko-KR"/>
              </w:rPr>
            </w:pPr>
            <w:r w:rsidRPr="00446F8B">
              <w:rPr>
                <w:sz w:val="18"/>
                <w:lang w:eastAsia="ko-KR"/>
              </w:rPr>
              <w:t>reject</w:t>
            </w:r>
          </w:p>
        </w:tc>
      </w:tr>
      <w:tr w:rsidR="00DE54AE" w:rsidRPr="00446F8B" w14:paraId="24CD2C10" w14:textId="77777777" w:rsidTr="005170E8">
        <w:tc>
          <w:tcPr>
            <w:tcW w:w="2394" w:type="dxa"/>
            <w:tcBorders>
              <w:top w:val="single" w:sz="4" w:space="0" w:color="auto"/>
              <w:left w:val="single" w:sz="4" w:space="0" w:color="auto"/>
              <w:bottom w:val="single" w:sz="4" w:space="0" w:color="auto"/>
              <w:right w:val="single" w:sz="4" w:space="0" w:color="auto"/>
            </w:tcBorders>
          </w:tcPr>
          <w:p w14:paraId="237E852B" w14:textId="77777777" w:rsidR="00DE54AE" w:rsidRPr="00446F8B" w:rsidRDefault="00DE54AE" w:rsidP="00DE54AE">
            <w:pPr>
              <w:keepNext/>
              <w:keepLines/>
              <w:spacing w:after="0"/>
              <w:rPr>
                <w:sz w:val="18"/>
                <w:lang w:eastAsia="ko-KR"/>
              </w:rPr>
            </w:pPr>
            <w:r w:rsidRPr="00446F8B">
              <w:rPr>
                <w:rFonts w:hint="eastAsia"/>
                <w:sz w:val="18"/>
                <w:lang w:eastAsia="ko-KR"/>
              </w:rPr>
              <w:t>F</w:t>
            </w:r>
            <w:r w:rsidRPr="00446F8B">
              <w:rPr>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47C79AA9" w14:textId="77777777" w:rsidR="00DE54AE" w:rsidRPr="00446F8B" w:rsidRDefault="00DE54AE" w:rsidP="00DE54AE">
            <w:pPr>
              <w:keepNext/>
              <w:keepLines/>
              <w:spacing w:after="0"/>
              <w:rPr>
                <w:sz w:val="18"/>
                <w:lang w:eastAsia="zh-CN"/>
              </w:rPr>
            </w:pPr>
            <w:r w:rsidRPr="00446F8B">
              <w:rPr>
                <w:rFonts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852FA4" w14:textId="77777777" w:rsidR="00DE54AE" w:rsidRPr="00446F8B" w:rsidRDefault="00DE54AE" w:rsidP="00DE54AE">
            <w:pPr>
              <w:keepNext/>
              <w:keepLines/>
              <w:spacing w:after="0"/>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819625" w14:textId="77777777" w:rsidR="00DE54AE" w:rsidRPr="00446F8B" w:rsidRDefault="00DE54AE" w:rsidP="00DE54AE">
            <w:pPr>
              <w:keepNext/>
              <w:keepLines/>
              <w:spacing w:after="0"/>
              <w:rPr>
                <w:rFonts w:cs="Arial"/>
                <w:sz w:val="18"/>
                <w:lang w:eastAsia="ja-JP"/>
              </w:rPr>
            </w:pPr>
            <w:r w:rsidRPr="00446F8B">
              <w:rPr>
                <w:rFonts w:cs="Arial" w:hint="eastAsia"/>
                <w:sz w:val="18"/>
                <w:lang w:eastAsia="zh-CN"/>
              </w:rPr>
              <w:t>9</w:t>
            </w:r>
            <w:r w:rsidRPr="00446F8B">
              <w:rPr>
                <w:rFonts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D69F509" w14:textId="77777777" w:rsidR="00DE54AE" w:rsidRPr="00446F8B" w:rsidRDefault="00DE54AE" w:rsidP="00DE54AE">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EA542E" w14:textId="77777777" w:rsidR="00DE54AE" w:rsidRPr="00446F8B" w:rsidRDefault="00DE54AE" w:rsidP="00DE54AE">
            <w:pPr>
              <w:keepNext/>
              <w:keepLines/>
              <w:spacing w:after="0"/>
              <w:jc w:val="center"/>
              <w:rPr>
                <w:sz w:val="18"/>
                <w:lang w:eastAsia="ko-KR"/>
              </w:rPr>
            </w:pPr>
            <w:r w:rsidRPr="00446F8B">
              <w:rPr>
                <w:rFonts w:hint="eastAsia"/>
                <w:sz w:val="18"/>
                <w:lang w:eastAsia="zh-CN"/>
              </w:rPr>
              <w:t>Y</w:t>
            </w:r>
            <w:r w:rsidRPr="00446F8B">
              <w:rPr>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CAC307D" w14:textId="77777777" w:rsidR="00DE54AE" w:rsidRPr="00446F8B" w:rsidRDefault="00DE54AE" w:rsidP="00DE54AE">
            <w:pPr>
              <w:keepNext/>
              <w:keepLines/>
              <w:spacing w:after="0"/>
              <w:jc w:val="center"/>
              <w:rPr>
                <w:sz w:val="18"/>
                <w:lang w:eastAsia="ko-KR"/>
              </w:rPr>
            </w:pPr>
            <w:r w:rsidRPr="00446F8B">
              <w:rPr>
                <w:rFonts w:hint="eastAsia"/>
                <w:sz w:val="18"/>
                <w:lang w:eastAsia="zh-CN"/>
              </w:rPr>
              <w:t>r</w:t>
            </w:r>
            <w:r w:rsidRPr="00446F8B">
              <w:rPr>
                <w:sz w:val="18"/>
                <w:lang w:eastAsia="zh-CN"/>
              </w:rPr>
              <w:t>eject</w:t>
            </w:r>
          </w:p>
        </w:tc>
      </w:tr>
      <w:tr w:rsidR="00DE54AE" w:rsidRPr="00446F8B" w14:paraId="39B1B9E0" w14:textId="77777777" w:rsidTr="005170E8">
        <w:trPr>
          <w:ins w:id="300" w:author="Author"/>
        </w:trPr>
        <w:tc>
          <w:tcPr>
            <w:tcW w:w="2394" w:type="dxa"/>
            <w:tcBorders>
              <w:top w:val="single" w:sz="4" w:space="0" w:color="auto"/>
              <w:left w:val="single" w:sz="4" w:space="0" w:color="auto"/>
              <w:bottom w:val="single" w:sz="4" w:space="0" w:color="auto"/>
              <w:right w:val="single" w:sz="4" w:space="0" w:color="auto"/>
            </w:tcBorders>
          </w:tcPr>
          <w:p w14:paraId="6E203701" w14:textId="77777777" w:rsidR="00DE54AE" w:rsidRPr="00446F8B" w:rsidRDefault="00DE54AE" w:rsidP="00DE54AE">
            <w:pPr>
              <w:keepNext/>
              <w:keepLines/>
              <w:spacing w:after="0"/>
              <w:rPr>
                <w:ins w:id="301" w:author="Author"/>
                <w:sz w:val="18"/>
                <w:lang w:eastAsia="ko-KR"/>
              </w:rPr>
            </w:pPr>
            <w:bookmarkStart w:id="302" w:name="_Hlk85206620"/>
            <w:ins w:id="303" w:author="Author">
              <w:r>
                <w:rPr>
                  <w:rFonts w:eastAsia="等线"/>
                  <w:sz w:val="18"/>
                  <w:lang w:eastAsia="zh-CN"/>
                </w:rPr>
                <w:t>5G</w:t>
              </w:r>
              <w:r w:rsidRPr="005425F2">
                <w:rPr>
                  <w:rFonts w:eastAsia="等线"/>
                  <w:sz w:val="18"/>
                  <w:lang w:eastAsia="zh-CN"/>
                </w:rPr>
                <w:t xml:space="preserve"> </w:t>
              </w:r>
              <w:r>
                <w:rPr>
                  <w:rFonts w:eastAsia="等线"/>
                  <w:sz w:val="18"/>
                  <w:lang w:eastAsia="zh-CN"/>
                </w:rPr>
                <w:t>ProSe</w:t>
              </w:r>
              <w:r w:rsidRPr="005425F2">
                <w:rPr>
                  <w:rFonts w:eastAsia="等线"/>
                  <w:sz w:val="18"/>
                  <w:lang w:eastAsia="zh-CN"/>
                </w:rPr>
                <w:t xml:space="preserve"> Authorized</w:t>
              </w:r>
            </w:ins>
          </w:p>
        </w:tc>
        <w:tc>
          <w:tcPr>
            <w:tcW w:w="1260" w:type="dxa"/>
            <w:tcBorders>
              <w:top w:val="single" w:sz="4" w:space="0" w:color="auto"/>
              <w:left w:val="single" w:sz="4" w:space="0" w:color="auto"/>
              <w:bottom w:val="single" w:sz="4" w:space="0" w:color="auto"/>
              <w:right w:val="single" w:sz="4" w:space="0" w:color="auto"/>
            </w:tcBorders>
          </w:tcPr>
          <w:p w14:paraId="64EB0F5B" w14:textId="77777777" w:rsidR="00DE54AE" w:rsidRPr="00446F8B" w:rsidRDefault="00DE54AE" w:rsidP="00DE54AE">
            <w:pPr>
              <w:keepNext/>
              <w:keepLines/>
              <w:spacing w:after="0"/>
              <w:rPr>
                <w:ins w:id="304" w:author="Author"/>
                <w:sz w:val="18"/>
                <w:lang w:eastAsia="zh-CN"/>
              </w:rPr>
            </w:pPr>
            <w:ins w:id="305" w:author="Author">
              <w:r>
                <w:rPr>
                  <w:rFonts w:eastAsia="等线"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8B908C7" w14:textId="77777777" w:rsidR="00DE54AE" w:rsidRPr="00446F8B" w:rsidRDefault="00DE54AE" w:rsidP="00DE54AE">
            <w:pPr>
              <w:keepNext/>
              <w:keepLines/>
              <w:spacing w:after="0"/>
              <w:rPr>
                <w:ins w:id="306"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92714A" w14:textId="77777777" w:rsidR="00DE54AE" w:rsidRPr="00446F8B" w:rsidRDefault="00DE54AE" w:rsidP="00DE54AE">
            <w:pPr>
              <w:keepNext/>
              <w:keepLines/>
              <w:spacing w:after="0"/>
              <w:rPr>
                <w:ins w:id="307" w:author="Author"/>
                <w:rFonts w:cs="Arial"/>
                <w:sz w:val="18"/>
                <w:lang w:eastAsia="zh-CN"/>
              </w:rPr>
            </w:pPr>
            <w:ins w:id="308" w:author="Author">
              <w:r>
                <w:rPr>
                  <w:rFonts w:eastAsia="等线" w:hint="eastAsia"/>
                  <w:sz w:val="18"/>
                  <w:lang w:eastAsia="zh-CN"/>
                </w:rPr>
                <w:t>9</w:t>
              </w:r>
              <w:r>
                <w:rPr>
                  <w:rFonts w:eastAsia="等线"/>
                  <w:sz w:val="18"/>
                  <w:lang w:eastAsia="zh-CN"/>
                </w:rPr>
                <w:t>.3.1.x</w:t>
              </w:r>
              <w:r>
                <w:rPr>
                  <w:rFonts w:eastAsia="等线" w:hint="eastAsia"/>
                  <w:sz w:val="18"/>
                  <w:lang w:eastAsia="zh-CN"/>
                </w:rPr>
                <w:t>xx</w:t>
              </w:r>
            </w:ins>
          </w:p>
        </w:tc>
        <w:tc>
          <w:tcPr>
            <w:tcW w:w="1762" w:type="dxa"/>
            <w:tcBorders>
              <w:top w:val="single" w:sz="4" w:space="0" w:color="auto"/>
              <w:left w:val="single" w:sz="4" w:space="0" w:color="auto"/>
              <w:bottom w:val="single" w:sz="4" w:space="0" w:color="auto"/>
              <w:right w:val="single" w:sz="4" w:space="0" w:color="auto"/>
            </w:tcBorders>
          </w:tcPr>
          <w:p w14:paraId="56110A29" w14:textId="77777777" w:rsidR="00DE54AE" w:rsidRPr="00446F8B" w:rsidRDefault="00DE54AE" w:rsidP="00DE54AE">
            <w:pPr>
              <w:keepNext/>
              <w:keepLines/>
              <w:spacing w:after="0"/>
              <w:rPr>
                <w:ins w:id="309"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BF9E69" w14:textId="77777777" w:rsidR="00DE54AE" w:rsidRPr="00446F8B" w:rsidRDefault="00DE54AE" w:rsidP="00DE54AE">
            <w:pPr>
              <w:keepNext/>
              <w:keepLines/>
              <w:spacing w:after="0"/>
              <w:jc w:val="center"/>
              <w:rPr>
                <w:ins w:id="310" w:author="Author"/>
                <w:sz w:val="18"/>
                <w:lang w:eastAsia="zh-CN"/>
              </w:rPr>
            </w:pPr>
            <w:ins w:id="311" w:author="Author">
              <w:r>
                <w:rPr>
                  <w:rFonts w:eastAsia="等线" w:hint="eastAsia"/>
                  <w:sz w:val="18"/>
                  <w:lang w:eastAsia="zh-CN"/>
                </w:rPr>
                <w:t>Y</w:t>
              </w:r>
              <w:r>
                <w:rPr>
                  <w:rFonts w:eastAsia="等线"/>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602D01FA" w14:textId="77777777" w:rsidR="00DE54AE" w:rsidRPr="00446F8B" w:rsidRDefault="00DE54AE" w:rsidP="00DE54AE">
            <w:pPr>
              <w:keepNext/>
              <w:keepLines/>
              <w:spacing w:after="0"/>
              <w:jc w:val="center"/>
              <w:rPr>
                <w:ins w:id="312" w:author="Author"/>
                <w:sz w:val="18"/>
                <w:lang w:eastAsia="zh-CN"/>
              </w:rPr>
            </w:pPr>
            <w:ins w:id="313" w:author="Author">
              <w:r>
                <w:rPr>
                  <w:rFonts w:eastAsia="等线" w:hint="eastAsia"/>
                  <w:sz w:val="18"/>
                  <w:lang w:eastAsia="zh-CN"/>
                </w:rPr>
                <w:t>i</w:t>
              </w:r>
              <w:r>
                <w:rPr>
                  <w:rFonts w:eastAsia="等线"/>
                  <w:sz w:val="18"/>
                  <w:lang w:eastAsia="zh-CN"/>
                </w:rPr>
                <w:t>gnore</w:t>
              </w:r>
            </w:ins>
          </w:p>
        </w:tc>
      </w:tr>
      <w:bookmarkEnd w:id="302"/>
      <w:tr w:rsidR="00DE54AE" w:rsidRPr="00EA3CCA" w14:paraId="11373860" w14:textId="77777777" w:rsidTr="005170E8">
        <w:trPr>
          <w:ins w:id="314" w:author="Author"/>
        </w:trPr>
        <w:tc>
          <w:tcPr>
            <w:tcW w:w="2394" w:type="dxa"/>
            <w:tcBorders>
              <w:top w:val="single" w:sz="4" w:space="0" w:color="auto"/>
              <w:left w:val="single" w:sz="4" w:space="0" w:color="auto"/>
              <w:bottom w:val="single" w:sz="4" w:space="0" w:color="auto"/>
              <w:right w:val="single" w:sz="4" w:space="0" w:color="auto"/>
            </w:tcBorders>
          </w:tcPr>
          <w:p w14:paraId="723488FC" w14:textId="77777777" w:rsidR="00DE54AE" w:rsidRPr="00636519" w:rsidRDefault="00DE54AE" w:rsidP="00DE54AE">
            <w:pPr>
              <w:rPr>
                <w:ins w:id="315" w:author="Author"/>
                <w:rFonts w:eastAsia="等线"/>
                <w:sz w:val="18"/>
                <w:lang w:eastAsia="zh-CN"/>
              </w:rPr>
            </w:pPr>
            <w:ins w:id="316" w:author="Author">
              <w:r w:rsidRPr="00636519">
                <w:rPr>
                  <w:rFonts w:eastAsia="等线"/>
                  <w:sz w:val="18"/>
                  <w:lang w:eastAsia="zh-CN"/>
                </w:rPr>
                <w:t>5G ProSe UE PC5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647817BE" w14:textId="77777777" w:rsidR="00DE54AE" w:rsidRPr="00636519" w:rsidRDefault="00DE54AE" w:rsidP="00DE54AE">
            <w:pPr>
              <w:rPr>
                <w:ins w:id="317" w:author="Author"/>
                <w:rFonts w:eastAsia="等线"/>
                <w:sz w:val="18"/>
                <w:lang w:eastAsia="zh-CN"/>
              </w:rPr>
            </w:pPr>
            <w:ins w:id="318" w:author="Author">
              <w:r w:rsidRPr="00636519">
                <w:rPr>
                  <w:rFonts w:eastAsia="等线"/>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E33B8F3" w14:textId="77777777" w:rsidR="00DE54AE" w:rsidRPr="00636519" w:rsidRDefault="00DE54AE" w:rsidP="00DE54AE">
            <w:pPr>
              <w:rPr>
                <w:ins w:id="319"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4B35D1" w14:textId="77777777" w:rsidR="00DE54AE" w:rsidRDefault="00DE54AE" w:rsidP="00DE54AE">
            <w:pPr>
              <w:rPr>
                <w:ins w:id="320" w:author="Author"/>
                <w:rFonts w:eastAsia="等线"/>
                <w:sz w:val="18"/>
                <w:lang w:eastAsia="zh-CN"/>
              </w:rPr>
            </w:pPr>
            <w:ins w:id="321" w:author="Author">
              <w:r w:rsidRPr="00A94E46">
                <w:rPr>
                  <w:rFonts w:eastAsia="等线"/>
                  <w:sz w:val="18"/>
                  <w:lang w:eastAsia="zh-CN"/>
                </w:rPr>
                <w:t>NR UE Sidelink Aggregate Maximum Bit Rate</w:t>
              </w:r>
            </w:ins>
          </w:p>
          <w:p w14:paraId="4D5C705C" w14:textId="77777777" w:rsidR="00DE54AE" w:rsidRPr="00636519" w:rsidRDefault="00DE54AE" w:rsidP="00DE54AE">
            <w:pPr>
              <w:rPr>
                <w:ins w:id="322" w:author="Author"/>
                <w:rFonts w:eastAsia="等线"/>
                <w:sz w:val="18"/>
                <w:lang w:eastAsia="zh-CN"/>
              </w:rPr>
            </w:pPr>
            <w:ins w:id="323" w:author="Author">
              <w:r w:rsidRPr="00636519">
                <w:rPr>
                  <w:rFonts w:eastAsia="等线"/>
                  <w:sz w:val="18"/>
                  <w:lang w:eastAsia="zh-CN"/>
                </w:rPr>
                <w:t>9.3.1.119</w:t>
              </w:r>
            </w:ins>
          </w:p>
        </w:tc>
        <w:tc>
          <w:tcPr>
            <w:tcW w:w="1762" w:type="dxa"/>
            <w:tcBorders>
              <w:top w:val="single" w:sz="4" w:space="0" w:color="auto"/>
              <w:left w:val="single" w:sz="4" w:space="0" w:color="auto"/>
              <w:bottom w:val="single" w:sz="4" w:space="0" w:color="auto"/>
              <w:right w:val="single" w:sz="4" w:space="0" w:color="auto"/>
            </w:tcBorders>
          </w:tcPr>
          <w:p w14:paraId="6E4F66AA" w14:textId="77777777" w:rsidR="00DE54AE" w:rsidRPr="00636519" w:rsidRDefault="00DE54AE" w:rsidP="00DE54AE">
            <w:pPr>
              <w:rPr>
                <w:ins w:id="324" w:author="Author"/>
                <w:sz w:val="18"/>
                <w:lang w:eastAsia="ko-KR"/>
              </w:rPr>
            </w:pPr>
            <w:ins w:id="325" w:author="Author">
              <w:r w:rsidRPr="00636519">
                <w:rPr>
                  <w:sz w:val="18"/>
                  <w:lang w:eastAsia="ko-KR"/>
                </w:rPr>
                <w:t>This IE applies only if the UE is authorized for 5G ProSe services.</w:t>
              </w:r>
            </w:ins>
          </w:p>
        </w:tc>
        <w:tc>
          <w:tcPr>
            <w:tcW w:w="1288" w:type="dxa"/>
            <w:tcBorders>
              <w:top w:val="single" w:sz="4" w:space="0" w:color="auto"/>
              <w:left w:val="single" w:sz="4" w:space="0" w:color="auto"/>
              <w:bottom w:val="single" w:sz="4" w:space="0" w:color="auto"/>
              <w:right w:val="single" w:sz="4" w:space="0" w:color="auto"/>
            </w:tcBorders>
          </w:tcPr>
          <w:p w14:paraId="77228183" w14:textId="77777777" w:rsidR="00DE54AE" w:rsidRPr="00636519" w:rsidRDefault="00DE54AE" w:rsidP="00DE54AE">
            <w:pPr>
              <w:jc w:val="center"/>
              <w:rPr>
                <w:ins w:id="326" w:author="Author"/>
                <w:rFonts w:eastAsia="等线"/>
                <w:sz w:val="18"/>
                <w:lang w:eastAsia="zh-CN"/>
              </w:rPr>
            </w:pPr>
            <w:ins w:id="327" w:author="Author">
              <w:r w:rsidRPr="00636519">
                <w:rPr>
                  <w:rFonts w:eastAsia="等线"/>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1CF853D" w14:textId="77777777" w:rsidR="00DE54AE" w:rsidRPr="00636519" w:rsidRDefault="00DE54AE" w:rsidP="00DE54AE">
            <w:pPr>
              <w:keepNext/>
              <w:keepLines/>
              <w:spacing w:after="0"/>
              <w:jc w:val="center"/>
              <w:rPr>
                <w:ins w:id="328" w:author="Author"/>
                <w:rFonts w:eastAsia="等线"/>
                <w:sz w:val="18"/>
                <w:lang w:eastAsia="zh-CN"/>
              </w:rPr>
            </w:pPr>
            <w:ins w:id="329" w:author="Author">
              <w:r w:rsidRPr="00636519">
                <w:rPr>
                  <w:rFonts w:eastAsia="等线"/>
                  <w:sz w:val="18"/>
                  <w:lang w:eastAsia="zh-CN"/>
                </w:rPr>
                <w:t>ignore</w:t>
              </w:r>
            </w:ins>
          </w:p>
        </w:tc>
      </w:tr>
      <w:tr w:rsidR="00DE54AE" w:rsidRPr="00EA3CCA" w14:paraId="48890F7F" w14:textId="77777777" w:rsidTr="005170E8">
        <w:trPr>
          <w:ins w:id="330" w:author="Author"/>
        </w:trPr>
        <w:tc>
          <w:tcPr>
            <w:tcW w:w="2394" w:type="dxa"/>
            <w:tcBorders>
              <w:top w:val="single" w:sz="4" w:space="0" w:color="auto"/>
              <w:left w:val="single" w:sz="4" w:space="0" w:color="auto"/>
              <w:bottom w:val="single" w:sz="4" w:space="0" w:color="auto"/>
              <w:right w:val="single" w:sz="4" w:space="0" w:color="auto"/>
            </w:tcBorders>
          </w:tcPr>
          <w:p w14:paraId="0E7A6BBC" w14:textId="77777777" w:rsidR="00DE54AE" w:rsidRPr="00636519" w:rsidRDefault="00DE54AE" w:rsidP="00DE54AE">
            <w:pPr>
              <w:rPr>
                <w:ins w:id="331" w:author="Author"/>
                <w:rFonts w:eastAsia="等线"/>
                <w:sz w:val="18"/>
                <w:lang w:eastAsia="zh-CN"/>
              </w:rPr>
            </w:pPr>
            <w:ins w:id="332" w:author="Author">
              <w:r w:rsidRPr="00636519">
                <w:rPr>
                  <w:rFonts w:eastAsia="等线"/>
                  <w:sz w:val="18"/>
                  <w:lang w:eastAsia="zh-CN"/>
                </w:rPr>
                <w:t>5G ProSe PC5 Link Aggregate Bit Rate</w:t>
              </w:r>
            </w:ins>
          </w:p>
        </w:tc>
        <w:tc>
          <w:tcPr>
            <w:tcW w:w="1260" w:type="dxa"/>
            <w:tcBorders>
              <w:top w:val="single" w:sz="4" w:space="0" w:color="auto"/>
              <w:left w:val="single" w:sz="4" w:space="0" w:color="auto"/>
              <w:bottom w:val="single" w:sz="4" w:space="0" w:color="auto"/>
              <w:right w:val="single" w:sz="4" w:space="0" w:color="auto"/>
            </w:tcBorders>
          </w:tcPr>
          <w:p w14:paraId="0983BFE6" w14:textId="77777777" w:rsidR="00DE54AE" w:rsidRPr="00636519" w:rsidRDefault="00DE54AE" w:rsidP="00DE54AE">
            <w:pPr>
              <w:rPr>
                <w:ins w:id="333" w:author="Author"/>
                <w:rFonts w:eastAsia="等线"/>
                <w:sz w:val="18"/>
                <w:lang w:eastAsia="zh-CN"/>
              </w:rPr>
            </w:pPr>
            <w:ins w:id="334" w:author="Author">
              <w:r w:rsidRPr="00636519">
                <w:rPr>
                  <w:rFonts w:eastAsia="等线"/>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E65A1AA" w14:textId="77777777" w:rsidR="00DE54AE" w:rsidRPr="00636519" w:rsidRDefault="00DE54AE" w:rsidP="00DE54AE">
            <w:pPr>
              <w:rPr>
                <w:ins w:id="335"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F7B8B2" w14:textId="77777777" w:rsidR="00DE54AE" w:rsidRPr="00636519" w:rsidRDefault="00DE54AE" w:rsidP="00DE54AE">
            <w:pPr>
              <w:rPr>
                <w:ins w:id="336" w:author="Author"/>
                <w:rFonts w:eastAsia="等线"/>
                <w:sz w:val="18"/>
                <w:lang w:eastAsia="zh-CN"/>
              </w:rPr>
            </w:pPr>
            <w:ins w:id="337" w:author="Author">
              <w:r w:rsidRPr="00636519">
                <w:rPr>
                  <w:rFonts w:eastAsia="等线"/>
                  <w:sz w:val="18"/>
                  <w:lang w:eastAsia="zh-CN"/>
                </w:rPr>
                <w:t>Bit Rate</w:t>
              </w:r>
            </w:ins>
          </w:p>
          <w:p w14:paraId="29755883" w14:textId="77777777" w:rsidR="00DE54AE" w:rsidRPr="00636519" w:rsidRDefault="00DE54AE" w:rsidP="00DE54AE">
            <w:pPr>
              <w:rPr>
                <w:ins w:id="338" w:author="Author"/>
                <w:rFonts w:eastAsia="等线"/>
                <w:sz w:val="18"/>
                <w:lang w:eastAsia="zh-CN"/>
              </w:rPr>
            </w:pPr>
            <w:ins w:id="339" w:author="Author">
              <w:r w:rsidRPr="00636519">
                <w:rPr>
                  <w:rFonts w:eastAsia="等线"/>
                  <w:sz w:val="18"/>
                  <w:lang w:eastAsia="zh-CN"/>
                </w:rPr>
                <w:t>9.</w:t>
              </w:r>
              <w:r w:rsidRPr="00636519">
                <w:rPr>
                  <w:rFonts w:eastAsia="等线" w:hint="eastAsia"/>
                  <w:sz w:val="18"/>
                  <w:lang w:eastAsia="zh-CN"/>
                </w:rPr>
                <w:t>3</w:t>
              </w:r>
              <w:r w:rsidRPr="00636519">
                <w:rPr>
                  <w:rFonts w:eastAsia="等线"/>
                  <w:sz w:val="18"/>
                  <w:lang w:eastAsia="zh-CN"/>
                </w:rPr>
                <w:t>.1</w:t>
              </w:r>
              <w:r w:rsidRPr="00636519">
                <w:rPr>
                  <w:rFonts w:eastAsia="等线" w:hint="eastAsia"/>
                  <w:sz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15D156E2" w14:textId="77777777" w:rsidR="00DE54AE" w:rsidRPr="00636519" w:rsidRDefault="00DE54AE" w:rsidP="00DE54AE">
            <w:pPr>
              <w:rPr>
                <w:ins w:id="340" w:author="Author"/>
                <w:sz w:val="18"/>
                <w:lang w:eastAsia="ko-KR"/>
              </w:rPr>
            </w:pPr>
            <w:ins w:id="341" w:author="Author">
              <w:r w:rsidRPr="00636519">
                <w:rPr>
                  <w:sz w:val="18"/>
                  <w:lang w:eastAsia="ko-KR"/>
                </w:rPr>
                <w:t>This IE applies only if the UE is authorized for 5G ProSe services, and only applies for non-GBR and unicast QoS Flows.</w:t>
              </w:r>
            </w:ins>
          </w:p>
        </w:tc>
        <w:tc>
          <w:tcPr>
            <w:tcW w:w="1288" w:type="dxa"/>
            <w:tcBorders>
              <w:top w:val="single" w:sz="4" w:space="0" w:color="auto"/>
              <w:left w:val="single" w:sz="4" w:space="0" w:color="auto"/>
              <w:bottom w:val="single" w:sz="4" w:space="0" w:color="auto"/>
              <w:right w:val="single" w:sz="4" w:space="0" w:color="auto"/>
            </w:tcBorders>
          </w:tcPr>
          <w:p w14:paraId="1AFEE5E9" w14:textId="77777777" w:rsidR="00DE54AE" w:rsidRPr="00636519" w:rsidRDefault="00DE54AE" w:rsidP="00DE54AE">
            <w:pPr>
              <w:jc w:val="center"/>
              <w:rPr>
                <w:ins w:id="342" w:author="Author"/>
                <w:rFonts w:eastAsia="等线"/>
                <w:sz w:val="18"/>
                <w:lang w:eastAsia="zh-CN"/>
              </w:rPr>
            </w:pPr>
            <w:ins w:id="343" w:author="Author">
              <w:r w:rsidRPr="00636519">
                <w:rPr>
                  <w:rFonts w:eastAsia="等线"/>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FC6CBE6" w14:textId="77777777" w:rsidR="00DE54AE" w:rsidRPr="00636519" w:rsidRDefault="00DE54AE" w:rsidP="00DE54AE">
            <w:pPr>
              <w:keepNext/>
              <w:keepLines/>
              <w:spacing w:after="0"/>
              <w:jc w:val="center"/>
              <w:rPr>
                <w:ins w:id="344" w:author="Author"/>
                <w:rFonts w:eastAsia="等线"/>
                <w:sz w:val="18"/>
                <w:lang w:eastAsia="zh-CN"/>
              </w:rPr>
            </w:pPr>
            <w:ins w:id="345" w:author="Author">
              <w:r w:rsidRPr="00636519">
                <w:rPr>
                  <w:rFonts w:eastAsia="等线"/>
                  <w:sz w:val="18"/>
                  <w:lang w:eastAsia="zh-CN"/>
                </w:rPr>
                <w:t>ignore</w:t>
              </w:r>
            </w:ins>
          </w:p>
        </w:tc>
      </w:tr>
      <w:tr w:rsidR="00DE54AE" w:rsidRPr="00EA3CCA" w14:paraId="19B1D38B" w14:textId="77777777" w:rsidTr="005170E8">
        <w:trPr>
          <w:ins w:id="346" w:author="Lenovo" w:date="2022-02-10T15:12:00Z"/>
        </w:trPr>
        <w:tc>
          <w:tcPr>
            <w:tcW w:w="2394" w:type="dxa"/>
            <w:tcBorders>
              <w:top w:val="single" w:sz="4" w:space="0" w:color="auto"/>
              <w:left w:val="single" w:sz="4" w:space="0" w:color="auto"/>
              <w:bottom w:val="single" w:sz="4" w:space="0" w:color="auto"/>
              <w:right w:val="single" w:sz="4" w:space="0" w:color="auto"/>
            </w:tcBorders>
          </w:tcPr>
          <w:p w14:paraId="234388CF" w14:textId="01794192" w:rsidR="00DE54AE" w:rsidRPr="00636519" w:rsidRDefault="00DE54AE" w:rsidP="00DE54AE">
            <w:pPr>
              <w:rPr>
                <w:ins w:id="347" w:author="Lenovo" w:date="2022-02-10T15:12:00Z"/>
                <w:rFonts w:eastAsia="等线"/>
                <w:sz w:val="18"/>
                <w:lang w:eastAsia="zh-CN"/>
              </w:rPr>
            </w:pPr>
            <w:commentRangeStart w:id="348"/>
            <w:ins w:id="349" w:author="Lenovo" w:date="2022-02-10T15:12:00Z">
              <w:r>
                <w:rPr>
                  <w:rFonts w:eastAsia="等线"/>
                  <w:b/>
                  <w:sz w:val="18"/>
                  <w:lang w:eastAsia="zh-CN"/>
                </w:rPr>
                <w:t>Remote UE Local ID</w:t>
              </w:r>
              <w:commentRangeEnd w:id="348"/>
              <w:r>
                <w:rPr>
                  <w:rStyle w:val="CommentReference"/>
                </w:rPr>
                <w:commentReference w:id="348"/>
              </w:r>
            </w:ins>
          </w:p>
        </w:tc>
        <w:tc>
          <w:tcPr>
            <w:tcW w:w="1260" w:type="dxa"/>
            <w:tcBorders>
              <w:top w:val="single" w:sz="4" w:space="0" w:color="auto"/>
              <w:left w:val="single" w:sz="4" w:space="0" w:color="auto"/>
              <w:bottom w:val="single" w:sz="4" w:space="0" w:color="auto"/>
              <w:right w:val="single" w:sz="4" w:space="0" w:color="auto"/>
            </w:tcBorders>
          </w:tcPr>
          <w:p w14:paraId="70E43188" w14:textId="42C87E6C" w:rsidR="00DE54AE" w:rsidRPr="00636519" w:rsidRDefault="00DE54AE" w:rsidP="00DE54AE">
            <w:pPr>
              <w:rPr>
                <w:ins w:id="350" w:author="Lenovo" w:date="2022-02-10T15:12:00Z"/>
                <w:rFonts w:eastAsia="等线"/>
                <w:sz w:val="18"/>
                <w:lang w:eastAsia="zh-CN"/>
              </w:rPr>
            </w:pPr>
            <w:ins w:id="351" w:author="Lenovo" w:date="2022-02-10T15:12:00Z">
              <w:r>
                <w:rPr>
                  <w:rFonts w:eastAsia="等线"/>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4D216B" w14:textId="77777777" w:rsidR="00DE54AE" w:rsidRPr="00636519" w:rsidRDefault="00DE54AE" w:rsidP="00DE54AE">
            <w:pPr>
              <w:rPr>
                <w:ins w:id="352" w:author="Lenovo" w:date="2022-02-10T15:12:00Z"/>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07FF2F" w14:textId="20A6D123" w:rsidR="00DE54AE" w:rsidRPr="00636519" w:rsidRDefault="00DE54AE" w:rsidP="00DE54AE">
            <w:pPr>
              <w:rPr>
                <w:ins w:id="353" w:author="Lenovo" w:date="2022-02-10T15:12:00Z"/>
                <w:rFonts w:eastAsia="等线"/>
                <w:sz w:val="18"/>
                <w:lang w:eastAsia="zh-CN"/>
              </w:rPr>
            </w:pPr>
            <w:ins w:id="354" w:author="Lenovo" w:date="2022-02-10T15:12:00Z">
              <w:r w:rsidRPr="00C72FAC">
                <w:rPr>
                  <w:rFonts w:eastAsia="等线" w:hint="eastAsia"/>
                  <w:sz w:val="18"/>
                  <w:lang w:eastAsia="zh-CN"/>
                </w:rPr>
                <w:t>9</w:t>
              </w:r>
              <w:r w:rsidRPr="00C72FAC">
                <w:rPr>
                  <w:rFonts w:eastAsia="等线"/>
                  <w:sz w:val="18"/>
                  <w:lang w:eastAsia="zh-CN"/>
                </w:rPr>
                <w:t>.3.</w:t>
              </w:r>
              <w:proofErr w:type="gramStart"/>
              <w:r w:rsidRPr="00C72FAC">
                <w:rPr>
                  <w:rFonts w:eastAsia="等线"/>
                  <w:sz w:val="18"/>
                  <w:lang w:eastAsia="zh-CN"/>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34D5648C" w14:textId="77777777" w:rsidR="00DE54AE" w:rsidRPr="00636519" w:rsidRDefault="00DE54AE" w:rsidP="00DE54AE">
            <w:pPr>
              <w:rPr>
                <w:ins w:id="355" w:author="Lenovo" w:date="2022-02-10T15:12:00Z"/>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7F2AB8" w14:textId="77777777" w:rsidR="00DE54AE" w:rsidRPr="00636519" w:rsidRDefault="00DE54AE" w:rsidP="00DE54AE">
            <w:pPr>
              <w:jc w:val="center"/>
              <w:rPr>
                <w:ins w:id="356" w:author="Lenovo" w:date="2022-02-10T15:12:00Z"/>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E96C936" w14:textId="77777777" w:rsidR="00DE54AE" w:rsidRPr="00636519" w:rsidRDefault="00DE54AE" w:rsidP="00DE54AE">
            <w:pPr>
              <w:keepNext/>
              <w:keepLines/>
              <w:spacing w:after="0"/>
              <w:jc w:val="center"/>
              <w:rPr>
                <w:ins w:id="357" w:author="Lenovo" w:date="2022-02-10T15:12:00Z"/>
                <w:rFonts w:eastAsia="等线"/>
                <w:sz w:val="18"/>
                <w:lang w:eastAsia="zh-CN"/>
              </w:rPr>
            </w:pPr>
          </w:p>
        </w:tc>
      </w:tr>
      <w:tr w:rsidR="00DE54AE" w14:paraId="7F21D692" w14:textId="77777777" w:rsidTr="005170E8">
        <w:trPr>
          <w:ins w:id="358" w:author="Author"/>
        </w:trPr>
        <w:tc>
          <w:tcPr>
            <w:tcW w:w="2394" w:type="dxa"/>
            <w:tcBorders>
              <w:top w:val="single" w:sz="4" w:space="0" w:color="auto"/>
              <w:left w:val="single" w:sz="4" w:space="0" w:color="auto"/>
              <w:bottom w:val="single" w:sz="4" w:space="0" w:color="auto"/>
              <w:right w:val="single" w:sz="4" w:space="0" w:color="auto"/>
            </w:tcBorders>
          </w:tcPr>
          <w:p w14:paraId="4D2445EA" w14:textId="163FDDC4" w:rsidR="00DE54AE" w:rsidRPr="006E3261" w:rsidRDefault="00DE54AE" w:rsidP="00DE54AE">
            <w:pPr>
              <w:rPr>
                <w:ins w:id="359" w:author="Author"/>
                <w:rFonts w:eastAsia="等线"/>
                <w:b/>
                <w:sz w:val="18"/>
                <w:lang w:eastAsia="zh-CN"/>
              </w:rPr>
            </w:pPr>
            <w:ins w:id="360" w:author="Author">
              <w:del w:id="361" w:author="Lenovo" w:date="2022-02-10T15:01:00Z">
                <w:r w:rsidRPr="006E3261" w:rsidDel="00E103A1">
                  <w:rPr>
                    <w:rFonts w:eastAsia="等线"/>
                    <w:b/>
                    <w:sz w:val="18"/>
                    <w:lang w:eastAsia="zh-CN"/>
                  </w:rPr>
                  <w:delText>Uu RLC Channel to Be Setup List</w:delText>
                </w:r>
              </w:del>
            </w:ins>
          </w:p>
        </w:tc>
        <w:tc>
          <w:tcPr>
            <w:tcW w:w="1260" w:type="dxa"/>
            <w:tcBorders>
              <w:top w:val="single" w:sz="4" w:space="0" w:color="auto"/>
              <w:left w:val="single" w:sz="4" w:space="0" w:color="auto"/>
              <w:bottom w:val="single" w:sz="4" w:space="0" w:color="auto"/>
              <w:right w:val="single" w:sz="4" w:space="0" w:color="auto"/>
            </w:tcBorders>
          </w:tcPr>
          <w:p w14:paraId="039B067E" w14:textId="77777777" w:rsidR="00DE54AE" w:rsidRPr="00C72FAC" w:rsidRDefault="00DE54AE" w:rsidP="00DE54AE">
            <w:pPr>
              <w:rPr>
                <w:ins w:id="362" w:author="Author"/>
                <w:rFonts w:eastAsia="等线"/>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54B323" w14:textId="7F23AA0E" w:rsidR="00DE54AE" w:rsidRDefault="00DE54AE" w:rsidP="00DE54AE">
            <w:pPr>
              <w:rPr>
                <w:ins w:id="363" w:author="Author"/>
                <w:i/>
                <w:sz w:val="18"/>
                <w:lang w:eastAsia="ko-KR"/>
              </w:rPr>
            </w:pPr>
            <w:ins w:id="364" w:author="Author">
              <w:del w:id="365" w:author="Lenovo" w:date="2022-02-10T15:01:00Z">
                <w:r w:rsidRPr="00C72FAC" w:rsidDel="00E103A1">
                  <w:rPr>
                    <w:i/>
                    <w:sz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65693BBA" w14:textId="77777777" w:rsidR="00DE54AE" w:rsidRPr="00C72FAC" w:rsidRDefault="00DE54AE" w:rsidP="00DE54AE">
            <w:pPr>
              <w:rPr>
                <w:ins w:id="366"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1252BB6" w14:textId="26114227" w:rsidR="00DE54AE" w:rsidRPr="00C72FAC" w:rsidRDefault="00DE54AE" w:rsidP="00DE54AE">
            <w:pPr>
              <w:rPr>
                <w:ins w:id="367" w:author="Author"/>
                <w:sz w:val="18"/>
                <w:lang w:eastAsia="ko-KR"/>
              </w:rPr>
            </w:pPr>
            <w:ins w:id="368" w:author="Author">
              <w:del w:id="369" w:author="Lenovo" w:date="2022-02-10T15:01:00Z">
                <w:r w:rsidRPr="00C72FAC" w:rsidDel="00E103A1">
                  <w:rPr>
                    <w:sz w:val="18"/>
                    <w:lang w:eastAsia="ko-KR"/>
                  </w:rPr>
                  <w:delText>[this IE is FFS – the need for this needs to be confirmed]</w:delText>
                </w:r>
              </w:del>
            </w:ins>
          </w:p>
        </w:tc>
        <w:tc>
          <w:tcPr>
            <w:tcW w:w="1288" w:type="dxa"/>
            <w:tcBorders>
              <w:top w:val="single" w:sz="4" w:space="0" w:color="auto"/>
              <w:left w:val="single" w:sz="4" w:space="0" w:color="auto"/>
              <w:bottom w:val="single" w:sz="4" w:space="0" w:color="auto"/>
              <w:right w:val="single" w:sz="4" w:space="0" w:color="auto"/>
            </w:tcBorders>
          </w:tcPr>
          <w:p w14:paraId="5A0A9020" w14:textId="77777777" w:rsidR="00DE54AE" w:rsidRPr="00C72FAC" w:rsidRDefault="00DE54AE" w:rsidP="00DE54AE">
            <w:pPr>
              <w:rPr>
                <w:ins w:id="370"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247FF81" w14:textId="77777777" w:rsidR="00DE54AE" w:rsidRPr="00C72FAC" w:rsidRDefault="00DE54AE" w:rsidP="00DE54AE">
            <w:pPr>
              <w:keepNext/>
              <w:keepLines/>
              <w:spacing w:after="0"/>
              <w:jc w:val="center"/>
              <w:rPr>
                <w:ins w:id="371" w:author="Author"/>
                <w:rFonts w:eastAsia="等线"/>
                <w:sz w:val="18"/>
                <w:lang w:eastAsia="zh-CN"/>
              </w:rPr>
            </w:pPr>
          </w:p>
        </w:tc>
      </w:tr>
      <w:tr w:rsidR="00DE54AE" w14:paraId="497E9FA4" w14:textId="77777777" w:rsidTr="005170E8">
        <w:trPr>
          <w:ins w:id="372" w:author="Author"/>
        </w:trPr>
        <w:tc>
          <w:tcPr>
            <w:tcW w:w="2394" w:type="dxa"/>
            <w:tcBorders>
              <w:top w:val="single" w:sz="4" w:space="0" w:color="auto"/>
              <w:left w:val="single" w:sz="4" w:space="0" w:color="auto"/>
              <w:bottom w:val="single" w:sz="4" w:space="0" w:color="auto"/>
              <w:right w:val="single" w:sz="4" w:space="0" w:color="auto"/>
            </w:tcBorders>
          </w:tcPr>
          <w:p w14:paraId="50318FA8" w14:textId="3827025E" w:rsidR="00DE54AE" w:rsidRPr="006E3261" w:rsidRDefault="00DE54AE" w:rsidP="00DE54AE">
            <w:pPr>
              <w:ind w:left="100"/>
              <w:rPr>
                <w:ins w:id="373" w:author="Author"/>
                <w:rFonts w:eastAsia="等线"/>
                <w:b/>
                <w:sz w:val="18"/>
                <w:lang w:eastAsia="zh-CN"/>
              </w:rPr>
            </w:pPr>
            <w:ins w:id="374" w:author="Author">
              <w:del w:id="375" w:author="Lenovo" w:date="2022-02-10T15:01:00Z">
                <w:r w:rsidRPr="006E3261" w:rsidDel="00E103A1">
                  <w:rPr>
                    <w:rFonts w:eastAsia="等线"/>
                    <w:b/>
                    <w:sz w:val="18"/>
                    <w:lang w:eastAsia="zh-CN"/>
                  </w:rPr>
                  <w:delText>&gt;Uu RLC Channel to be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1860FA2C" w14:textId="77777777" w:rsidR="00DE54AE" w:rsidRPr="00C72FAC" w:rsidRDefault="00DE54AE" w:rsidP="00DE54AE">
            <w:pPr>
              <w:rPr>
                <w:ins w:id="376" w:author="Author"/>
                <w:rFonts w:eastAsia="等线"/>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B6A312A" w14:textId="2B2B534A" w:rsidR="00DE54AE" w:rsidRDefault="00DE54AE" w:rsidP="00DE54AE">
            <w:pPr>
              <w:rPr>
                <w:ins w:id="377" w:author="Author"/>
                <w:i/>
                <w:sz w:val="18"/>
                <w:lang w:eastAsia="ko-KR"/>
              </w:rPr>
            </w:pPr>
            <w:ins w:id="378" w:author="Author">
              <w:del w:id="379" w:author="Lenovo" w:date="2022-02-10T15:01:00Z">
                <w:r w:rsidRPr="00C72FAC" w:rsidDel="00E103A1">
                  <w:rPr>
                    <w:i/>
                    <w:sz w:val="18"/>
                    <w:lang w:eastAsia="ko-KR"/>
                  </w:rPr>
                  <w:delText xml:space="preserve">1 .. &lt;maxnoofUuRLCChannels&gt; </w:delText>
                </w:r>
              </w:del>
            </w:ins>
          </w:p>
        </w:tc>
        <w:tc>
          <w:tcPr>
            <w:tcW w:w="1260" w:type="dxa"/>
            <w:tcBorders>
              <w:top w:val="single" w:sz="4" w:space="0" w:color="auto"/>
              <w:left w:val="single" w:sz="4" w:space="0" w:color="auto"/>
              <w:bottom w:val="single" w:sz="4" w:space="0" w:color="auto"/>
              <w:right w:val="single" w:sz="4" w:space="0" w:color="auto"/>
            </w:tcBorders>
          </w:tcPr>
          <w:p w14:paraId="13ED0788" w14:textId="77777777" w:rsidR="00DE54AE" w:rsidRPr="00C72FAC" w:rsidRDefault="00DE54AE" w:rsidP="00DE54AE">
            <w:pPr>
              <w:rPr>
                <w:ins w:id="380"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74695C5" w14:textId="77777777" w:rsidR="00DE54AE" w:rsidRPr="00C72FAC" w:rsidRDefault="00DE54AE" w:rsidP="00DE54AE">
            <w:pPr>
              <w:rPr>
                <w:ins w:id="381"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EC643C" w14:textId="77777777" w:rsidR="00DE54AE" w:rsidRPr="00C72FAC" w:rsidRDefault="00DE54AE" w:rsidP="00DE54AE">
            <w:pPr>
              <w:rPr>
                <w:ins w:id="382"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CCE1815" w14:textId="77777777" w:rsidR="00DE54AE" w:rsidRPr="00C72FAC" w:rsidRDefault="00DE54AE" w:rsidP="00DE54AE">
            <w:pPr>
              <w:keepNext/>
              <w:keepLines/>
              <w:spacing w:after="0"/>
              <w:jc w:val="center"/>
              <w:rPr>
                <w:ins w:id="383" w:author="Author"/>
                <w:rFonts w:eastAsia="等线"/>
                <w:sz w:val="18"/>
                <w:lang w:eastAsia="zh-CN"/>
              </w:rPr>
            </w:pPr>
          </w:p>
        </w:tc>
      </w:tr>
      <w:tr w:rsidR="00DE54AE" w14:paraId="1EDBF330" w14:textId="77777777" w:rsidTr="005170E8">
        <w:trPr>
          <w:ins w:id="384" w:author="Author"/>
        </w:trPr>
        <w:tc>
          <w:tcPr>
            <w:tcW w:w="2394" w:type="dxa"/>
            <w:tcBorders>
              <w:top w:val="single" w:sz="4" w:space="0" w:color="auto"/>
              <w:left w:val="single" w:sz="4" w:space="0" w:color="auto"/>
              <w:bottom w:val="single" w:sz="4" w:space="0" w:color="auto"/>
              <w:right w:val="single" w:sz="4" w:space="0" w:color="auto"/>
            </w:tcBorders>
          </w:tcPr>
          <w:p w14:paraId="19BF3165" w14:textId="7D5A5791" w:rsidR="00DE54AE" w:rsidRPr="00C72FAC" w:rsidRDefault="00DE54AE" w:rsidP="00DE54AE">
            <w:pPr>
              <w:ind w:left="200"/>
              <w:rPr>
                <w:ins w:id="385" w:author="Author"/>
                <w:rFonts w:eastAsia="等线"/>
                <w:sz w:val="18"/>
                <w:lang w:eastAsia="zh-CN"/>
              </w:rPr>
            </w:pPr>
            <w:ins w:id="386" w:author="Author">
              <w:del w:id="387" w:author="Lenovo" w:date="2022-02-10T15:01:00Z">
                <w:r w:rsidRPr="00C72FAC" w:rsidDel="00E103A1">
                  <w:rPr>
                    <w:rFonts w:eastAsia="等线"/>
                    <w:sz w:val="18"/>
                    <w:lang w:eastAsia="zh-CN"/>
                  </w:rPr>
                  <w:delText>&gt;&gt;Uu RLC Channel ID</w:delText>
                </w:r>
              </w:del>
            </w:ins>
          </w:p>
        </w:tc>
        <w:tc>
          <w:tcPr>
            <w:tcW w:w="1260" w:type="dxa"/>
            <w:tcBorders>
              <w:top w:val="single" w:sz="4" w:space="0" w:color="auto"/>
              <w:left w:val="single" w:sz="4" w:space="0" w:color="auto"/>
              <w:bottom w:val="single" w:sz="4" w:space="0" w:color="auto"/>
              <w:right w:val="single" w:sz="4" w:space="0" w:color="auto"/>
            </w:tcBorders>
          </w:tcPr>
          <w:p w14:paraId="56D6A8DC" w14:textId="06FEF06E" w:rsidR="00DE54AE" w:rsidRPr="00C72FAC" w:rsidRDefault="00DE54AE" w:rsidP="00DE54AE">
            <w:pPr>
              <w:rPr>
                <w:ins w:id="388" w:author="Author"/>
                <w:rFonts w:eastAsia="等线"/>
                <w:sz w:val="18"/>
                <w:lang w:eastAsia="zh-CN"/>
              </w:rPr>
            </w:pPr>
            <w:ins w:id="389" w:author="Author">
              <w:del w:id="390" w:author="Lenovo" w:date="2022-02-10T15:01:00Z">
                <w:r w:rsidRPr="00C72FAC" w:rsidDel="00E103A1">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0418F078" w14:textId="77777777" w:rsidR="00DE54AE" w:rsidRDefault="00DE54AE" w:rsidP="00DE54AE">
            <w:pPr>
              <w:rPr>
                <w:ins w:id="391"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CDD853" w14:textId="54ACDF4A" w:rsidR="00DE54AE" w:rsidRPr="00C72FAC" w:rsidRDefault="00DE54AE" w:rsidP="00DE54AE">
            <w:pPr>
              <w:rPr>
                <w:ins w:id="392" w:author="Author"/>
                <w:rFonts w:eastAsia="等线"/>
                <w:sz w:val="18"/>
                <w:lang w:eastAsia="zh-CN"/>
              </w:rPr>
            </w:pPr>
            <w:ins w:id="393" w:author="Author">
              <w:del w:id="394" w:author="Lenovo" w:date="2022-02-10T15:01:00Z">
                <w:r w:rsidRPr="00C72FAC" w:rsidDel="00E103A1">
                  <w:rPr>
                    <w:rFonts w:eastAsia="等线" w:hint="eastAsia"/>
                    <w:sz w:val="18"/>
                    <w:lang w:eastAsia="zh-CN"/>
                  </w:rPr>
                  <w:delText>9</w:delText>
                </w:r>
                <w:r w:rsidRPr="00C72FAC" w:rsidDel="00E103A1">
                  <w:rPr>
                    <w:rFonts w:eastAsia="等线"/>
                    <w:sz w:val="18"/>
                    <w:lang w:eastAsia="zh-CN"/>
                  </w:rPr>
                  <w:delText>.3.1.y</w:delText>
                </w:r>
              </w:del>
            </w:ins>
          </w:p>
        </w:tc>
        <w:tc>
          <w:tcPr>
            <w:tcW w:w="1762" w:type="dxa"/>
            <w:tcBorders>
              <w:top w:val="single" w:sz="4" w:space="0" w:color="auto"/>
              <w:left w:val="single" w:sz="4" w:space="0" w:color="auto"/>
              <w:bottom w:val="single" w:sz="4" w:space="0" w:color="auto"/>
              <w:right w:val="single" w:sz="4" w:space="0" w:color="auto"/>
            </w:tcBorders>
          </w:tcPr>
          <w:p w14:paraId="32F0D2DA" w14:textId="77777777" w:rsidR="00DE54AE" w:rsidRPr="00C72FAC" w:rsidRDefault="00DE54AE" w:rsidP="00DE54AE">
            <w:pPr>
              <w:rPr>
                <w:ins w:id="395"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D5C1D8" w14:textId="77777777" w:rsidR="00DE54AE" w:rsidRPr="00C72FAC" w:rsidRDefault="00DE54AE" w:rsidP="00DE54AE">
            <w:pPr>
              <w:rPr>
                <w:ins w:id="396"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27A74B4" w14:textId="77777777" w:rsidR="00DE54AE" w:rsidRPr="00C72FAC" w:rsidRDefault="00DE54AE" w:rsidP="00DE54AE">
            <w:pPr>
              <w:keepNext/>
              <w:keepLines/>
              <w:spacing w:after="0"/>
              <w:jc w:val="center"/>
              <w:rPr>
                <w:ins w:id="397" w:author="Author"/>
                <w:rFonts w:eastAsia="等线"/>
                <w:sz w:val="18"/>
                <w:lang w:eastAsia="zh-CN"/>
              </w:rPr>
            </w:pPr>
          </w:p>
        </w:tc>
      </w:tr>
      <w:tr w:rsidR="00DE54AE" w14:paraId="1A923C3F" w14:textId="77777777" w:rsidTr="005170E8">
        <w:trPr>
          <w:ins w:id="398" w:author="Author"/>
        </w:trPr>
        <w:tc>
          <w:tcPr>
            <w:tcW w:w="2394" w:type="dxa"/>
            <w:tcBorders>
              <w:top w:val="single" w:sz="4" w:space="0" w:color="auto"/>
              <w:left w:val="single" w:sz="4" w:space="0" w:color="auto"/>
              <w:bottom w:val="single" w:sz="4" w:space="0" w:color="auto"/>
              <w:right w:val="single" w:sz="4" w:space="0" w:color="auto"/>
            </w:tcBorders>
          </w:tcPr>
          <w:p w14:paraId="770D2B16" w14:textId="23EDBD5E" w:rsidR="00DE54AE" w:rsidRPr="00C72FAC" w:rsidRDefault="00DE54AE" w:rsidP="00DE54AE">
            <w:pPr>
              <w:ind w:left="200"/>
              <w:rPr>
                <w:ins w:id="399" w:author="Author"/>
                <w:rFonts w:eastAsia="等线"/>
                <w:sz w:val="18"/>
                <w:lang w:eastAsia="zh-CN"/>
              </w:rPr>
            </w:pPr>
            <w:ins w:id="400" w:author="Author">
              <w:del w:id="401" w:author="Lenovo" w:date="2022-02-10T15:01:00Z">
                <w:r w:rsidRPr="00C72FAC" w:rsidDel="00E103A1">
                  <w:rPr>
                    <w:rFonts w:eastAsia="等线"/>
                    <w:sz w:val="18"/>
                    <w:lang w:eastAsia="zh-CN"/>
                  </w:rPr>
                  <w:delText>&gt;&gt;CHOICE Uu RLC Channel QoS Information</w:delText>
                </w:r>
              </w:del>
            </w:ins>
          </w:p>
        </w:tc>
        <w:tc>
          <w:tcPr>
            <w:tcW w:w="1260" w:type="dxa"/>
            <w:tcBorders>
              <w:top w:val="single" w:sz="4" w:space="0" w:color="auto"/>
              <w:left w:val="single" w:sz="4" w:space="0" w:color="auto"/>
              <w:bottom w:val="single" w:sz="4" w:space="0" w:color="auto"/>
              <w:right w:val="single" w:sz="4" w:space="0" w:color="auto"/>
            </w:tcBorders>
          </w:tcPr>
          <w:p w14:paraId="4F3AE31A" w14:textId="0DDE4AF1" w:rsidR="00DE54AE" w:rsidRPr="00C72FAC" w:rsidRDefault="00DE54AE" w:rsidP="00DE54AE">
            <w:pPr>
              <w:rPr>
                <w:ins w:id="402" w:author="Author"/>
                <w:rFonts w:eastAsia="等线"/>
                <w:sz w:val="18"/>
                <w:lang w:eastAsia="zh-CN"/>
              </w:rPr>
            </w:pPr>
            <w:ins w:id="403" w:author="Author">
              <w:del w:id="404" w:author="Lenovo" w:date="2022-02-10T15:01:00Z">
                <w:r w:rsidRPr="00C72FAC" w:rsidDel="00E103A1">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21273CE1" w14:textId="77777777" w:rsidR="00DE54AE" w:rsidRPr="00C72FAC" w:rsidRDefault="00DE54AE" w:rsidP="00DE54AE">
            <w:pPr>
              <w:rPr>
                <w:ins w:id="405"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5754CF" w14:textId="77777777" w:rsidR="00DE54AE" w:rsidRPr="00C72FAC" w:rsidRDefault="00DE54AE" w:rsidP="00DE54AE">
            <w:pPr>
              <w:rPr>
                <w:ins w:id="406"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65D7792" w14:textId="77777777" w:rsidR="00DE54AE" w:rsidRPr="00C72FAC" w:rsidRDefault="00DE54AE" w:rsidP="00DE54AE">
            <w:pPr>
              <w:rPr>
                <w:ins w:id="407"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C0E4F1" w14:textId="77777777" w:rsidR="00DE54AE" w:rsidRPr="00C72FAC" w:rsidRDefault="00DE54AE" w:rsidP="00DE54AE">
            <w:pPr>
              <w:rPr>
                <w:ins w:id="408"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51BE7A4" w14:textId="77777777" w:rsidR="00DE54AE" w:rsidRPr="00C72FAC" w:rsidRDefault="00DE54AE" w:rsidP="00DE54AE">
            <w:pPr>
              <w:keepNext/>
              <w:keepLines/>
              <w:spacing w:after="0"/>
              <w:jc w:val="center"/>
              <w:rPr>
                <w:ins w:id="409" w:author="Author"/>
                <w:rFonts w:eastAsia="等线"/>
                <w:sz w:val="18"/>
                <w:lang w:eastAsia="zh-CN"/>
              </w:rPr>
            </w:pPr>
          </w:p>
        </w:tc>
      </w:tr>
      <w:tr w:rsidR="00DE54AE" w14:paraId="4C2C7652" w14:textId="77777777" w:rsidTr="005170E8">
        <w:trPr>
          <w:ins w:id="410" w:author="Author"/>
        </w:trPr>
        <w:tc>
          <w:tcPr>
            <w:tcW w:w="2394" w:type="dxa"/>
            <w:tcBorders>
              <w:top w:val="single" w:sz="4" w:space="0" w:color="auto"/>
              <w:left w:val="single" w:sz="4" w:space="0" w:color="auto"/>
              <w:bottom w:val="single" w:sz="4" w:space="0" w:color="auto"/>
              <w:right w:val="single" w:sz="4" w:space="0" w:color="auto"/>
            </w:tcBorders>
          </w:tcPr>
          <w:p w14:paraId="771E032B" w14:textId="1B0C5178" w:rsidR="00DE54AE" w:rsidRPr="00C72FAC" w:rsidRDefault="00DE54AE" w:rsidP="00DE54AE">
            <w:pPr>
              <w:ind w:left="300"/>
              <w:rPr>
                <w:ins w:id="411" w:author="Author"/>
                <w:rFonts w:eastAsia="等线"/>
                <w:sz w:val="18"/>
                <w:lang w:eastAsia="zh-CN"/>
              </w:rPr>
            </w:pPr>
            <w:ins w:id="412" w:author="Author">
              <w:del w:id="413" w:author="Lenovo" w:date="2022-02-10T15:01:00Z">
                <w:r w:rsidRPr="00C72FAC" w:rsidDel="00E103A1">
                  <w:rPr>
                    <w:rFonts w:eastAsia="等线"/>
                    <w:sz w:val="18"/>
                    <w:lang w:eastAsia="zh-CN"/>
                  </w:rPr>
                  <w:delText>&gt;&gt;&gt;Uu RLC Channel QoS</w:delText>
                </w:r>
              </w:del>
            </w:ins>
          </w:p>
        </w:tc>
        <w:tc>
          <w:tcPr>
            <w:tcW w:w="1260" w:type="dxa"/>
            <w:tcBorders>
              <w:top w:val="single" w:sz="4" w:space="0" w:color="auto"/>
              <w:left w:val="single" w:sz="4" w:space="0" w:color="auto"/>
              <w:bottom w:val="single" w:sz="4" w:space="0" w:color="auto"/>
              <w:right w:val="single" w:sz="4" w:space="0" w:color="auto"/>
            </w:tcBorders>
          </w:tcPr>
          <w:p w14:paraId="556C70FF" w14:textId="37824135" w:rsidR="00DE54AE" w:rsidRPr="00C72FAC" w:rsidRDefault="00DE54AE" w:rsidP="00DE54AE">
            <w:pPr>
              <w:rPr>
                <w:ins w:id="414" w:author="Author"/>
                <w:rFonts w:eastAsia="等线"/>
                <w:sz w:val="18"/>
                <w:lang w:eastAsia="zh-CN"/>
              </w:rPr>
            </w:pPr>
            <w:ins w:id="415" w:author="Author">
              <w:del w:id="416" w:author="Lenovo" w:date="2022-02-10T15:01:00Z">
                <w:r w:rsidRPr="00C72FAC" w:rsidDel="00E103A1">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3C37C186" w14:textId="77777777" w:rsidR="00DE54AE" w:rsidRPr="00C72FAC" w:rsidRDefault="00DE54AE" w:rsidP="00DE54AE">
            <w:pPr>
              <w:rPr>
                <w:ins w:id="417"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08182F" w14:textId="2FD05D48" w:rsidR="00DE54AE" w:rsidRPr="00C72FAC" w:rsidDel="00E103A1" w:rsidRDefault="00DE54AE" w:rsidP="00DE54AE">
            <w:pPr>
              <w:rPr>
                <w:ins w:id="418" w:author="Author"/>
                <w:del w:id="419" w:author="Lenovo" w:date="2022-02-10T15:01:00Z"/>
                <w:rFonts w:eastAsia="等线"/>
                <w:sz w:val="18"/>
                <w:lang w:eastAsia="zh-CN"/>
              </w:rPr>
            </w:pPr>
            <w:ins w:id="420" w:author="Author">
              <w:del w:id="421" w:author="Lenovo" w:date="2022-02-10T15:01:00Z">
                <w:r w:rsidRPr="00C72FAC" w:rsidDel="00E103A1">
                  <w:rPr>
                    <w:rFonts w:eastAsia="等线"/>
                    <w:sz w:val="18"/>
                    <w:lang w:eastAsia="zh-CN"/>
                  </w:rPr>
                  <w:delText>QoS Flow Level QoS Parameters</w:delText>
                </w:r>
              </w:del>
            </w:ins>
          </w:p>
          <w:p w14:paraId="4B948922" w14:textId="67976ECB" w:rsidR="00DE54AE" w:rsidRPr="00C72FAC" w:rsidRDefault="00DE54AE" w:rsidP="00DE54AE">
            <w:pPr>
              <w:rPr>
                <w:ins w:id="422" w:author="Author"/>
                <w:rFonts w:eastAsia="等线"/>
                <w:sz w:val="18"/>
                <w:lang w:eastAsia="zh-CN"/>
              </w:rPr>
            </w:pPr>
            <w:ins w:id="423" w:author="Author">
              <w:del w:id="424" w:author="Lenovo" w:date="2022-02-10T15:01:00Z">
                <w:r w:rsidRPr="00C72FAC" w:rsidDel="00E103A1">
                  <w:rPr>
                    <w:rFonts w:eastAsia="等线"/>
                    <w:sz w:val="18"/>
                    <w:lang w:eastAsia="zh-CN"/>
                  </w:rPr>
                  <w:delText>9.3.1.45</w:delText>
                </w:r>
              </w:del>
            </w:ins>
          </w:p>
        </w:tc>
        <w:tc>
          <w:tcPr>
            <w:tcW w:w="1762" w:type="dxa"/>
            <w:tcBorders>
              <w:top w:val="single" w:sz="4" w:space="0" w:color="auto"/>
              <w:left w:val="single" w:sz="4" w:space="0" w:color="auto"/>
              <w:bottom w:val="single" w:sz="4" w:space="0" w:color="auto"/>
              <w:right w:val="single" w:sz="4" w:space="0" w:color="auto"/>
            </w:tcBorders>
          </w:tcPr>
          <w:p w14:paraId="1C5DB0D3" w14:textId="77777777" w:rsidR="00DE54AE" w:rsidRPr="00C72FAC" w:rsidRDefault="00DE54AE" w:rsidP="00DE54AE">
            <w:pPr>
              <w:rPr>
                <w:ins w:id="425"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554F77" w14:textId="77777777" w:rsidR="00DE54AE" w:rsidRPr="00C72FAC" w:rsidRDefault="00DE54AE" w:rsidP="00DE54AE">
            <w:pPr>
              <w:rPr>
                <w:ins w:id="426"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0D666A4" w14:textId="77777777" w:rsidR="00DE54AE" w:rsidRPr="00C72FAC" w:rsidRDefault="00DE54AE" w:rsidP="00DE54AE">
            <w:pPr>
              <w:keepNext/>
              <w:keepLines/>
              <w:spacing w:after="0"/>
              <w:jc w:val="center"/>
              <w:rPr>
                <w:ins w:id="427" w:author="Author"/>
                <w:rFonts w:eastAsia="等线"/>
                <w:sz w:val="18"/>
                <w:lang w:eastAsia="zh-CN"/>
              </w:rPr>
            </w:pPr>
          </w:p>
        </w:tc>
      </w:tr>
      <w:tr w:rsidR="00DE54AE" w14:paraId="7A3886D5" w14:textId="77777777" w:rsidTr="005170E8">
        <w:trPr>
          <w:ins w:id="428" w:author="Author"/>
        </w:trPr>
        <w:tc>
          <w:tcPr>
            <w:tcW w:w="2394" w:type="dxa"/>
            <w:tcBorders>
              <w:top w:val="single" w:sz="4" w:space="0" w:color="auto"/>
              <w:left w:val="single" w:sz="4" w:space="0" w:color="auto"/>
              <w:bottom w:val="single" w:sz="4" w:space="0" w:color="auto"/>
              <w:right w:val="single" w:sz="4" w:space="0" w:color="auto"/>
            </w:tcBorders>
          </w:tcPr>
          <w:p w14:paraId="60C41256" w14:textId="73F7057A" w:rsidR="00DE54AE" w:rsidRPr="00C72FAC" w:rsidRDefault="00DE54AE" w:rsidP="00DE54AE">
            <w:pPr>
              <w:ind w:left="300"/>
              <w:rPr>
                <w:ins w:id="429" w:author="Author"/>
                <w:rFonts w:eastAsia="等线"/>
                <w:sz w:val="18"/>
                <w:lang w:eastAsia="zh-CN"/>
              </w:rPr>
            </w:pPr>
            <w:ins w:id="430" w:author="Author">
              <w:del w:id="431" w:author="Lenovo" w:date="2022-02-10T15:01:00Z">
                <w:r w:rsidRPr="00C72FAC" w:rsidDel="00E103A1">
                  <w:rPr>
                    <w:rFonts w:eastAsia="等线"/>
                    <w:sz w:val="18"/>
                    <w:lang w:eastAsia="zh-CN"/>
                  </w:rPr>
                  <w:lastRenderedPageBreak/>
                  <w:delText>&gt;&gt;&gt;Uu Control Plane Traffic Type</w:delText>
                </w:r>
              </w:del>
            </w:ins>
          </w:p>
        </w:tc>
        <w:tc>
          <w:tcPr>
            <w:tcW w:w="1260" w:type="dxa"/>
            <w:tcBorders>
              <w:top w:val="single" w:sz="4" w:space="0" w:color="auto"/>
              <w:left w:val="single" w:sz="4" w:space="0" w:color="auto"/>
              <w:bottom w:val="single" w:sz="4" w:space="0" w:color="auto"/>
              <w:right w:val="single" w:sz="4" w:space="0" w:color="auto"/>
            </w:tcBorders>
          </w:tcPr>
          <w:p w14:paraId="5D005252" w14:textId="3098E0DB" w:rsidR="00DE54AE" w:rsidRPr="00C72FAC" w:rsidRDefault="00DE54AE" w:rsidP="00DE54AE">
            <w:pPr>
              <w:rPr>
                <w:ins w:id="432" w:author="Author"/>
                <w:rFonts w:eastAsia="等线"/>
                <w:sz w:val="18"/>
                <w:lang w:eastAsia="zh-CN"/>
              </w:rPr>
            </w:pPr>
            <w:ins w:id="433" w:author="Author">
              <w:del w:id="434" w:author="Lenovo" w:date="2022-02-10T15:01:00Z">
                <w:r w:rsidRPr="00C72FAC" w:rsidDel="00E103A1">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062EEE6" w14:textId="77777777" w:rsidR="00DE54AE" w:rsidRPr="00C72FAC" w:rsidRDefault="00DE54AE" w:rsidP="00DE54AE">
            <w:pPr>
              <w:rPr>
                <w:ins w:id="435"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73E8F7" w14:textId="167F66D6" w:rsidR="00DE54AE" w:rsidRPr="00C72FAC" w:rsidDel="00E103A1" w:rsidRDefault="00DE54AE" w:rsidP="00DE54AE">
            <w:pPr>
              <w:rPr>
                <w:ins w:id="436" w:author="Author"/>
                <w:del w:id="437" w:author="Lenovo" w:date="2022-02-10T15:01:00Z"/>
                <w:rFonts w:eastAsia="等线"/>
                <w:sz w:val="18"/>
                <w:lang w:eastAsia="zh-CN"/>
              </w:rPr>
            </w:pPr>
            <w:ins w:id="438" w:author="Author">
              <w:del w:id="439" w:author="Lenovo" w:date="2022-02-10T15:01:00Z">
                <w:r w:rsidRPr="00C72FAC" w:rsidDel="00E103A1">
                  <w:rPr>
                    <w:rFonts w:eastAsia="等线"/>
                    <w:sz w:val="18"/>
                    <w:lang w:eastAsia="zh-CN"/>
                  </w:rPr>
                  <w:delText xml:space="preserve"> ENUMERATED(0,1,2, …)</w:delText>
                </w:r>
              </w:del>
            </w:ins>
          </w:p>
          <w:p w14:paraId="5FBD0580" w14:textId="77777777" w:rsidR="00DE54AE" w:rsidRPr="00C72FAC" w:rsidRDefault="00DE54AE" w:rsidP="00DE54AE">
            <w:pPr>
              <w:rPr>
                <w:ins w:id="440"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188DB0F" w14:textId="429E1972" w:rsidR="00DE54AE" w:rsidRPr="00C72FAC" w:rsidRDefault="00DE54AE" w:rsidP="00DE54AE">
            <w:pPr>
              <w:rPr>
                <w:ins w:id="441" w:author="Author"/>
                <w:sz w:val="18"/>
                <w:lang w:eastAsia="ko-KR"/>
              </w:rPr>
            </w:pPr>
            <w:ins w:id="442" w:author="Author">
              <w:del w:id="443" w:author="Lenovo" w:date="2022-02-10T15:01:00Z">
                <w:r w:rsidRPr="00C72FAC" w:rsidDel="00E103A1">
                  <w:rPr>
                    <w:sz w:val="18"/>
                    <w:lang w:eastAsia="ko-KR"/>
                  </w:rPr>
                  <w:delText xml:space="preserve"> This IE indicates the ID of SRB conveyed via the Uu RLC Channel, “0” represents SRB0, “1” represents SRB1, “2” represents SRB2.</w:delText>
                </w:r>
              </w:del>
            </w:ins>
          </w:p>
        </w:tc>
        <w:tc>
          <w:tcPr>
            <w:tcW w:w="1288" w:type="dxa"/>
            <w:tcBorders>
              <w:top w:val="single" w:sz="4" w:space="0" w:color="auto"/>
              <w:left w:val="single" w:sz="4" w:space="0" w:color="auto"/>
              <w:bottom w:val="single" w:sz="4" w:space="0" w:color="auto"/>
              <w:right w:val="single" w:sz="4" w:space="0" w:color="auto"/>
            </w:tcBorders>
          </w:tcPr>
          <w:p w14:paraId="2A48CD4E" w14:textId="77777777" w:rsidR="00DE54AE" w:rsidRPr="00C72FAC" w:rsidRDefault="00DE54AE" w:rsidP="00DE54AE">
            <w:pPr>
              <w:rPr>
                <w:ins w:id="444"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5F8F0BE" w14:textId="77777777" w:rsidR="00DE54AE" w:rsidRPr="00C72FAC" w:rsidRDefault="00DE54AE" w:rsidP="00DE54AE">
            <w:pPr>
              <w:keepNext/>
              <w:keepLines/>
              <w:spacing w:after="0"/>
              <w:jc w:val="center"/>
              <w:rPr>
                <w:ins w:id="445" w:author="Author"/>
                <w:rFonts w:eastAsia="等线"/>
                <w:sz w:val="18"/>
                <w:lang w:eastAsia="zh-CN"/>
              </w:rPr>
            </w:pPr>
          </w:p>
        </w:tc>
      </w:tr>
      <w:tr w:rsidR="00DE54AE" w14:paraId="4224DCDA" w14:textId="77777777" w:rsidTr="005170E8">
        <w:trPr>
          <w:ins w:id="446" w:author="Author"/>
        </w:trPr>
        <w:tc>
          <w:tcPr>
            <w:tcW w:w="2394" w:type="dxa"/>
            <w:tcBorders>
              <w:top w:val="single" w:sz="4" w:space="0" w:color="auto"/>
              <w:left w:val="single" w:sz="4" w:space="0" w:color="auto"/>
              <w:bottom w:val="single" w:sz="4" w:space="0" w:color="auto"/>
              <w:right w:val="single" w:sz="4" w:space="0" w:color="auto"/>
            </w:tcBorders>
          </w:tcPr>
          <w:p w14:paraId="6599831A" w14:textId="43704472" w:rsidR="00DE54AE" w:rsidRPr="00C72FAC" w:rsidRDefault="00DE54AE" w:rsidP="00DE54AE">
            <w:pPr>
              <w:ind w:left="200"/>
              <w:rPr>
                <w:ins w:id="447" w:author="Author"/>
                <w:rFonts w:eastAsia="等线"/>
                <w:sz w:val="18"/>
                <w:lang w:eastAsia="zh-CN"/>
              </w:rPr>
            </w:pPr>
            <w:ins w:id="448" w:author="Author">
              <w:del w:id="449" w:author="Lenovo" w:date="2022-02-10T15:01:00Z">
                <w:r w:rsidRPr="00C72FAC" w:rsidDel="00E103A1">
                  <w:rPr>
                    <w:rFonts w:eastAsia="等线"/>
                    <w:sz w:val="18"/>
                    <w:lang w:eastAsia="zh-CN"/>
                  </w:rPr>
                  <w:delText>&gt;&gt;RLC Mode</w:delText>
                </w:r>
              </w:del>
            </w:ins>
          </w:p>
        </w:tc>
        <w:tc>
          <w:tcPr>
            <w:tcW w:w="1260" w:type="dxa"/>
            <w:tcBorders>
              <w:top w:val="single" w:sz="4" w:space="0" w:color="auto"/>
              <w:left w:val="single" w:sz="4" w:space="0" w:color="auto"/>
              <w:bottom w:val="single" w:sz="4" w:space="0" w:color="auto"/>
              <w:right w:val="single" w:sz="4" w:space="0" w:color="auto"/>
            </w:tcBorders>
          </w:tcPr>
          <w:p w14:paraId="4D4761AC" w14:textId="3D9620AC" w:rsidR="00DE54AE" w:rsidRPr="00C72FAC" w:rsidRDefault="00DE54AE" w:rsidP="00DE54AE">
            <w:pPr>
              <w:rPr>
                <w:ins w:id="450" w:author="Author"/>
                <w:rFonts w:eastAsia="等线"/>
                <w:sz w:val="18"/>
                <w:lang w:eastAsia="zh-CN"/>
              </w:rPr>
            </w:pPr>
            <w:ins w:id="451" w:author="Author">
              <w:del w:id="452" w:author="Lenovo" w:date="2022-02-10T15:01:00Z">
                <w:r w:rsidRPr="00C72FAC" w:rsidDel="00E103A1">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467AEC89" w14:textId="77777777" w:rsidR="00DE54AE" w:rsidRPr="00C72FAC" w:rsidRDefault="00DE54AE" w:rsidP="00DE54AE">
            <w:pPr>
              <w:rPr>
                <w:ins w:id="453"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D11091" w14:textId="669A03F1" w:rsidR="00DE54AE" w:rsidRPr="00C72FAC" w:rsidRDefault="00DE54AE" w:rsidP="00DE54AE">
            <w:pPr>
              <w:rPr>
                <w:ins w:id="454" w:author="Author"/>
                <w:rFonts w:eastAsia="等线"/>
                <w:sz w:val="18"/>
                <w:lang w:eastAsia="zh-CN"/>
              </w:rPr>
            </w:pPr>
            <w:ins w:id="455" w:author="Author">
              <w:del w:id="456" w:author="Lenovo" w:date="2022-02-10T15:01:00Z">
                <w:r w:rsidRPr="00C72FAC" w:rsidDel="00E103A1">
                  <w:rPr>
                    <w:rFonts w:eastAsia="等线" w:hint="eastAsia"/>
                    <w:sz w:val="18"/>
                    <w:lang w:eastAsia="zh-CN"/>
                  </w:rPr>
                  <w:delText>9.3.1.27</w:delText>
                </w:r>
              </w:del>
            </w:ins>
          </w:p>
        </w:tc>
        <w:tc>
          <w:tcPr>
            <w:tcW w:w="1762" w:type="dxa"/>
            <w:tcBorders>
              <w:top w:val="single" w:sz="4" w:space="0" w:color="auto"/>
              <w:left w:val="single" w:sz="4" w:space="0" w:color="auto"/>
              <w:bottom w:val="single" w:sz="4" w:space="0" w:color="auto"/>
              <w:right w:val="single" w:sz="4" w:space="0" w:color="auto"/>
            </w:tcBorders>
          </w:tcPr>
          <w:p w14:paraId="137591D9" w14:textId="77777777" w:rsidR="00DE54AE" w:rsidRPr="00C72FAC" w:rsidRDefault="00DE54AE" w:rsidP="00DE54AE">
            <w:pPr>
              <w:rPr>
                <w:ins w:id="457"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68FF63" w14:textId="77777777" w:rsidR="00DE54AE" w:rsidRPr="00C72FAC" w:rsidRDefault="00DE54AE" w:rsidP="00DE54AE">
            <w:pPr>
              <w:rPr>
                <w:ins w:id="458" w:author="Author"/>
                <w:rFonts w:eastAsia="等线"/>
                <w:sz w:val="18"/>
                <w:lang w:eastAsia="zh-CN"/>
              </w:rPr>
            </w:pPr>
            <w:ins w:id="459" w:author="Author">
              <w:r w:rsidRPr="00C72FAC">
                <w:rPr>
                  <w:rFonts w:eastAsia="等线"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71A2C5D" w14:textId="77777777" w:rsidR="00DE54AE" w:rsidRPr="00C72FAC" w:rsidRDefault="00DE54AE" w:rsidP="00DE54AE">
            <w:pPr>
              <w:keepNext/>
              <w:keepLines/>
              <w:spacing w:after="0"/>
              <w:jc w:val="center"/>
              <w:rPr>
                <w:ins w:id="460" w:author="Author"/>
                <w:rFonts w:eastAsia="等线"/>
                <w:sz w:val="18"/>
                <w:lang w:eastAsia="zh-CN"/>
              </w:rPr>
            </w:pPr>
          </w:p>
        </w:tc>
      </w:tr>
      <w:tr w:rsidR="00DE54AE" w14:paraId="2D1CB0CB" w14:textId="77777777" w:rsidTr="005170E8">
        <w:trPr>
          <w:ins w:id="461" w:author="Author"/>
        </w:trPr>
        <w:tc>
          <w:tcPr>
            <w:tcW w:w="2394" w:type="dxa"/>
            <w:tcBorders>
              <w:top w:val="single" w:sz="4" w:space="0" w:color="auto"/>
              <w:left w:val="single" w:sz="4" w:space="0" w:color="auto"/>
              <w:bottom w:val="single" w:sz="4" w:space="0" w:color="auto"/>
              <w:right w:val="single" w:sz="4" w:space="0" w:color="auto"/>
            </w:tcBorders>
          </w:tcPr>
          <w:p w14:paraId="1B3974C9" w14:textId="0C6FF215" w:rsidR="00DE54AE" w:rsidRPr="00C72FAC" w:rsidRDefault="00DE54AE" w:rsidP="00DE54AE">
            <w:pPr>
              <w:ind w:left="200"/>
              <w:rPr>
                <w:ins w:id="462" w:author="Author"/>
                <w:rFonts w:eastAsia="等线"/>
                <w:sz w:val="18"/>
                <w:lang w:eastAsia="zh-CN"/>
              </w:rPr>
            </w:pPr>
            <w:ins w:id="463" w:author="Author">
              <w:del w:id="464" w:author="Lenovo" w:date="2022-02-10T15:01:00Z">
                <w:r w:rsidRPr="00C72FAC" w:rsidDel="00E103A1">
                  <w:rPr>
                    <w:rFonts w:eastAsia="等线"/>
                    <w:sz w:val="18"/>
                    <w:lang w:eastAsia="zh-CN"/>
                  </w:rPr>
                  <w:delText xml:space="preserve">&gt;&gt; RB mapping </w:delText>
                </w:r>
              </w:del>
            </w:ins>
          </w:p>
        </w:tc>
        <w:tc>
          <w:tcPr>
            <w:tcW w:w="1260" w:type="dxa"/>
            <w:tcBorders>
              <w:top w:val="single" w:sz="4" w:space="0" w:color="auto"/>
              <w:left w:val="single" w:sz="4" w:space="0" w:color="auto"/>
              <w:bottom w:val="single" w:sz="4" w:space="0" w:color="auto"/>
              <w:right w:val="single" w:sz="4" w:space="0" w:color="auto"/>
            </w:tcBorders>
          </w:tcPr>
          <w:p w14:paraId="0641F17B" w14:textId="77777777" w:rsidR="00DE54AE" w:rsidRPr="00C72FAC" w:rsidRDefault="00DE54AE" w:rsidP="00DE54AE">
            <w:pPr>
              <w:rPr>
                <w:ins w:id="465" w:author="Author"/>
                <w:rFonts w:eastAsia="等线"/>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D9A07A" w14:textId="77777777" w:rsidR="00DE54AE" w:rsidRDefault="00DE54AE" w:rsidP="00DE54AE">
            <w:pPr>
              <w:rPr>
                <w:ins w:id="466"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EE22E9" w14:textId="77777777" w:rsidR="00DE54AE" w:rsidRPr="00C72FAC" w:rsidRDefault="00DE54AE" w:rsidP="00DE54AE">
            <w:pPr>
              <w:rPr>
                <w:ins w:id="467"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FBE467F" w14:textId="14E9B5A6" w:rsidR="00DE54AE" w:rsidRPr="00C72FAC" w:rsidDel="00E103A1" w:rsidRDefault="00DE54AE" w:rsidP="00DE54AE">
            <w:pPr>
              <w:rPr>
                <w:ins w:id="468" w:author="Author"/>
                <w:del w:id="469" w:author="Lenovo" w:date="2022-02-10T15:01:00Z"/>
                <w:sz w:val="18"/>
                <w:lang w:eastAsia="ko-KR"/>
              </w:rPr>
            </w:pPr>
            <w:ins w:id="470" w:author="Author">
              <w:del w:id="471" w:author="Lenovo" w:date="2022-02-10T15:01:00Z">
                <w:r w:rsidRPr="00C72FAC" w:rsidDel="00E103A1">
                  <w:rPr>
                    <w:sz w:val="18"/>
                    <w:lang w:eastAsia="ko-KR"/>
                  </w:rPr>
                  <w:delText>[</w:delText>
                </w:r>
                <w:r w:rsidRPr="00C72FAC" w:rsidDel="00E103A1">
                  <w:rPr>
                    <w:rFonts w:hint="eastAsia"/>
                    <w:sz w:val="18"/>
                    <w:lang w:eastAsia="ko-KR"/>
                  </w:rPr>
                  <w:delText>F</w:delText>
                </w:r>
                <w:r w:rsidRPr="00C72FAC" w:rsidDel="00E103A1">
                  <w:rPr>
                    <w:sz w:val="18"/>
                    <w:lang w:eastAsia="ko-KR"/>
                  </w:rPr>
                  <w:delText>FS on including such IE. The detailed structure is FFS]</w:delText>
                </w:r>
              </w:del>
            </w:ins>
          </w:p>
          <w:p w14:paraId="01A347BD" w14:textId="64EA529B" w:rsidR="00DE54AE" w:rsidRPr="00286A0C" w:rsidRDefault="00DE54AE" w:rsidP="00DE54AE">
            <w:pPr>
              <w:rPr>
                <w:ins w:id="472" w:author="Author"/>
                <w:sz w:val="18"/>
                <w:lang w:eastAsia="ko-KR"/>
              </w:rPr>
            </w:pPr>
            <w:ins w:id="473" w:author="Author">
              <w:del w:id="474" w:author="Lenovo" w:date="2022-02-10T15:01:00Z">
                <w:r w:rsidRPr="00C72FAC" w:rsidDel="00E103A1">
                  <w:rPr>
                    <w:sz w:val="18"/>
                    <w:lang w:eastAsia="ko-KR"/>
                  </w:rPr>
                  <w:delText xml:space="preserve"> </w:delText>
                </w:r>
              </w:del>
            </w:ins>
          </w:p>
        </w:tc>
        <w:tc>
          <w:tcPr>
            <w:tcW w:w="1288" w:type="dxa"/>
            <w:tcBorders>
              <w:top w:val="single" w:sz="4" w:space="0" w:color="auto"/>
              <w:left w:val="single" w:sz="4" w:space="0" w:color="auto"/>
              <w:bottom w:val="single" w:sz="4" w:space="0" w:color="auto"/>
              <w:right w:val="single" w:sz="4" w:space="0" w:color="auto"/>
            </w:tcBorders>
          </w:tcPr>
          <w:p w14:paraId="7003C9B7" w14:textId="77777777" w:rsidR="00DE54AE" w:rsidRPr="00C72FAC" w:rsidRDefault="00DE54AE" w:rsidP="00DE54AE">
            <w:pPr>
              <w:rPr>
                <w:ins w:id="475"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C5E6A31" w14:textId="77777777" w:rsidR="00DE54AE" w:rsidRPr="00C72FAC" w:rsidRDefault="00DE54AE" w:rsidP="00DE54AE">
            <w:pPr>
              <w:keepNext/>
              <w:keepLines/>
              <w:spacing w:after="0"/>
              <w:jc w:val="center"/>
              <w:rPr>
                <w:ins w:id="476" w:author="Author"/>
                <w:rFonts w:eastAsia="等线"/>
                <w:sz w:val="18"/>
                <w:lang w:eastAsia="zh-CN"/>
              </w:rPr>
            </w:pPr>
          </w:p>
        </w:tc>
      </w:tr>
      <w:tr w:rsidR="00DE54AE" w14:paraId="36E40240" w14:textId="77777777" w:rsidTr="005170E8">
        <w:trPr>
          <w:ins w:id="477" w:author="Author"/>
        </w:trPr>
        <w:tc>
          <w:tcPr>
            <w:tcW w:w="2394" w:type="dxa"/>
            <w:tcBorders>
              <w:top w:val="single" w:sz="4" w:space="0" w:color="auto"/>
              <w:left w:val="single" w:sz="4" w:space="0" w:color="auto"/>
              <w:bottom w:val="single" w:sz="4" w:space="0" w:color="auto"/>
              <w:right w:val="single" w:sz="4" w:space="0" w:color="auto"/>
            </w:tcBorders>
          </w:tcPr>
          <w:p w14:paraId="40B7312A" w14:textId="502479E4" w:rsidR="00DE54AE" w:rsidRPr="006E3261" w:rsidRDefault="00DE54AE" w:rsidP="00DE54AE">
            <w:pPr>
              <w:rPr>
                <w:ins w:id="478" w:author="Author"/>
                <w:rFonts w:eastAsia="等线"/>
                <w:b/>
                <w:sz w:val="18"/>
                <w:lang w:eastAsia="zh-CN"/>
              </w:rPr>
            </w:pPr>
            <w:ins w:id="479" w:author="Author">
              <w:del w:id="480" w:author="Lenovo" w:date="2022-02-10T15:12:00Z">
                <w:r w:rsidRPr="006E3261" w:rsidDel="006B1676">
                  <w:rPr>
                    <w:rFonts w:eastAsia="等线"/>
                    <w:b/>
                    <w:sz w:val="18"/>
                    <w:lang w:eastAsia="zh-CN"/>
                  </w:rPr>
                  <w:delText>PC5 RLC Channel to Be Setup List</w:delText>
                </w:r>
              </w:del>
            </w:ins>
          </w:p>
        </w:tc>
        <w:tc>
          <w:tcPr>
            <w:tcW w:w="1260" w:type="dxa"/>
            <w:tcBorders>
              <w:top w:val="single" w:sz="4" w:space="0" w:color="auto"/>
              <w:left w:val="single" w:sz="4" w:space="0" w:color="auto"/>
              <w:bottom w:val="single" w:sz="4" w:space="0" w:color="auto"/>
              <w:right w:val="single" w:sz="4" w:space="0" w:color="auto"/>
            </w:tcBorders>
          </w:tcPr>
          <w:p w14:paraId="4EE5F4CB" w14:textId="77777777" w:rsidR="00DE54AE" w:rsidRPr="00C72FAC" w:rsidRDefault="00DE54AE" w:rsidP="00DE54AE">
            <w:pPr>
              <w:rPr>
                <w:ins w:id="481" w:author="Author"/>
                <w:rFonts w:eastAsia="等线"/>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ECF619" w14:textId="5A5D80D6" w:rsidR="00DE54AE" w:rsidRPr="00C72FAC" w:rsidRDefault="00DE54AE" w:rsidP="00DE54AE">
            <w:pPr>
              <w:rPr>
                <w:ins w:id="482" w:author="Author"/>
                <w:i/>
                <w:sz w:val="18"/>
                <w:lang w:eastAsia="ko-KR"/>
              </w:rPr>
            </w:pPr>
            <w:ins w:id="483" w:author="Author">
              <w:del w:id="484" w:author="Lenovo" w:date="2022-02-10T15:12:00Z">
                <w:r w:rsidRPr="00C72FAC" w:rsidDel="006B1676">
                  <w:rPr>
                    <w:i/>
                    <w:sz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2BA9FB91" w14:textId="77777777" w:rsidR="00DE54AE" w:rsidRPr="00C72FAC" w:rsidRDefault="00DE54AE" w:rsidP="00DE54AE">
            <w:pPr>
              <w:rPr>
                <w:ins w:id="485"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324C564" w14:textId="77777777" w:rsidR="00DE54AE" w:rsidRDefault="00DE54AE" w:rsidP="00DE54AE">
            <w:pPr>
              <w:rPr>
                <w:ins w:id="486"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B54D65" w14:textId="77777777" w:rsidR="00DE54AE" w:rsidRPr="00C72FAC" w:rsidRDefault="00DE54AE" w:rsidP="00DE54AE">
            <w:pPr>
              <w:rPr>
                <w:ins w:id="487"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A66DAC8" w14:textId="77777777" w:rsidR="00DE54AE" w:rsidRPr="00C72FAC" w:rsidRDefault="00DE54AE" w:rsidP="00DE54AE">
            <w:pPr>
              <w:keepNext/>
              <w:keepLines/>
              <w:spacing w:after="0"/>
              <w:jc w:val="center"/>
              <w:rPr>
                <w:ins w:id="488" w:author="Author"/>
                <w:rFonts w:eastAsia="等线"/>
                <w:sz w:val="18"/>
                <w:lang w:eastAsia="zh-CN"/>
              </w:rPr>
            </w:pPr>
          </w:p>
        </w:tc>
      </w:tr>
      <w:tr w:rsidR="00DE54AE" w14:paraId="6D83B23B" w14:textId="77777777" w:rsidTr="005170E8">
        <w:trPr>
          <w:ins w:id="489" w:author="Author"/>
        </w:trPr>
        <w:tc>
          <w:tcPr>
            <w:tcW w:w="2394" w:type="dxa"/>
            <w:tcBorders>
              <w:top w:val="single" w:sz="4" w:space="0" w:color="auto"/>
              <w:left w:val="single" w:sz="4" w:space="0" w:color="auto"/>
              <w:bottom w:val="single" w:sz="4" w:space="0" w:color="auto"/>
              <w:right w:val="single" w:sz="4" w:space="0" w:color="auto"/>
            </w:tcBorders>
          </w:tcPr>
          <w:p w14:paraId="643711B0" w14:textId="198E06FB" w:rsidR="00DE54AE" w:rsidRPr="006E3261" w:rsidRDefault="00DE54AE" w:rsidP="00DE54AE">
            <w:pPr>
              <w:ind w:left="100"/>
              <w:rPr>
                <w:ins w:id="490" w:author="Author"/>
                <w:rFonts w:eastAsia="等线"/>
                <w:b/>
                <w:sz w:val="18"/>
                <w:lang w:eastAsia="zh-CN"/>
              </w:rPr>
            </w:pPr>
            <w:ins w:id="491" w:author="Author">
              <w:del w:id="492" w:author="Lenovo" w:date="2022-02-10T15:12:00Z">
                <w:r w:rsidRPr="006E3261" w:rsidDel="006B1676">
                  <w:rPr>
                    <w:rFonts w:eastAsia="等线"/>
                    <w:b/>
                    <w:sz w:val="18"/>
                    <w:lang w:eastAsia="zh-CN"/>
                  </w:rPr>
                  <w:delText>&gt;PC5 RLC Channel to be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2FAE6EDF" w14:textId="77777777" w:rsidR="00DE54AE" w:rsidRPr="00C72FAC" w:rsidRDefault="00DE54AE" w:rsidP="00DE54AE">
            <w:pPr>
              <w:rPr>
                <w:ins w:id="493" w:author="Author"/>
                <w:rFonts w:eastAsia="等线"/>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1E023FF" w14:textId="22650C1A" w:rsidR="00DE54AE" w:rsidRPr="00C72FAC" w:rsidRDefault="00DE54AE" w:rsidP="00DE54AE">
            <w:pPr>
              <w:rPr>
                <w:ins w:id="494" w:author="Author"/>
                <w:i/>
                <w:sz w:val="18"/>
                <w:lang w:eastAsia="ko-KR"/>
              </w:rPr>
            </w:pPr>
            <w:ins w:id="495" w:author="Author">
              <w:del w:id="496" w:author="Lenovo" w:date="2022-02-10T15:12:00Z">
                <w:r w:rsidRPr="00C72FAC" w:rsidDel="006B1676">
                  <w:rPr>
                    <w:i/>
                    <w:sz w:val="18"/>
                    <w:lang w:eastAsia="ko-KR"/>
                  </w:rPr>
                  <w:delText xml:space="preserve">1 .. &lt;maxnoofPC5RLCChannels&gt; </w:delText>
                </w:r>
              </w:del>
            </w:ins>
          </w:p>
        </w:tc>
        <w:tc>
          <w:tcPr>
            <w:tcW w:w="1260" w:type="dxa"/>
            <w:tcBorders>
              <w:top w:val="single" w:sz="4" w:space="0" w:color="auto"/>
              <w:left w:val="single" w:sz="4" w:space="0" w:color="auto"/>
              <w:bottom w:val="single" w:sz="4" w:space="0" w:color="auto"/>
              <w:right w:val="single" w:sz="4" w:space="0" w:color="auto"/>
            </w:tcBorders>
          </w:tcPr>
          <w:p w14:paraId="1ED1D650" w14:textId="77777777" w:rsidR="00DE54AE" w:rsidRPr="00C72FAC" w:rsidRDefault="00DE54AE" w:rsidP="00DE54AE">
            <w:pPr>
              <w:rPr>
                <w:ins w:id="497"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3178B62" w14:textId="77777777" w:rsidR="00DE54AE" w:rsidRDefault="00DE54AE" w:rsidP="00DE54AE">
            <w:pPr>
              <w:rPr>
                <w:ins w:id="498"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4B2403" w14:textId="77777777" w:rsidR="00DE54AE" w:rsidRPr="00C72FAC" w:rsidRDefault="00DE54AE" w:rsidP="00DE54AE">
            <w:pPr>
              <w:rPr>
                <w:ins w:id="499"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2B17936" w14:textId="77777777" w:rsidR="00DE54AE" w:rsidRPr="00C72FAC" w:rsidRDefault="00DE54AE" w:rsidP="00DE54AE">
            <w:pPr>
              <w:keepNext/>
              <w:keepLines/>
              <w:spacing w:after="0"/>
              <w:jc w:val="center"/>
              <w:rPr>
                <w:ins w:id="500" w:author="Author"/>
                <w:rFonts w:eastAsia="等线"/>
                <w:sz w:val="18"/>
                <w:lang w:eastAsia="zh-CN"/>
              </w:rPr>
            </w:pPr>
          </w:p>
        </w:tc>
      </w:tr>
      <w:tr w:rsidR="00DE54AE" w14:paraId="761215A6" w14:textId="77777777" w:rsidTr="005170E8">
        <w:trPr>
          <w:ins w:id="501" w:author="Author"/>
        </w:trPr>
        <w:tc>
          <w:tcPr>
            <w:tcW w:w="2394" w:type="dxa"/>
            <w:tcBorders>
              <w:top w:val="single" w:sz="4" w:space="0" w:color="auto"/>
              <w:left w:val="single" w:sz="4" w:space="0" w:color="auto"/>
              <w:bottom w:val="single" w:sz="4" w:space="0" w:color="auto"/>
              <w:right w:val="single" w:sz="4" w:space="0" w:color="auto"/>
            </w:tcBorders>
          </w:tcPr>
          <w:p w14:paraId="70596251" w14:textId="2EDED3B9" w:rsidR="00DE54AE" w:rsidRPr="00C72FAC" w:rsidRDefault="00DE54AE" w:rsidP="00DE54AE">
            <w:pPr>
              <w:ind w:left="200"/>
              <w:rPr>
                <w:ins w:id="502" w:author="Author"/>
                <w:rFonts w:eastAsia="等线"/>
                <w:sz w:val="18"/>
                <w:lang w:eastAsia="zh-CN"/>
              </w:rPr>
            </w:pPr>
            <w:ins w:id="503" w:author="Author">
              <w:del w:id="504" w:author="Lenovo" w:date="2022-02-10T15:12:00Z">
                <w:r w:rsidRPr="00C72FAC" w:rsidDel="006B1676">
                  <w:rPr>
                    <w:rFonts w:eastAsia="等线"/>
                    <w:sz w:val="18"/>
                    <w:lang w:eastAsia="zh-CN"/>
                  </w:rPr>
                  <w:delText>&gt;&gt;PC5 RLC Channel I</w:delText>
                </w:r>
                <w:r w:rsidRPr="00C72FAC" w:rsidDel="006B1676">
                  <w:rPr>
                    <w:rFonts w:eastAsia="等线" w:hint="eastAsia"/>
                    <w:sz w:val="18"/>
                    <w:lang w:eastAsia="zh-CN"/>
                  </w:rPr>
                  <w:delText>D</w:delText>
                </w:r>
              </w:del>
            </w:ins>
          </w:p>
        </w:tc>
        <w:tc>
          <w:tcPr>
            <w:tcW w:w="1260" w:type="dxa"/>
            <w:tcBorders>
              <w:top w:val="single" w:sz="4" w:space="0" w:color="auto"/>
              <w:left w:val="single" w:sz="4" w:space="0" w:color="auto"/>
              <w:bottom w:val="single" w:sz="4" w:space="0" w:color="auto"/>
              <w:right w:val="single" w:sz="4" w:space="0" w:color="auto"/>
            </w:tcBorders>
          </w:tcPr>
          <w:p w14:paraId="301DA8F3" w14:textId="46A6E53A" w:rsidR="00DE54AE" w:rsidRPr="00C72FAC" w:rsidRDefault="00DE54AE" w:rsidP="00DE54AE">
            <w:pPr>
              <w:rPr>
                <w:ins w:id="505" w:author="Author"/>
                <w:rFonts w:eastAsia="等线"/>
                <w:sz w:val="18"/>
                <w:lang w:eastAsia="zh-CN"/>
              </w:rPr>
            </w:pPr>
            <w:ins w:id="506" w:author="Author">
              <w:del w:id="507" w:author="Lenovo" w:date="2022-02-10T15:12:00Z">
                <w:r w:rsidRPr="00C72FAC" w:rsidDel="006B1676">
                  <w:rPr>
                    <w:rFonts w:eastAsia="等线" w:hint="eastAsia"/>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CE73EED" w14:textId="77777777" w:rsidR="00DE54AE" w:rsidRPr="00C72FAC" w:rsidRDefault="00DE54AE" w:rsidP="00DE54AE">
            <w:pPr>
              <w:rPr>
                <w:ins w:id="508"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660355" w14:textId="5C79C5D2" w:rsidR="00DE54AE" w:rsidRPr="00C72FAC" w:rsidRDefault="00DE54AE" w:rsidP="00DE54AE">
            <w:pPr>
              <w:rPr>
                <w:ins w:id="509" w:author="Author"/>
                <w:rFonts w:eastAsia="等线"/>
                <w:sz w:val="18"/>
                <w:lang w:eastAsia="zh-CN"/>
              </w:rPr>
            </w:pPr>
            <w:ins w:id="510" w:author="Author">
              <w:del w:id="511" w:author="Lenovo" w:date="2022-02-10T15:12:00Z">
                <w:r w:rsidRPr="00C72FAC" w:rsidDel="006B1676">
                  <w:rPr>
                    <w:rFonts w:eastAsia="等线" w:hint="eastAsia"/>
                    <w:sz w:val="18"/>
                    <w:lang w:eastAsia="zh-CN"/>
                  </w:rPr>
                  <w:delText>9</w:delText>
                </w:r>
                <w:r w:rsidRPr="00C72FAC" w:rsidDel="006B1676">
                  <w:rPr>
                    <w:rFonts w:eastAsia="等线"/>
                    <w:sz w:val="18"/>
                    <w:lang w:eastAsia="zh-CN"/>
                  </w:rPr>
                  <w:delText>.3.1.x</w:delText>
                </w:r>
              </w:del>
            </w:ins>
          </w:p>
        </w:tc>
        <w:tc>
          <w:tcPr>
            <w:tcW w:w="1762" w:type="dxa"/>
            <w:tcBorders>
              <w:top w:val="single" w:sz="4" w:space="0" w:color="auto"/>
              <w:left w:val="single" w:sz="4" w:space="0" w:color="auto"/>
              <w:bottom w:val="single" w:sz="4" w:space="0" w:color="auto"/>
              <w:right w:val="single" w:sz="4" w:space="0" w:color="auto"/>
            </w:tcBorders>
          </w:tcPr>
          <w:p w14:paraId="3A9AA9D3" w14:textId="77777777" w:rsidR="00DE54AE" w:rsidRDefault="00DE54AE" w:rsidP="00DE54AE">
            <w:pPr>
              <w:rPr>
                <w:ins w:id="512"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71C43D" w14:textId="77777777" w:rsidR="00DE54AE" w:rsidRPr="00C72FAC" w:rsidRDefault="00DE54AE" w:rsidP="00DE54AE">
            <w:pPr>
              <w:rPr>
                <w:ins w:id="513"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9824807" w14:textId="77777777" w:rsidR="00DE54AE" w:rsidRPr="00C72FAC" w:rsidRDefault="00DE54AE" w:rsidP="00DE54AE">
            <w:pPr>
              <w:keepNext/>
              <w:keepLines/>
              <w:spacing w:after="0"/>
              <w:jc w:val="center"/>
              <w:rPr>
                <w:ins w:id="514" w:author="Author"/>
                <w:rFonts w:eastAsia="等线"/>
                <w:sz w:val="18"/>
                <w:lang w:eastAsia="zh-CN"/>
              </w:rPr>
            </w:pPr>
          </w:p>
        </w:tc>
      </w:tr>
      <w:tr w:rsidR="00DE54AE" w14:paraId="032EA2CF" w14:textId="77777777" w:rsidTr="005170E8">
        <w:trPr>
          <w:ins w:id="515" w:author="Author"/>
        </w:trPr>
        <w:tc>
          <w:tcPr>
            <w:tcW w:w="2394" w:type="dxa"/>
            <w:tcBorders>
              <w:top w:val="single" w:sz="4" w:space="0" w:color="auto"/>
              <w:left w:val="single" w:sz="4" w:space="0" w:color="auto"/>
              <w:bottom w:val="single" w:sz="4" w:space="0" w:color="auto"/>
              <w:right w:val="single" w:sz="4" w:space="0" w:color="auto"/>
            </w:tcBorders>
          </w:tcPr>
          <w:p w14:paraId="2ED56ABB" w14:textId="6B15827C" w:rsidR="00DE54AE" w:rsidRPr="00C72FAC" w:rsidRDefault="00DE54AE" w:rsidP="00DE54AE">
            <w:pPr>
              <w:ind w:left="200"/>
              <w:rPr>
                <w:ins w:id="516" w:author="Author"/>
                <w:rFonts w:eastAsia="等线"/>
                <w:sz w:val="18"/>
                <w:lang w:eastAsia="zh-CN"/>
              </w:rPr>
            </w:pPr>
            <w:ins w:id="517" w:author="Author">
              <w:del w:id="518" w:author="Lenovo" w:date="2022-02-10T15:05:00Z">
                <w:r w:rsidRPr="00C72FAC" w:rsidDel="00D03EA9">
                  <w:rPr>
                    <w:rFonts w:eastAsia="等线"/>
                    <w:sz w:val="18"/>
                    <w:lang w:eastAsia="zh-CN"/>
                  </w:rPr>
                  <w:delText>&gt;&gt;Remote UE Local ID</w:delText>
                </w:r>
              </w:del>
            </w:ins>
          </w:p>
        </w:tc>
        <w:tc>
          <w:tcPr>
            <w:tcW w:w="1260" w:type="dxa"/>
            <w:tcBorders>
              <w:top w:val="single" w:sz="4" w:space="0" w:color="auto"/>
              <w:left w:val="single" w:sz="4" w:space="0" w:color="auto"/>
              <w:bottom w:val="single" w:sz="4" w:space="0" w:color="auto"/>
              <w:right w:val="single" w:sz="4" w:space="0" w:color="auto"/>
            </w:tcBorders>
          </w:tcPr>
          <w:p w14:paraId="4C6C514A" w14:textId="2BE0D343" w:rsidR="00DE54AE" w:rsidRPr="00C72FAC" w:rsidRDefault="00DE54AE" w:rsidP="00DE54AE">
            <w:pPr>
              <w:rPr>
                <w:ins w:id="519" w:author="Author"/>
                <w:rFonts w:eastAsia="等线"/>
                <w:sz w:val="18"/>
                <w:lang w:eastAsia="zh-CN"/>
              </w:rPr>
            </w:pPr>
            <w:ins w:id="520" w:author="Author">
              <w:del w:id="521" w:author="Lenovo" w:date="2022-02-10T15:05:00Z">
                <w:r w:rsidRPr="00C72FAC" w:rsidDel="00D03EA9">
                  <w:rPr>
                    <w:rFonts w:eastAsia="等线" w:hint="eastAsia"/>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277570D" w14:textId="77777777" w:rsidR="00DE54AE" w:rsidRPr="00C72FAC" w:rsidRDefault="00DE54AE" w:rsidP="00DE54AE">
            <w:pPr>
              <w:rPr>
                <w:ins w:id="522"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537F63" w14:textId="5EF659D3" w:rsidR="00DE54AE" w:rsidRPr="00C72FAC" w:rsidRDefault="00DE54AE" w:rsidP="00DE54AE">
            <w:pPr>
              <w:rPr>
                <w:ins w:id="523" w:author="Author"/>
                <w:rFonts w:eastAsia="等线"/>
                <w:sz w:val="18"/>
                <w:lang w:eastAsia="zh-CN"/>
              </w:rPr>
            </w:pPr>
            <w:ins w:id="524" w:author="Author">
              <w:del w:id="525" w:author="Lenovo" w:date="2022-02-10T15:05:00Z">
                <w:r w:rsidRPr="00C72FAC" w:rsidDel="00D03EA9">
                  <w:rPr>
                    <w:rFonts w:eastAsia="等线" w:hint="eastAsia"/>
                    <w:sz w:val="18"/>
                    <w:lang w:eastAsia="zh-CN"/>
                  </w:rPr>
                  <w:delText>9</w:delText>
                </w:r>
                <w:r w:rsidRPr="00C72FAC" w:rsidDel="00D03EA9">
                  <w:rPr>
                    <w:rFonts w:eastAsia="等线"/>
                    <w:sz w:val="18"/>
                    <w:lang w:eastAsia="zh-CN"/>
                  </w:rPr>
                  <w:delText>.3.1.z</w:delText>
                </w:r>
              </w:del>
            </w:ins>
          </w:p>
        </w:tc>
        <w:tc>
          <w:tcPr>
            <w:tcW w:w="1762" w:type="dxa"/>
            <w:tcBorders>
              <w:top w:val="single" w:sz="4" w:space="0" w:color="auto"/>
              <w:left w:val="single" w:sz="4" w:space="0" w:color="auto"/>
              <w:bottom w:val="single" w:sz="4" w:space="0" w:color="auto"/>
              <w:right w:val="single" w:sz="4" w:space="0" w:color="auto"/>
            </w:tcBorders>
          </w:tcPr>
          <w:p w14:paraId="094AE7F0" w14:textId="49D01602" w:rsidR="00DE54AE" w:rsidRDefault="00DE54AE" w:rsidP="00DE54AE">
            <w:pPr>
              <w:rPr>
                <w:ins w:id="526" w:author="Author"/>
                <w:sz w:val="18"/>
                <w:lang w:eastAsia="ko-KR"/>
              </w:rPr>
            </w:pPr>
            <w:ins w:id="527" w:author="Author">
              <w:del w:id="528" w:author="Lenovo" w:date="2022-02-10T15:05:00Z">
                <w:r w:rsidRPr="00C72FAC" w:rsidDel="00D03EA9">
                  <w:rPr>
                    <w:sz w:val="18"/>
                    <w:lang w:eastAsia="ko-KR"/>
                  </w:rPr>
                  <w:delText>[FFS - this IE is not needed when sent to remote but for simplicity we prefer M – the name and type of this identity is also FFS]</w:delText>
                </w:r>
              </w:del>
            </w:ins>
          </w:p>
        </w:tc>
        <w:tc>
          <w:tcPr>
            <w:tcW w:w="1288" w:type="dxa"/>
            <w:tcBorders>
              <w:top w:val="single" w:sz="4" w:space="0" w:color="auto"/>
              <w:left w:val="single" w:sz="4" w:space="0" w:color="auto"/>
              <w:bottom w:val="single" w:sz="4" w:space="0" w:color="auto"/>
              <w:right w:val="single" w:sz="4" w:space="0" w:color="auto"/>
            </w:tcBorders>
          </w:tcPr>
          <w:p w14:paraId="19B0960A" w14:textId="77777777" w:rsidR="00DE54AE" w:rsidRPr="00C72FAC" w:rsidRDefault="00DE54AE" w:rsidP="00DE54AE">
            <w:pPr>
              <w:rPr>
                <w:ins w:id="529"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678CBC9" w14:textId="77777777" w:rsidR="00DE54AE" w:rsidRPr="00C72FAC" w:rsidRDefault="00DE54AE" w:rsidP="00DE54AE">
            <w:pPr>
              <w:keepNext/>
              <w:keepLines/>
              <w:spacing w:after="0"/>
              <w:jc w:val="center"/>
              <w:rPr>
                <w:ins w:id="530" w:author="Author"/>
                <w:rFonts w:eastAsia="等线"/>
                <w:sz w:val="18"/>
                <w:lang w:eastAsia="zh-CN"/>
              </w:rPr>
            </w:pPr>
          </w:p>
        </w:tc>
      </w:tr>
      <w:tr w:rsidR="00DE54AE" w14:paraId="7DB404DE" w14:textId="77777777" w:rsidTr="005170E8">
        <w:trPr>
          <w:ins w:id="531" w:author="Author"/>
        </w:trPr>
        <w:tc>
          <w:tcPr>
            <w:tcW w:w="2394" w:type="dxa"/>
            <w:tcBorders>
              <w:top w:val="single" w:sz="4" w:space="0" w:color="auto"/>
              <w:left w:val="single" w:sz="4" w:space="0" w:color="auto"/>
              <w:bottom w:val="single" w:sz="4" w:space="0" w:color="auto"/>
              <w:right w:val="single" w:sz="4" w:space="0" w:color="auto"/>
            </w:tcBorders>
          </w:tcPr>
          <w:p w14:paraId="2F2888F0" w14:textId="3A2D91F9" w:rsidR="00DE54AE" w:rsidRPr="00C72FAC" w:rsidRDefault="00DE54AE" w:rsidP="00DE54AE">
            <w:pPr>
              <w:ind w:left="200"/>
              <w:rPr>
                <w:ins w:id="532" w:author="Author"/>
                <w:rFonts w:eastAsia="等线"/>
                <w:sz w:val="18"/>
                <w:lang w:eastAsia="zh-CN"/>
              </w:rPr>
            </w:pPr>
            <w:ins w:id="533" w:author="Author">
              <w:del w:id="534" w:author="Lenovo" w:date="2022-02-10T15:12:00Z">
                <w:r w:rsidRPr="00C72FAC" w:rsidDel="006B1676">
                  <w:rPr>
                    <w:rFonts w:eastAsia="等线"/>
                    <w:sz w:val="18"/>
                    <w:lang w:eastAsia="zh-CN"/>
                  </w:rPr>
                  <w:delText>&gt;&gt;CHOICE PC5 RLC Channel QoS Information</w:delText>
                </w:r>
              </w:del>
            </w:ins>
          </w:p>
        </w:tc>
        <w:tc>
          <w:tcPr>
            <w:tcW w:w="1260" w:type="dxa"/>
            <w:tcBorders>
              <w:top w:val="single" w:sz="4" w:space="0" w:color="auto"/>
              <w:left w:val="single" w:sz="4" w:space="0" w:color="auto"/>
              <w:bottom w:val="single" w:sz="4" w:space="0" w:color="auto"/>
              <w:right w:val="single" w:sz="4" w:space="0" w:color="auto"/>
            </w:tcBorders>
          </w:tcPr>
          <w:p w14:paraId="411A1956" w14:textId="356D38EC" w:rsidR="00DE54AE" w:rsidRPr="00C72FAC" w:rsidRDefault="00DE54AE" w:rsidP="00DE54AE">
            <w:pPr>
              <w:rPr>
                <w:ins w:id="535" w:author="Author"/>
                <w:rFonts w:eastAsia="等线"/>
                <w:sz w:val="18"/>
                <w:lang w:eastAsia="zh-CN"/>
              </w:rPr>
            </w:pPr>
            <w:ins w:id="536" w:author="Author">
              <w:del w:id="537" w:author="Lenovo" w:date="2022-02-10T15:12:00Z">
                <w:r w:rsidRPr="00C72FAC" w:rsidDel="006B1676">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214AC0ED" w14:textId="77777777" w:rsidR="00DE54AE" w:rsidRPr="00C72FAC" w:rsidRDefault="00DE54AE" w:rsidP="00DE54AE">
            <w:pPr>
              <w:rPr>
                <w:ins w:id="538"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D7FEEA" w14:textId="77777777" w:rsidR="00DE54AE" w:rsidRPr="00C72FAC" w:rsidRDefault="00DE54AE" w:rsidP="00DE54AE">
            <w:pPr>
              <w:rPr>
                <w:ins w:id="539"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85B4767" w14:textId="77777777" w:rsidR="00DE54AE" w:rsidRPr="00C72FAC" w:rsidRDefault="00DE54AE" w:rsidP="00DE54AE">
            <w:pPr>
              <w:rPr>
                <w:ins w:id="540"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CEFF94" w14:textId="77777777" w:rsidR="00DE54AE" w:rsidRPr="00C72FAC" w:rsidRDefault="00DE54AE" w:rsidP="00DE54AE">
            <w:pPr>
              <w:rPr>
                <w:ins w:id="541"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02F9D58" w14:textId="77777777" w:rsidR="00DE54AE" w:rsidRPr="00C72FAC" w:rsidRDefault="00DE54AE" w:rsidP="00DE54AE">
            <w:pPr>
              <w:keepNext/>
              <w:keepLines/>
              <w:spacing w:after="0"/>
              <w:jc w:val="center"/>
              <w:rPr>
                <w:ins w:id="542" w:author="Author"/>
                <w:rFonts w:eastAsia="等线"/>
                <w:sz w:val="18"/>
                <w:lang w:eastAsia="zh-CN"/>
              </w:rPr>
            </w:pPr>
          </w:p>
        </w:tc>
      </w:tr>
      <w:tr w:rsidR="00DE54AE" w14:paraId="3123DE63" w14:textId="77777777" w:rsidTr="005170E8">
        <w:trPr>
          <w:ins w:id="543" w:author="Author"/>
        </w:trPr>
        <w:tc>
          <w:tcPr>
            <w:tcW w:w="2394" w:type="dxa"/>
            <w:tcBorders>
              <w:top w:val="single" w:sz="4" w:space="0" w:color="auto"/>
              <w:left w:val="single" w:sz="4" w:space="0" w:color="auto"/>
              <w:bottom w:val="single" w:sz="4" w:space="0" w:color="auto"/>
              <w:right w:val="single" w:sz="4" w:space="0" w:color="auto"/>
            </w:tcBorders>
          </w:tcPr>
          <w:p w14:paraId="7E2BB8EC" w14:textId="61592E3A" w:rsidR="00DE54AE" w:rsidRPr="00C72FAC" w:rsidRDefault="00DE54AE" w:rsidP="00DE54AE">
            <w:pPr>
              <w:ind w:left="300"/>
              <w:rPr>
                <w:ins w:id="544" w:author="Author"/>
                <w:rFonts w:eastAsia="等线"/>
                <w:sz w:val="18"/>
                <w:lang w:eastAsia="zh-CN"/>
              </w:rPr>
            </w:pPr>
            <w:ins w:id="545" w:author="Author">
              <w:del w:id="546" w:author="Lenovo" w:date="2022-02-10T15:12:00Z">
                <w:r w:rsidRPr="00C72FAC" w:rsidDel="006B1676">
                  <w:rPr>
                    <w:rFonts w:eastAsia="等线"/>
                    <w:sz w:val="18"/>
                    <w:lang w:eastAsia="zh-CN"/>
                  </w:rPr>
                  <w:delText>&gt;&gt;&gt;PC5 RLC Channel QoS</w:delText>
                </w:r>
              </w:del>
            </w:ins>
          </w:p>
        </w:tc>
        <w:tc>
          <w:tcPr>
            <w:tcW w:w="1260" w:type="dxa"/>
            <w:tcBorders>
              <w:top w:val="single" w:sz="4" w:space="0" w:color="auto"/>
              <w:left w:val="single" w:sz="4" w:space="0" w:color="auto"/>
              <w:bottom w:val="single" w:sz="4" w:space="0" w:color="auto"/>
              <w:right w:val="single" w:sz="4" w:space="0" w:color="auto"/>
            </w:tcBorders>
          </w:tcPr>
          <w:p w14:paraId="6E6234BC" w14:textId="534035B4" w:rsidR="00DE54AE" w:rsidRPr="00C72FAC" w:rsidRDefault="00DE54AE" w:rsidP="00DE54AE">
            <w:pPr>
              <w:rPr>
                <w:ins w:id="547" w:author="Author"/>
                <w:rFonts w:eastAsia="等线"/>
                <w:sz w:val="18"/>
                <w:lang w:eastAsia="zh-CN"/>
              </w:rPr>
            </w:pPr>
            <w:ins w:id="548" w:author="Author">
              <w:del w:id="549" w:author="Lenovo" w:date="2022-02-10T15:12:00Z">
                <w:r w:rsidRPr="00C72FAC" w:rsidDel="006B1676">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488E0C01" w14:textId="77777777" w:rsidR="00DE54AE" w:rsidRPr="00C72FAC" w:rsidRDefault="00DE54AE" w:rsidP="00DE54AE">
            <w:pPr>
              <w:rPr>
                <w:ins w:id="550"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6F5803" w14:textId="34EEE7F6" w:rsidR="00DE54AE" w:rsidRPr="00C72FAC" w:rsidDel="006B1676" w:rsidRDefault="00DE54AE" w:rsidP="00DE54AE">
            <w:pPr>
              <w:rPr>
                <w:ins w:id="551" w:author="Author"/>
                <w:del w:id="552" w:author="Lenovo" w:date="2022-02-10T15:12:00Z"/>
                <w:rFonts w:eastAsia="等线"/>
                <w:sz w:val="18"/>
                <w:lang w:eastAsia="zh-CN"/>
              </w:rPr>
            </w:pPr>
            <w:ins w:id="553" w:author="Author">
              <w:del w:id="554" w:author="Lenovo" w:date="2022-02-10T15:12:00Z">
                <w:r w:rsidRPr="00C72FAC" w:rsidDel="006B1676">
                  <w:rPr>
                    <w:rFonts w:eastAsia="等线"/>
                    <w:sz w:val="18"/>
                    <w:lang w:eastAsia="zh-CN"/>
                  </w:rPr>
                  <w:delText>QoS Flow Level QoS Parameters</w:delText>
                </w:r>
              </w:del>
            </w:ins>
          </w:p>
          <w:p w14:paraId="26900FCE" w14:textId="2666DD30" w:rsidR="00DE54AE" w:rsidRPr="00C72FAC" w:rsidRDefault="00DE54AE" w:rsidP="00DE54AE">
            <w:pPr>
              <w:rPr>
                <w:ins w:id="555" w:author="Author"/>
                <w:rFonts w:eastAsia="等线"/>
                <w:sz w:val="18"/>
                <w:lang w:eastAsia="zh-CN"/>
              </w:rPr>
            </w:pPr>
            <w:ins w:id="556" w:author="Author">
              <w:del w:id="557" w:author="Lenovo" w:date="2022-02-10T15:12:00Z">
                <w:r w:rsidRPr="00C72FAC" w:rsidDel="006B1676">
                  <w:rPr>
                    <w:rFonts w:eastAsia="等线"/>
                    <w:sz w:val="18"/>
                    <w:lang w:eastAsia="zh-CN"/>
                  </w:rPr>
                  <w:delText>9.3.1.45</w:delText>
                </w:r>
                <w:r w:rsidRPr="00C72FAC" w:rsidDel="006B1676">
                  <w:rPr>
                    <w:rFonts w:eastAsia="等线" w:hint="eastAsia"/>
                    <w:sz w:val="18"/>
                    <w:lang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7FBB2BD2" w14:textId="0145C7F1" w:rsidR="00DE54AE" w:rsidRPr="00C72FAC" w:rsidRDefault="00DE54AE" w:rsidP="00DE54AE">
            <w:pPr>
              <w:rPr>
                <w:ins w:id="558" w:author="Author"/>
                <w:sz w:val="18"/>
                <w:lang w:eastAsia="ko-KR"/>
              </w:rPr>
            </w:pPr>
            <w:ins w:id="559" w:author="Author">
              <w:del w:id="560" w:author="Lenovo" w:date="2022-02-10T15:12:00Z">
                <w:r w:rsidRPr="00C72FAC" w:rsidDel="006B1676">
                  <w:rPr>
                    <w:sz w:val="18"/>
                    <w:lang w:eastAsia="ko-KR"/>
                  </w:rPr>
                  <w:delText>[FFS]</w:delText>
                </w:r>
              </w:del>
            </w:ins>
          </w:p>
        </w:tc>
        <w:tc>
          <w:tcPr>
            <w:tcW w:w="1288" w:type="dxa"/>
            <w:tcBorders>
              <w:top w:val="single" w:sz="4" w:space="0" w:color="auto"/>
              <w:left w:val="single" w:sz="4" w:space="0" w:color="auto"/>
              <w:bottom w:val="single" w:sz="4" w:space="0" w:color="auto"/>
              <w:right w:val="single" w:sz="4" w:space="0" w:color="auto"/>
            </w:tcBorders>
          </w:tcPr>
          <w:p w14:paraId="4A8D1D43" w14:textId="77777777" w:rsidR="00DE54AE" w:rsidRPr="00C72FAC" w:rsidRDefault="00DE54AE" w:rsidP="00DE54AE">
            <w:pPr>
              <w:rPr>
                <w:ins w:id="561"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2A8647D" w14:textId="77777777" w:rsidR="00DE54AE" w:rsidRPr="00C72FAC" w:rsidRDefault="00DE54AE" w:rsidP="00DE54AE">
            <w:pPr>
              <w:keepNext/>
              <w:keepLines/>
              <w:spacing w:after="0"/>
              <w:jc w:val="center"/>
              <w:rPr>
                <w:ins w:id="562" w:author="Author"/>
                <w:rFonts w:eastAsia="等线"/>
                <w:sz w:val="18"/>
                <w:lang w:eastAsia="zh-CN"/>
              </w:rPr>
            </w:pPr>
          </w:p>
        </w:tc>
      </w:tr>
      <w:tr w:rsidR="00DE54AE" w14:paraId="632148A1" w14:textId="77777777" w:rsidTr="005170E8">
        <w:trPr>
          <w:ins w:id="563" w:author="Author"/>
        </w:trPr>
        <w:tc>
          <w:tcPr>
            <w:tcW w:w="2394" w:type="dxa"/>
            <w:tcBorders>
              <w:top w:val="single" w:sz="4" w:space="0" w:color="auto"/>
              <w:left w:val="single" w:sz="4" w:space="0" w:color="auto"/>
              <w:bottom w:val="single" w:sz="4" w:space="0" w:color="auto"/>
              <w:right w:val="single" w:sz="4" w:space="0" w:color="auto"/>
            </w:tcBorders>
          </w:tcPr>
          <w:p w14:paraId="481740AD" w14:textId="69BD679A" w:rsidR="00DE54AE" w:rsidRPr="00C72FAC" w:rsidRDefault="00DE54AE" w:rsidP="00DE54AE">
            <w:pPr>
              <w:ind w:left="300"/>
              <w:rPr>
                <w:ins w:id="564" w:author="Author"/>
                <w:rFonts w:eastAsia="等线"/>
                <w:sz w:val="18"/>
                <w:lang w:eastAsia="zh-CN"/>
              </w:rPr>
            </w:pPr>
            <w:ins w:id="565" w:author="Author">
              <w:del w:id="566" w:author="Lenovo" w:date="2022-02-10T15:12:00Z">
                <w:r w:rsidRPr="00C72FAC" w:rsidDel="006B1676">
                  <w:rPr>
                    <w:rFonts w:eastAsia="等线"/>
                    <w:sz w:val="18"/>
                    <w:lang w:eastAsia="zh-CN"/>
                  </w:rPr>
                  <w:delText>&gt;&gt;&gt;PC5 Control Plane Traffic Type</w:delText>
                </w:r>
              </w:del>
            </w:ins>
          </w:p>
        </w:tc>
        <w:tc>
          <w:tcPr>
            <w:tcW w:w="1260" w:type="dxa"/>
            <w:tcBorders>
              <w:top w:val="single" w:sz="4" w:space="0" w:color="auto"/>
              <w:left w:val="single" w:sz="4" w:space="0" w:color="auto"/>
              <w:bottom w:val="single" w:sz="4" w:space="0" w:color="auto"/>
              <w:right w:val="single" w:sz="4" w:space="0" w:color="auto"/>
            </w:tcBorders>
          </w:tcPr>
          <w:p w14:paraId="3F18F5FA" w14:textId="4565B429" w:rsidR="00DE54AE" w:rsidRPr="00C72FAC" w:rsidRDefault="00DE54AE" w:rsidP="00DE54AE">
            <w:pPr>
              <w:rPr>
                <w:ins w:id="567" w:author="Author"/>
                <w:rFonts w:eastAsia="等线"/>
                <w:sz w:val="18"/>
                <w:lang w:eastAsia="zh-CN"/>
              </w:rPr>
            </w:pPr>
            <w:ins w:id="568" w:author="Author">
              <w:del w:id="569" w:author="Lenovo" w:date="2022-02-10T15:12:00Z">
                <w:r w:rsidRPr="00C72FAC" w:rsidDel="006B1676">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3BA15C73" w14:textId="77777777" w:rsidR="00DE54AE" w:rsidRPr="00C72FAC" w:rsidRDefault="00DE54AE" w:rsidP="00DE54AE">
            <w:pPr>
              <w:rPr>
                <w:ins w:id="570"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647F72" w14:textId="1A157CE9" w:rsidR="00DE54AE" w:rsidRPr="00C72FAC" w:rsidDel="006B1676" w:rsidRDefault="00DE54AE" w:rsidP="00DE54AE">
            <w:pPr>
              <w:rPr>
                <w:ins w:id="571" w:author="Author"/>
                <w:del w:id="572" w:author="Lenovo" w:date="2022-02-10T15:12:00Z"/>
                <w:rFonts w:eastAsia="等线"/>
                <w:sz w:val="18"/>
                <w:lang w:eastAsia="zh-CN"/>
              </w:rPr>
            </w:pPr>
            <w:ins w:id="573" w:author="Author">
              <w:del w:id="574" w:author="Lenovo" w:date="2022-02-10T15:12:00Z">
                <w:r w:rsidRPr="00C72FAC" w:rsidDel="006B1676">
                  <w:rPr>
                    <w:rFonts w:eastAsia="等线"/>
                    <w:sz w:val="18"/>
                    <w:lang w:eastAsia="zh-CN"/>
                  </w:rPr>
                  <w:delText>ENUMERATED(1,2, …)</w:delText>
                </w:r>
              </w:del>
            </w:ins>
          </w:p>
          <w:p w14:paraId="0279FFD3" w14:textId="77777777" w:rsidR="00DE54AE" w:rsidRPr="00C72FAC" w:rsidRDefault="00DE54AE" w:rsidP="00DE54AE">
            <w:pPr>
              <w:rPr>
                <w:ins w:id="575" w:author="Author"/>
                <w:rFonts w:eastAsia="等线"/>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D57F91A" w14:textId="412B8642" w:rsidR="00DE54AE" w:rsidRPr="00C72FAC" w:rsidDel="006B1676" w:rsidRDefault="00DE54AE" w:rsidP="00DE54AE">
            <w:pPr>
              <w:rPr>
                <w:ins w:id="576" w:author="Author"/>
                <w:del w:id="577" w:author="Lenovo" w:date="2022-02-10T15:12:00Z"/>
                <w:sz w:val="18"/>
                <w:lang w:eastAsia="ko-KR"/>
              </w:rPr>
            </w:pPr>
            <w:ins w:id="578" w:author="Author">
              <w:del w:id="579" w:author="Lenovo" w:date="2022-02-10T15:12:00Z">
                <w:r w:rsidRPr="00C72FAC" w:rsidDel="006B1676">
                  <w:rPr>
                    <w:sz w:val="18"/>
                    <w:lang w:eastAsia="ko-KR"/>
                  </w:rPr>
                  <w:delText xml:space="preserve"> This IE indicates the ID of SRB conveyed via the Uu RLC Channel, “1” represents SRB1, “2” represents SRB2.</w:delText>
                </w:r>
              </w:del>
            </w:ins>
          </w:p>
          <w:p w14:paraId="52FC1DCF" w14:textId="77777777" w:rsidR="00DE54AE" w:rsidRPr="00C72FAC" w:rsidRDefault="00DE54AE" w:rsidP="00DE54AE">
            <w:pPr>
              <w:rPr>
                <w:ins w:id="580"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1063FE" w14:textId="77777777" w:rsidR="00DE54AE" w:rsidRPr="00C72FAC" w:rsidRDefault="00DE54AE" w:rsidP="00DE54AE">
            <w:pPr>
              <w:rPr>
                <w:ins w:id="581" w:author="Author"/>
                <w:rFonts w:eastAsia="等线"/>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8D8E049" w14:textId="77777777" w:rsidR="00DE54AE" w:rsidRPr="00C72FAC" w:rsidRDefault="00DE54AE" w:rsidP="00DE54AE">
            <w:pPr>
              <w:keepNext/>
              <w:keepLines/>
              <w:spacing w:after="0"/>
              <w:jc w:val="center"/>
              <w:rPr>
                <w:ins w:id="582" w:author="Author"/>
                <w:rFonts w:eastAsia="等线"/>
                <w:sz w:val="18"/>
                <w:lang w:eastAsia="zh-CN"/>
              </w:rPr>
            </w:pPr>
          </w:p>
        </w:tc>
      </w:tr>
      <w:tr w:rsidR="00DE54AE" w14:paraId="6EC78263" w14:textId="77777777" w:rsidTr="005170E8">
        <w:trPr>
          <w:ins w:id="583" w:author="Author"/>
        </w:trPr>
        <w:tc>
          <w:tcPr>
            <w:tcW w:w="2394" w:type="dxa"/>
            <w:tcBorders>
              <w:top w:val="single" w:sz="4" w:space="0" w:color="auto"/>
              <w:left w:val="single" w:sz="4" w:space="0" w:color="auto"/>
              <w:bottom w:val="single" w:sz="4" w:space="0" w:color="auto"/>
              <w:right w:val="single" w:sz="4" w:space="0" w:color="auto"/>
            </w:tcBorders>
          </w:tcPr>
          <w:p w14:paraId="0EEC28D9" w14:textId="2B023D2B" w:rsidR="00DE54AE" w:rsidRPr="00C72FAC" w:rsidRDefault="00DE54AE" w:rsidP="00DE54AE">
            <w:pPr>
              <w:ind w:left="200"/>
              <w:rPr>
                <w:ins w:id="584" w:author="Author"/>
                <w:rFonts w:eastAsia="等线"/>
                <w:sz w:val="18"/>
                <w:lang w:eastAsia="zh-CN"/>
              </w:rPr>
            </w:pPr>
            <w:ins w:id="585" w:author="Author">
              <w:del w:id="586" w:author="Lenovo" w:date="2022-02-10T15:12:00Z">
                <w:r w:rsidRPr="00C72FAC" w:rsidDel="006B1676">
                  <w:rPr>
                    <w:rFonts w:eastAsia="等线"/>
                    <w:sz w:val="18"/>
                    <w:lang w:eastAsia="zh-CN"/>
                  </w:rPr>
                  <w:delText>&gt;&gt;RLC Mode</w:delText>
                </w:r>
              </w:del>
            </w:ins>
          </w:p>
        </w:tc>
        <w:tc>
          <w:tcPr>
            <w:tcW w:w="1260" w:type="dxa"/>
            <w:tcBorders>
              <w:top w:val="single" w:sz="4" w:space="0" w:color="auto"/>
              <w:left w:val="single" w:sz="4" w:space="0" w:color="auto"/>
              <w:bottom w:val="single" w:sz="4" w:space="0" w:color="auto"/>
              <w:right w:val="single" w:sz="4" w:space="0" w:color="auto"/>
            </w:tcBorders>
          </w:tcPr>
          <w:p w14:paraId="14E7D6F0" w14:textId="63576673" w:rsidR="00DE54AE" w:rsidRPr="00C72FAC" w:rsidRDefault="00DE54AE" w:rsidP="00DE54AE">
            <w:pPr>
              <w:rPr>
                <w:ins w:id="587" w:author="Author"/>
                <w:rFonts w:eastAsia="等线"/>
                <w:sz w:val="18"/>
                <w:lang w:eastAsia="zh-CN"/>
              </w:rPr>
            </w:pPr>
            <w:ins w:id="588" w:author="Author">
              <w:del w:id="589" w:author="Lenovo" w:date="2022-02-10T15:12:00Z">
                <w:r w:rsidRPr="00C72FAC" w:rsidDel="006B1676">
                  <w:rPr>
                    <w:rFonts w:eastAsia="等线"/>
                    <w:sz w:val="18"/>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1D2D8151" w14:textId="77777777" w:rsidR="00DE54AE" w:rsidRPr="00C72FAC" w:rsidRDefault="00DE54AE" w:rsidP="00DE54AE">
            <w:pPr>
              <w:rPr>
                <w:ins w:id="590" w:author="Autho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C6C8E1" w14:textId="0390C161" w:rsidR="00DE54AE" w:rsidRPr="00C72FAC" w:rsidRDefault="00DE54AE" w:rsidP="00DE54AE">
            <w:pPr>
              <w:rPr>
                <w:ins w:id="591" w:author="Author"/>
                <w:rFonts w:eastAsia="等线"/>
                <w:sz w:val="18"/>
                <w:lang w:eastAsia="zh-CN"/>
              </w:rPr>
            </w:pPr>
            <w:ins w:id="592" w:author="Author">
              <w:del w:id="593" w:author="Lenovo" w:date="2022-02-10T15:12:00Z">
                <w:r w:rsidRPr="00C72FAC" w:rsidDel="006B1676">
                  <w:rPr>
                    <w:rFonts w:eastAsia="等线" w:hint="eastAsia"/>
                    <w:sz w:val="18"/>
                    <w:lang w:eastAsia="zh-CN"/>
                  </w:rPr>
                  <w:delText>9.3.1.27</w:delText>
                </w:r>
              </w:del>
            </w:ins>
          </w:p>
        </w:tc>
        <w:tc>
          <w:tcPr>
            <w:tcW w:w="1762" w:type="dxa"/>
            <w:tcBorders>
              <w:top w:val="single" w:sz="4" w:space="0" w:color="auto"/>
              <w:left w:val="single" w:sz="4" w:space="0" w:color="auto"/>
              <w:bottom w:val="single" w:sz="4" w:space="0" w:color="auto"/>
              <w:right w:val="single" w:sz="4" w:space="0" w:color="auto"/>
            </w:tcBorders>
          </w:tcPr>
          <w:p w14:paraId="66155260" w14:textId="77777777" w:rsidR="00DE54AE" w:rsidRPr="00C72FAC" w:rsidRDefault="00DE54AE" w:rsidP="00DE54AE">
            <w:pPr>
              <w:rPr>
                <w:ins w:id="594" w:author="Autho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0629C7" w14:textId="223C6F91" w:rsidR="00DE54AE" w:rsidRPr="00C72FAC" w:rsidRDefault="00DE54AE" w:rsidP="00DE54AE">
            <w:pPr>
              <w:rPr>
                <w:ins w:id="595" w:author="Author"/>
                <w:rFonts w:eastAsia="等线"/>
                <w:sz w:val="18"/>
                <w:lang w:eastAsia="zh-CN"/>
              </w:rPr>
            </w:pPr>
            <w:ins w:id="596" w:author="Author">
              <w:del w:id="597" w:author="Lenovo" w:date="2022-02-10T15:12:00Z">
                <w:r w:rsidRPr="00C72FAC" w:rsidDel="006B1676">
                  <w:rPr>
                    <w:rFonts w:eastAsia="等线" w:hint="eastAsia"/>
                    <w:sz w:val="18"/>
                    <w:lang w:eastAsia="zh-C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67DAFA1" w14:textId="77777777" w:rsidR="00DE54AE" w:rsidRPr="00C72FAC" w:rsidRDefault="00DE54AE" w:rsidP="00DE54AE">
            <w:pPr>
              <w:keepNext/>
              <w:keepLines/>
              <w:spacing w:after="0"/>
              <w:jc w:val="center"/>
              <w:rPr>
                <w:ins w:id="598" w:author="Author"/>
                <w:rFonts w:eastAsia="等线"/>
                <w:sz w:val="18"/>
                <w:lang w:eastAsia="zh-CN"/>
              </w:rPr>
            </w:pPr>
          </w:p>
        </w:tc>
      </w:tr>
    </w:tbl>
    <w:p w14:paraId="76E1F411" w14:textId="77777777" w:rsidR="00974D0C" w:rsidRPr="00446F8B" w:rsidRDefault="00974D0C" w:rsidP="00974D0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D0C" w:rsidRPr="00446F8B" w14:paraId="47E38846" w14:textId="77777777" w:rsidTr="005170E8">
        <w:trPr>
          <w:trHeight w:val="271"/>
        </w:trPr>
        <w:tc>
          <w:tcPr>
            <w:tcW w:w="3686" w:type="dxa"/>
          </w:tcPr>
          <w:p w14:paraId="555D23CA" w14:textId="77777777" w:rsidR="00974D0C" w:rsidRPr="00446F8B" w:rsidRDefault="00974D0C" w:rsidP="005170E8">
            <w:pPr>
              <w:keepNext/>
              <w:keepLines/>
              <w:spacing w:after="0"/>
              <w:jc w:val="center"/>
              <w:rPr>
                <w:b/>
                <w:sz w:val="18"/>
                <w:lang w:eastAsia="ko-KR"/>
              </w:rPr>
            </w:pPr>
            <w:r w:rsidRPr="00446F8B">
              <w:rPr>
                <w:b/>
                <w:sz w:val="18"/>
                <w:lang w:eastAsia="ko-KR"/>
              </w:rPr>
              <w:lastRenderedPageBreak/>
              <w:t>Range bound</w:t>
            </w:r>
          </w:p>
        </w:tc>
        <w:tc>
          <w:tcPr>
            <w:tcW w:w="5670" w:type="dxa"/>
          </w:tcPr>
          <w:p w14:paraId="7132E0B6" w14:textId="77777777" w:rsidR="00974D0C" w:rsidRPr="00446F8B" w:rsidRDefault="00974D0C" w:rsidP="005170E8">
            <w:pPr>
              <w:keepNext/>
              <w:keepLines/>
              <w:spacing w:after="0"/>
              <w:jc w:val="center"/>
              <w:rPr>
                <w:b/>
                <w:sz w:val="18"/>
                <w:lang w:eastAsia="ko-KR"/>
              </w:rPr>
            </w:pPr>
            <w:r w:rsidRPr="00446F8B">
              <w:rPr>
                <w:b/>
                <w:sz w:val="18"/>
                <w:lang w:eastAsia="ko-KR"/>
              </w:rPr>
              <w:t>Explanation</w:t>
            </w:r>
          </w:p>
        </w:tc>
      </w:tr>
      <w:tr w:rsidR="00974D0C" w:rsidRPr="00446F8B" w14:paraId="3728BDD3" w14:textId="77777777" w:rsidTr="005170E8">
        <w:trPr>
          <w:trHeight w:val="271"/>
        </w:trPr>
        <w:tc>
          <w:tcPr>
            <w:tcW w:w="3686" w:type="dxa"/>
            <w:tcBorders>
              <w:top w:val="single" w:sz="4" w:space="0" w:color="auto"/>
              <w:left w:val="single" w:sz="4" w:space="0" w:color="auto"/>
              <w:bottom w:val="single" w:sz="4" w:space="0" w:color="auto"/>
              <w:right w:val="single" w:sz="4" w:space="0" w:color="auto"/>
            </w:tcBorders>
          </w:tcPr>
          <w:p w14:paraId="7EEFBD78" w14:textId="77777777" w:rsidR="00974D0C" w:rsidRPr="00446F8B" w:rsidRDefault="00974D0C" w:rsidP="005170E8">
            <w:pPr>
              <w:keepNext/>
              <w:keepLines/>
              <w:spacing w:after="0"/>
              <w:rPr>
                <w:sz w:val="18"/>
                <w:lang w:eastAsia="ko-KR"/>
              </w:rPr>
            </w:pPr>
            <w:r w:rsidRPr="00446F8B">
              <w:rPr>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E448ED7" w14:textId="77777777" w:rsidR="00974D0C" w:rsidRPr="00446F8B" w:rsidRDefault="00974D0C" w:rsidP="005170E8">
            <w:pPr>
              <w:keepNext/>
              <w:keepLines/>
              <w:spacing w:after="0"/>
              <w:rPr>
                <w:sz w:val="18"/>
                <w:lang w:eastAsia="ko-KR"/>
              </w:rPr>
            </w:pPr>
            <w:r w:rsidRPr="00446F8B">
              <w:rPr>
                <w:sz w:val="18"/>
                <w:lang w:eastAsia="ko-KR"/>
              </w:rPr>
              <w:t>Maximum no. of SCells allowed towards one UE, the maximum value is 32.</w:t>
            </w:r>
          </w:p>
        </w:tc>
      </w:tr>
      <w:tr w:rsidR="00974D0C" w:rsidRPr="00446F8B" w14:paraId="34AF0E89" w14:textId="77777777" w:rsidTr="005170E8">
        <w:tc>
          <w:tcPr>
            <w:tcW w:w="3686" w:type="dxa"/>
          </w:tcPr>
          <w:p w14:paraId="31071AD3" w14:textId="77777777" w:rsidR="00974D0C" w:rsidRPr="00446F8B" w:rsidRDefault="00974D0C" w:rsidP="005170E8">
            <w:pPr>
              <w:keepNext/>
              <w:keepLines/>
              <w:spacing w:after="0"/>
              <w:rPr>
                <w:sz w:val="18"/>
                <w:lang w:eastAsia="ko-KR"/>
              </w:rPr>
            </w:pPr>
            <w:r w:rsidRPr="00446F8B">
              <w:rPr>
                <w:sz w:val="18"/>
                <w:lang w:eastAsia="ko-KR"/>
              </w:rPr>
              <w:t>maxnoofSRBs</w:t>
            </w:r>
          </w:p>
        </w:tc>
        <w:tc>
          <w:tcPr>
            <w:tcW w:w="5670" w:type="dxa"/>
          </w:tcPr>
          <w:p w14:paraId="789CDBF4" w14:textId="77777777" w:rsidR="00974D0C" w:rsidRPr="00446F8B" w:rsidRDefault="00974D0C" w:rsidP="005170E8">
            <w:pPr>
              <w:keepNext/>
              <w:keepLines/>
              <w:spacing w:after="0"/>
              <w:rPr>
                <w:sz w:val="18"/>
                <w:lang w:eastAsia="ko-KR"/>
              </w:rPr>
            </w:pPr>
            <w:r w:rsidRPr="00446F8B">
              <w:rPr>
                <w:sz w:val="18"/>
                <w:lang w:eastAsia="ko-KR"/>
              </w:rPr>
              <w:t xml:space="preserve">Maximum no. of SRB allowed towards one UE, the maximum value is 8. </w:t>
            </w:r>
          </w:p>
        </w:tc>
      </w:tr>
      <w:tr w:rsidR="00974D0C" w:rsidRPr="00446F8B" w14:paraId="13A53BFC" w14:textId="77777777" w:rsidTr="005170E8">
        <w:tc>
          <w:tcPr>
            <w:tcW w:w="3686" w:type="dxa"/>
          </w:tcPr>
          <w:p w14:paraId="3ACD7104" w14:textId="77777777" w:rsidR="00974D0C" w:rsidRPr="00446F8B" w:rsidRDefault="00974D0C" w:rsidP="005170E8">
            <w:pPr>
              <w:keepNext/>
              <w:keepLines/>
              <w:spacing w:after="0"/>
              <w:rPr>
                <w:sz w:val="18"/>
                <w:lang w:eastAsia="ko-KR"/>
              </w:rPr>
            </w:pPr>
            <w:r w:rsidRPr="00446F8B">
              <w:rPr>
                <w:sz w:val="18"/>
                <w:lang w:eastAsia="ko-KR"/>
              </w:rPr>
              <w:t>maxnoofDRBs</w:t>
            </w:r>
          </w:p>
        </w:tc>
        <w:tc>
          <w:tcPr>
            <w:tcW w:w="5670" w:type="dxa"/>
          </w:tcPr>
          <w:p w14:paraId="767578B9" w14:textId="77777777" w:rsidR="00974D0C" w:rsidRPr="00446F8B" w:rsidRDefault="00974D0C" w:rsidP="005170E8">
            <w:pPr>
              <w:keepNext/>
              <w:keepLines/>
              <w:spacing w:after="0"/>
              <w:rPr>
                <w:sz w:val="18"/>
                <w:lang w:eastAsia="ko-KR"/>
              </w:rPr>
            </w:pPr>
            <w:r w:rsidRPr="00446F8B">
              <w:rPr>
                <w:sz w:val="18"/>
                <w:lang w:eastAsia="ko-KR"/>
              </w:rPr>
              <w:t xml:space="preserve">Maximum no. of DRB allowed towards one UE, the maximum value is 64. </w:t>
            </w:r>
          </w:p>
        </w:tc>
      </w:tr>
      <w:tr w:rsidR="00974D0C" w:rsidRPr="00446F8B" w14:paraId="2491AA8D" w14:textId="77777777" w:rsidTr="005170E8">
        <w:tc>
          <w:tcPr>
            <w:tcW w:w="3686" w:type="dxa"/>
          </w:tcPr>
          <w:p w14:paraId="44FADFE1" w14:textId="77777777" w:rsidR="00974D0C" w:rsidRPr="00446F8B" w:rsidRDefault="00974D0C" w:rsidP="005170E8">
            <w:pPr>
              <w:keepNext/>
              <w:keepLines/>
              <w:spacing w:after="0"/>
              <w:rPr>
                <w:sz w:val="18"/>
                <w:lang w:eastAsia="ko-KR"/>
              </w:rPr>
            </w:pPr>
            <w:r w:rsidRPr="00446F8B">
              <w:rPr>
                <w:sz w:val="18"/>
                <w:lang w:eastAsia="ko-KR"/>
              </w:rPr>
              <w:t>maxnoofULUPTNLInformation</w:t>
            </w:r>
          </w:p>
        </w:tc>
        <w:tc>
          <w:tcPr>
            <w:tcW w:w="5670" w:type="dxa"/>
          </w:tcPr>
          <w:p w14:paraId="676B9074" w14:textId="77777777" w:rsidR="00974D0C" w:rsidRPr="00446F8B" w:rsidRDefault="00974D0C" w:rsidP="005170E8">
            <w:pPr>
              <w:keepNext/>
              <w:keepLines/>
              <w:spacing w:after="0"/>
              <w:rPr>
                <w:sz w:val="18"/>
                <w:lang w:eastAsia="ko-KR"/>
              </w:rPr>
            </w:pPr>
            <w:r w:rsidRPr="00446F8B">
              <w:rPr>
                <w:sz w:val="18"/>
                <w:lang w:eastAsia="ko-KR"/>
              </w:rPr>
              <w:t>Maximum no. of ULUP TNL Information allowed towards one DRB, the maximum value is 2.</w:t>
            </w:r>
          </w:p>
        </w:tc>
      </w:tr>
      <w:tr w:rsidR="00974D0C" w:rsidRPr="00446F8B" w14:paraId="27E1E23C" w14:textId="77777777" w:rsidTr="005170E8">
        <w:tc>
          <w:tcPr>
            <w:tcW w:w="3686" w:type="dxa"/>
          </w:tcPr>
          <w:p w14:paraId="0348B918" w14:textId="77777777" w:rsidR="00974D0C" w:rsidRPr="00446F8B" w:rsidRDefault="00974D0C" w:rsidP="005170E8">
            <w:pPr>
              <w:keepNext/>
              <w:keepLines/>
              <w:spacing w:after="0"/>
              <w:rPr>
                <w:sz w:val="18"/>
                <w:lang w:eastAsia="ko-KR"/>
              </w:rPr>
            </w:pPr>
            <w:r w:rsidRPr="00446F8B">
              <w:rPr>
                <w:sz w:val="18"/>
                <w:lang w:eastAsia="ko-KR"/>
              </w:rPr>
              <w:t>maxnoofCandidateSpCells</w:t>
            </w:r>
          </w:p>
        </w:tc>
        <w:tc>
          <w:tcPr>
            <w:tcW w:w="5670" w:type="dxa"/>
          </w:tcPr>
          <w:p w14:paraId="17F18757" w14:textId="77777777" w:rsidR="00974D0C" w:rsidRPr="00446F8B" w:rsidRDefault="00974D0C" w:rsidP="005170E8">
            <w:pPr>
              <w:keepNext/>
              <w:keepLines/>
              <w:spacing w:after="0"/>
              <w:rPr>
                <w:sz w:val="18"/>
                <w:lang w:eastAsia="ko-KR"/>
              </w:rPr>
            </w:pPr>
            <w:r w:rsidRPr="00446F8B">
              <w:rPr>
                <w:sz w:val="18"/>
                <w:lang w:eastAsia="ko-KR"/>
              </w:rPr>
              <w:t>Maximum no. of SpCells allowed towards one UE, the maximum value is 64.</w:t>
            </w:r>
          </w:p>
        </w:tc>
      </w:tr>
      <w:tr w:rsidR="00974D0C" w:rsidRPr="00446F8B" w14:paraId="24AFDF36" w14:textId="77777777" w:rsidTr="005170E8">
        <w:tc>
          <w:tcPr>
            <w:tcW w:w="3686" w:type="dxa"/>
          </w:tcPr>
          <w:p w14:paraId="1FB0E92C" w14:textId="77777777" w:rsidR="00974D0C" w:rsidRPr="00446F8B" w:rsidRDefault="00974D0C" w:rsidP="005170E8">
            <w:pPr>
              <w:keepNext/>
              <w:keepLines/>
              <w:spacing w:after="0"/>
              <w:rPr>
                <w:sz w:val="18"/>
                <w:lang w:eastAsia="ko-KR"/>
              </w:rPr>
            </w:pPr>
            <w:r w:rsidRPr="00446F8B">
              <w:rPr>
                <w:sz w:val="18"/>
                <w:lang w:eastAsia="ko-KR"/>
              </w:rPr>
              <w:t>maxnoofQoSFlows</w:t>
            </w:r>
          </w:p>
        </w:tc>
        <w:tc>
          <w:tcPr>
            <w:tcW w:w="5670" w:type="dxa"/>
          </w:tcPr>
          <w:p w14:paraId="60EDFA80" w14:textId="77777777" w:rsidR="00974D0C" w:rsidRPr="00446F8B" w:rsidRDefault="00974D0C" w:rsidP="005170E8">
            <w:pPr>
              <w:keepNext/>
              <w:keepLines/>
              <w:spacing w:after="0"/>
              <w:rPr>
                <w:sz w:val="18"/>
                <w:lang w:eastAsia="ko-KR"/>
              </w:rPr>
            </w:pPr>
            <w:r w:rsidRPr="00446F8B">
              <w:rPr>
                <w:sz w:val="18"/>
                <w:lang w:eastAsia="ko-KR"/>
              </w:rPr>
              <w:t>Maximum no. of flows allowed to be mapped to one DRB, the maximum value is 64.</w:t>
            </w:r>
          </w:p>
        </w:tc>
      </w:tr>
      <w:tr w:rsidR="00974D0C" w:rsidRPr="00446F8B" w14:paraId="5045D47A" w14:textId="77777777" w:rsidTr="005170E8">
        <w:tc>
          <w:tcPr>
            <w:tcW w:w="3686" w:type="dxa"/>
          </w:tcPr>
          <w:p w14:paraId="0A12E4E0" w14:textId="77777777" w:rsidR="00974D0C" w:rsidRPr="00446F8B" w:rsidRDefault="00974D0C" w:rsidP="005170E8">
            <w:pPr>
              <w:keepNext/>
              <w:keepLines/>
              <w:spacing w:after="0"/>
              <w:rPr>
                <w:sz w:val="18"/>
                <w:lang w:eastAsia="ko-KR"/>
              </w:rPr>
            </w:pPr>
            <w:r w:rsidRPr="00446F8B">
              <w:rPr>
                <w:sz w:val="18"/>
                <w:lang w:eastAsia="ko-KR"/>
              </w:rPr>
              <w:t>maxnoofBHRLCChannels</w:t>
            </w:r>
          </w:p>
        </w:tc>
        <w:tc>
          <w:tcPr>
            <w:tcW w:w="5670" w:type="dxa"/>
          </w:tcPr>
          <w:p w14:paraId="11E31914" w14:textId="77777777" w:rsidR="00974D0C" w:rsidRPr="00446F8B" w:rsidRDefault="00974D0C" w:rsidP="005170E8">
            <w:pPr>
              <w:keepNext/>
              <w:keepLines/>
              <w:spacing w:after="0"/>
              <w:rPr>
                <w:sz w:val="18"/>
                <w:lang w:eastAsia="ko-KR"/>
              </w:rPr>
            </w:pPr>
            <w:r w:rsidRPr="00446F8B">
              <w:rPr>
                <w:sz w:val="18"/>
                <w:lang w:eastAsia="ko-KR"/>
              </w:rPr>
              <w:t>Maximum no. of BH RLC channels allowed towards one IAB-node, the maximum value is 65536.</w:t>
            </w:r>
          </w:p>
        </w:tc>
      </w:tr>
      <w:tr w:rsidR="00974D0C" w:rsidRPr="00446F8B" w14:paraId="25DDD4C9" w14:textId="77777777" w:rsidTr="005170E8">
        <w:tc>
          <w:tcPr>
            <w:tcW w:w="3686" w:type="dxa"/>
            <w:tcBorders>
              <w:top w:val="single" w:sz="4" w:space="0" w:color="auto"/>
              <w:left w:val="single" w:sz="4" w:space="0" w:color="auto"/>
              <w:bottom w:val="single" w:sz="4" w:space="0" w:color="auto"/>
              <w:right w:val="single" w:sz="4" w:space="0" w:color="auto"/>
            </w:tcBorders>
          </w:tcPr>
          <w:p w14:paraId="21F53FB6" w14:textId="77777777" w:rsidR="00974D0C" w:rsidRPr="00446F8B" w:rsidRDefault="00974D0C" w:rsidP="005170E8">
            <w:pPr>
              <w:keepNext/>
              <w:keepLines/>
              <w:spacing w:after="0"/>
              <w:rPr>
                <w:sz w:val="18"/>
                <w:lang w:eastAsia="ko-KR"/>
              </w:rPr>
            </w:pPr>
            <w:r w:rsidRPr="00446F8B">
              <w:rPr>
                <w:sz w:val="18"/>
                <w:lang w:eastAsia="ko-KR"/>
              </w:rPr>
              <w:t>maxnoof</w:t>
            </w:r>
            <w:r w:rsidRPr="00446F8B">
              <w:rPr>
                <w:rFonts w:hint="eastAsia"/>
                <w:sz w:val="18"/>
                <w:lang w:eastAsia="ko-KR"/>
              </w:rPr>
              <w:t>SL</w:t>
            </w:r>
            <w:r w:rsidRPr="00446F8B">
              <w:rPr>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5899F877" w14:textId="77777777" w:rsidR="00974D0C" w:rsidRPr="00446F8B" w:rsidRDefault="00974D0C" w:rsidP="005170E8">
            <w:pPr>
              <w:keepNext/>
              <w:keepLines/>
              <w:spacing w:after="0"/>
              <w:rPr>
                <w:sz w:val="18"/>
                <w:lang w:eastAsia="ko-KR"/>
              </w:rPr>
            </w:pPr>
            <w:r w:rsidRPr="00446F8B">
              <w:rPr>
                <w:sz w:val="18"/>
                <w:lang w:eastAsia="ko-KR"/>
              </w:rPr>
              <w:t xml:space="preserve">Maximum no. of </w:t>
            </w:r>
            <w:r w:rsidRPr="00446F8B">
              <w:rPr>
                <w:rFonts w:hint="eastAsia"/>
                <w:sz w:val="18"/>
                <w:lang w:eastAsia="ko-KR"/>
              </w:rPr>
              <w:t xml:space="preserve">SL </w:t>
            </w:r>
            <w:r w:rsidRPr="00446F8B">
              <w:rPr>
                <w:sz w:val="18"/>
                <w:lang w:eastAsia="ko-KR"/>
              </w:rPr>
              <w:t xml:space="preserve">DRB allowed </w:t>
            </w:r>
            <w:r w:rsidRPr="00446F8B">
              <w:rPr>
                <w:rFonts w:hint="eastAsia"/>
                <w:sz w:val="18"/>
                <w:lang w:eastAsia="ko-KR"/>
              </w:rPr>
              <w:t>for NR sidelink communication per</w:t>
            </w:r>
            <w:r w:rsidRPr="00446F8B">
              <w:rPr>
                <w:sz w:val="18"/>
                <w:lang w:eastAsia="ko-KR"/>
              </w:rPr>
              <w:t xml:space="preserve"> UE, the maximum value is </w:t>
            </w:r>
            <w:r w:rsidRPr="00446F8B">
              <w:rPr>
                <w:rFonts w:hint="eastAsia"/>
                <w:sz w:val="18"/>
                <w:lang w:eastAsia="ko-KR"/>
              </w:rPr>
              <w:t>512</w:t>
            </w:r>
            <w:r w:rsidRPr="00446F8B">
              <w:rPr>
                <w:sz w:val="18"/>
                <w:lang w:eastAsia="ko-KR"/>
              </w:rPr>
              <w:t>.</w:t>
            </w:r>
          </w:p>
        </w:tc>
      </w:tr>
      <w:tr w:rsidR="00974D0C" w:rsidRPr="00446F8B" w14:paraId="1E6B840F" w14:textId="77777777" w:rsidTr="005170E8">
        <w:tc>
          <w:tcPr>
            <w:tcW w:w="3686" w:type="dxa"/>
            <w:tcBorders>
              <w:top w:val="single" w:sz="4" w:space="0" w:color="auto"/>
              <w:left w:val="single" w:sz="4" w:space="0" w:color="auto"/>
              <w:bottom w:val="single" w:sz="4" w:space="0" w:color="auto"/>
              <w:right w:val="single" w:sz="4" w:space="0" w:color="auto"/>
            </w:tcBorders>
          </w:tcPr>
          <w:p w14:paraId="4A38D78B" w14:textId="77777777" w:rsidR="00974D0C" w:rsidRPr="00446F8B" w:rsidRDefault="00974D0C" w:rsidP="005170E8">
            <w:pPr>
              <w:keepNext/>
              <w:keepLines/>
              <w:spacing w:after="0"/>
              <w:rPr>
                <w:sz w:val="18"/>
                <w:lang w:eastAsia="ko-KR"/>
              </w:rPr>
            </w:pPr>
            <w:r w:rsidRPr="00446F8B">
              <w:rPr>
                <w:sz w:val="18"/>
                <w:lang w:eastAsia="ko-KR"/>
              </w:rPr>
              <w:t>maxnoof</w:t>
            </w:r>
            <w:r w:rsidRPr="00446F8B">
              <w:rPr>
                <w:rFonts w:hint="eastAsia"/>
                <w:sz w:val="18"/>
                <w:lang w:eastAsia="ko-KR"/>
              </w:rPr>
              <w:t>PC5</w:t>
            </w:r>
            <w:r w:rsidRPr="00446F8B">
              <w:rPr>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01B1D601" w14:textId="77777777" w:rsidR="00974D0C" w:rsidRPr="00446F8B" w:rsidRDefault="00974D0C" w:rsidP="005170E8">
            <w:pPr>
              <w:keepNext/>
              <w:keepLines/>
              <w:spacing w:after="0"/>
              <w:rPr>
                <w:sz w:val="18"/>
                <w:lang w:eastAsia="ko-KR"/>
              </w:rPr>
            </w:pPr>
            <w:r w:rsidRPr="00446F8B">
              <w:rPr>
                <w:sz w:val="18"/>
                <w:lang w:eastAsia="ko-KR"/>
              </w:rPr>
              <w:t xml:space="preserve">Maximum no. </w:t>
            </w:r>
            <w:r w:rsidRPr="00446F8B">
              <w:rPr>
                <w:rFonts w:hint="eastAsia"/>
                <w:sz w:val="18"/>
                <w:lang w:eastAsia="ko-KR"/>
              </w:rPr>
              <w:t>o</w:t>
            </w:r>
            <w:r w:rsidRPr="00446F8B">
              <w:rPr>
                <w:sz w:val="18"/>
                <w:lang w:eastAsia="ko-KR"/>
              </w:rPr>
              <w:t>f</w:t>
            </w:r>
            <w:r w:rsidRPr="00446F8B">
              <w:rPr>
                <w:rFonts w:hint="eastAsia"/>
                <w:sz w:val="18"/>
                <w:lang w:eastAsia="ko-KR"/>
              </w:rPr>
              <w:t xml:space="preserve"> PC5</w:t>
            </w:r>
            <w:r w:rsidRPr="00446F8B">
              <w:rPr>
                <w:sz w:val="18"/>
                <w:lang w:eastAsia="ko-KR"/>
              </w:rPr>
              <w:t xml:space="preserve"> </w:t>
            </w:r>
            <w:r w:rsidRPr="00446F8B">
              <w:rPr>
                <w:rFonts w:hint="eastAsia"/>
                <w:sz w:val="18"/>
                <w:lang w:eastAsia="ko-KR"/>
              </w:rPr>
              <w:t xml:space="preserve">QoS flow </w:t>
            </w:r>
            <w:r w:rsidRPr="00446F8B">
              <w:rPr>
                <w:sz w:val="18"/>
                <w:lang w:eastAsia="ko-KR"/>
              </w:rPr>
              <w:t xml:space="preserve">allowed towards one UE </w:t>
            </w:r>
            <w:r w:rsidRPr="00446F8B">
              <w:rPr>
                <w:rFonts w:hint="eastAsia"/>
                <w:sz w:val="18"/>
                <w:lang w:eastAsia="ko-KR"/>
              </w:rPr>
              <w:t>for NR sidelink communication</w:t>
            </w:r>
            <w:r w:rsidRPr="00446F8B">
              <w:rPr>
                <w:sz w:val="18"/>
                <w:lang w:eastAsia="ko-KR"/>
              </w:rPr>
              <w:t xml:space="preserve">, the maximum value is </w:t>
            </w:r>
            <w:r w:rsidRPr="00446F8B">
              <w:rPr>
                <w:rFonts w:hint="eastAsia"/>
                <w:sz w:val="18"/>
                <w:lang w:eastAsia="ko-KR"/>
              </w:rPr>
              <w:t>2048</w:t>
            </w:r>
            <w:r w:rsidRPr="00446F8B">
              <w:rPr>
                <w:sz w:val="18"/>
                <w:lang w:eastAsia="ko-KR"/>
              </w:rPr>
              <w:t>.</w:t>
            </w:r>
          </w:p>
        </w:tc>
      </w:tr>
      <w:tr w:rsidR="00974D0C" w:rsidRPr="00446F8B" w14:paraId="53DBED91" w14:textId="77777777" w:rsidTr="005170E8">
        <w:tc>
          <w:tcPr>
            <w:tcW w:w="3686" w:type="dxa"/>
            <w:tcBorders>
              <w:top w:val="single" w:sz="4" w:space="0" w:color="auto"/>
              <w:left w:val="single" w:sz="4" w:space="0" w:color="auto"/>
              <w:bottom w:val="single" w:sz="4" w:space="0" w:color="auto"/>
              <w:right w:val="single" w:sz="4" w:space="0" w:color="auto"/>
            </w:tcBorders>
          </w:tcPr>
          <w:p w14:paraId="1DB606ED" w14:textId="77777777" w:rsidR="00974D0C" w:rsidRPr="00446F8B" w:rsidRDefault="00974D0C" w:rsidP="005170E8">
            <w:pPr>
              <w:keepNext/>
              <w:keepLines/>
              <w:spacing w:after="0"/>
              <w:rPr>
                <w:sz w:val="18"/>
                <w:lang w:eastAsia="ko-KR"/>
              </w:rPr>
            </w:pPr>
            <w:r w:rsidRPr="00446F8B">
              <w:rPr>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B34638C" w14:textId="77777777" w:rsidR="00974D0C" w:rsidRPr="00446F8B" w:rsidRDefault="00974D0C" w:rsidP="005170E8">
            <w:pPr>
              <w:keepNext/>
              <w:keepLines/>
              <w:spacing w:after="0"/>
              <w:rPr>
                <w:sz w:val="18"/>
                <w:lang w:eastAsia="ko-KR"/>
              </w:rPr>
            </w:pPr>
            <w:r w:rsidRPr="00446F8B">
              <w:rPr>
                <w:sz w:val="18"/>
                <w:lang w:eastAsia="ko-KR"/>
              </w:rPr>
              <w:t xml:space="preserve">Maximum no. of additional UP TNL Information allowed towards one DRB, the maximum value is 2. </w:t>
            </w:r>
          </w:p>
        </w:tc>
      </w:tr>
      <w:tr w:rsidR="00974D0C" w14:paraId="3A2913A3" w14:textId="77777777" w:rsidTr="005170E8">
        <w:trPr>
          <w:ins w:id="599" w:author="Author"/>
        </w:trPr>
        <w:tc>
          <w:tcPr>
            <w:tcW w:w="3686" w:type="dxa"/>
            <w:tcBorders>
              <w:top w:val="single" w:sz="4" w:space="0" w:color="auto"/>
              <w:left w:val="single" w:sz="4" w:space="0" w:color="auto"/>
              <w:bottom w:val="single" w:sz="4" w:space="0" w:color="auto"/>
              <w:right w:val="single" w:sz="4" w:space="0" w:color="auto"/>
            </w:tcBorders>
          </w:tcPr>
          <w:p w14:paraId="3735A952" w14:textId="48F2510C" w:rsidR="00974D0C" w:rsidRDefault="00974D0C" w:rsidP="005170E8">
            <w:pPr>
              <w:keepNext/>
              <w:keepLines/>
              <w:spacing w:after="0"/>
              <w:rPr>
                <w:ins w:id="600" w:author="Author"/>
                <w:sz w:val="18"/>
                <w:lang w:eastAsia="ko-KR"/>
              </w:rPr>
            </w:pPr>
            <w:ins w:id="601" w:author="Author">
              <w:del w:id="602" w:author="Lenovo" w:date="2022-02-10T18:59:00Z">
                <w:r w:rsidDel="00937DC5">
                  <w:rPr>
                    <w:sz w:val="18"/>
                    <w:lang w:eastAsia="ko-KR"/>
                  </w:rPr>
                  <w:delText>maxnoofUuRLCChannels</w:delText>
                </w:r>
              </w:del>
            </w:ins>
          </w:p>
        </w:tc>
        <w:tc>
          <w:tcPr>
            <w:tcW w:w="5670" w:type="dxa"/>
            <w:tcBorders>
              <w:top w:val="single" w:sz="4" w:space="0" w:color="auto"/>
              <w:left w:val="single" w:sz="4" w:space="0" w:color="auto"/>
              <w:bottom w:val="single" w:sz="4" w:space="0" w:color="auto"/>
              <w:right w:val="single" w:sz="4" w:space="0" w:color="auto"/>
            </w:tcBorders>
          </w:tcPr>
          <w:p w14:paraId="20AD79DF" w14:textId="1946B74A" w:rsidR="00974D0C" w:rsidRDefault="00974D0C" w:rsidP="005170E8">
            <w:pPr>
              <w:keepNext/>
              <w:keepLines/>
              <w:spacing w:after="0"/>
              <w:rPr>
                <w:ins w:id="603" w:author="Author"/>
                <w:sz w:val="18"/>
                <w:lang w:eastAsia="ko-KR"/>
              </w:rPr>
            </w:pPr>
            <w:ins w:id="604" w:author="Author">
              <w:del w:id="605" w:author="Lenovo" w:date="2022-02-10T18:59:00Z">
                <w:r w:rsidDel="00937DC5">
                  <w:rPr>
                    <w:sz w:val="18"/>
                    <w:lang w:eastAsia="ko-KR"/>
                  </w:rPr>
                  <w:delText>Maximum no. of Uu RLC channels for L2 U2N relaying per Relay UE, the maximum value is x.[FFS]</w:delText>
                </w:r>
              </w:del>
            </w:ins>
          </w:p>
        </w:tc>
      </w:tr>
      <w:tr w:rsidR="00974D0C" w14:paraId="02D3E573" w14:textId="77777777" w:rsidTr="005170E8">
        <w:trPr>
          <w:ins w:id="606" w:author="Author"/>
        </w:trPr>
        <w:tc>
          <w:tcPr>
            <w:tcW w:w="3686" w:type="dxa"/>
            <w:tcBorders>
              <w:top w:val="single" w:sz="4" w:space="0" w:color="auto"/>
              <w:left w:val="single" w:sz="4" w:space="0" w:color="auto"/>
              <w:bottom w:val="single" w:sz="4" w:space="0" w:color="auto"/>
              <w:right w:val="single" w:sz="4" w:space="0" w:color="auto"/>
            </w:tcBorders>
          </w:tcPr>
          <w:p w14:paraId="54E333D3" w14:textId="066D5608" w:rsidR="00974D0C" w:rsidRDefault="00974D0C" w:rsidP="005170E8">
            <w:pPr>
              <w:keepNext/>
              <w:keepLines/>
              <w:spacing w:after="0"/>
              <w:rPr>
                <w:ins w:id="607" w:author="Author"/>
                <w:sz w:val="18"/>
                <w:lang w:eastAsia="ko-KR"/>
              </w:rPr>
            </w:pPr>
            <w:ins w:id="608" w:author="Author">
              <w:del w:id="609" w:author="Lenovo" w:date="2022-02-10T18:59:00Z">
                <w:r w:rsidDel="00937DC5">
                  <w:rPr>
                    <w:sz w:val="18"/>
                    <w:lang w:eastAsia="ko-KR"/>
                  </w:rPr>
                  <w:delText>maxnoofPC5RLCChannels</w:delText>
                </w:r>
              </w:del>
            </w:ins>
          </w:p>
        </w:tc>
        <w:tc>
          <w:tcPr>
            <w:tcW w:w="5670" w:type="dxa"/>
            <w:tcBorders>
              <w:top w:val="single" w:sz="4" w:space="0" w:color="auto"/>
              <w:left w:val="single" w:sz="4" w:space="0" w:color="auto"/>
              <w:bottom w:val="single" w:sz="4" w:space="0" w:color="auto"/>
              <w:right w:val="single" w:sz="4" w:space="0" w:color="auto"/>
            </w:tcBorders>
          </w:tcPr>
          <w:p w14:paraId="2B47F6CD" w14:textId="131C17EC" w:rsidR="00974D0C" w:rsidRDefault="00974D0C" w:rsidP="005170E8">
            <w:pPr>
              <w:keepNext/>
              <w:keepLines/>
              <w:spacing w:after="0"/>
              <w:rPr>
                <w:ins w:id="610" w:author="Author"/>
                <w:sz w:val="18"/>
                <w:lang w:eastAsia="ko-KR"/>
              </w:rPr>
            </w:pPr>
            <w:ins w:id="611" w:author="Author">
              <w:del w:id="612" w:author="Lenovo" w:date="2022-02-10T18:59:00Z">
                <w:r w:rsidDel="00937DC5">
                  <w:rPr>
                    <w:sz w:val="18"/>
                    <w:lang w:eastAsia="ko-KR"/>
                  </w:rPr>
                  <w:delText>Maximum no. of PC5 RLC channels allowed for L2 U2N relaying per Remote UE, the maximum value is x.[FFS]</w:delText>
                </w:r>
              </w:del>
            </w:ins>
          </w:p>
        </w:tc>
      </w:tr>
    </w:tbl>
    <w:p w14:paraId="1616317D" w14:textId="77777777" w:rsidR="00974D0C" w:rsidRPr="00446F8B" w:rsidRDefault="00974D0C" w:rsidP="00974D0C">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D0C" w:rsidRPr="00446F8B" w14:paraId="29642BF4" w14:textId="77777777" w:rsidTr="005170E8">
        <w:tc>
          <w:tcPr>
            <w:tcW w:w="3686" w:type="dxa"/>
          </w:tcPr>
          <w:p w14:paraId="6C75518A" w14:textId="77777777" w:rsidR="00974D0C" w:rsidRPr="00446F8B" w:rsidRDefault="00974D0C" w:rsidP="005170E8">
            <w:pPr>
              <w:keepNext/>
              <w:keepLines/>
              <w:spacing w:after="0"/>
              <w:jc w:val="center"/>
              <w:rPr>
                <w:b/>
                <w:sz w:val="18"/>
                <w:lang w:eastAsia="ja-JP"/>
              </w:rPr>
            </w:pPr>
            <w:r w:rsidRPr="00446F8B">
              <w:rPr>
                <w:b/>
                <w:sz w:val="18"/>
                <w:lang w:eastAsia="ja-JP"/>
              </w:rPr>
              <w:t>Condition</w:t>
            </w:r>
          </w:p>
        </w:tc>
        <w:tc>
          <w:tcPr>
            <w:tcW w:w="5670" w:type="dxa"/>
          </w:tcPr>
          <w:p w14:paraId="6BC616C3" w14:textId="77777777" w:rsidR="00974D0C" w:rsidRPr="00446F8B" w:rsidRDefault="00974D0C" w:rsidP="005170E8">
            <w:pPr>
              <w:keepNext/>
              <w:keepLines/>
              <w:spacing w:after="0"/>
              <w:jc w:val="center"/>
              <w:rPr>
                <w:b/>
                <w:sz w:val="18"/>
                <w:lang w:eastAsia="ja-JP"/>
              </w:rPr>
            </w:pPr>
            <w:r w:rsidRPr="00446F8B">
              <w:rPr>
                <w:b/>
                <w:sz w:val="18"/>
                <w:lang w:eastAsia="ja-JP"/>
              </w:rPr>
              <w:t>Explanation</w:t>
            </w:r>
          </w:p>
        </w:tc>
      </w:tr>
      <w:tr w:rsidR="00974D0C" w:rsidRPr="00446F8B" w14:paraId="585BF2B3" w14:textId="77777777" w:rsidTr="005170E8">
        <w:tc>
          <w:tcPr>
            <w:tcW w:w="3686" w:type="dxa"/>
          </w:tcPr>
          <w:p w14:paraId="02F705E3" w14:textId="77777777" w:rsidR="00974D0C" w:rsidRPr="00446F8B" w:rsidRDefault="00974D0C" w:rsidP="005170E8">
            <w:pPr>
              <w:keepNext/>
              <w:keepLines/>
              <w:spacing w:after="0"/>
              <w:rPr>
                <w:rFonts w:cs="Arial"/>
                <w:sz w:val="18"/>
                <w:lang w:eastAsia="ja-JP"/>
              </w:rPr>
            </w:pPr>
            <w:r w:rsidRPr="00446F8B">
              <w:rPr>
                <w:rFonts w:cs="Arial"/>
                <w:sz w:val="18"/>
                <w:lang w:eastAsia="zh-CN"/>
              </w:rPr>
              <w:t>ifDRBSetup</w:t>
            </w:r>
          </w:p>
        </w:tc>
        <w:tc>
          <w:tcPr>
            <w:tcW w:w="5670" w:type="dxa"/>
          </w:tcPr>
          <w:p w14:paraId="59A98B90" w14:textId="77777777" w:rsidR="00974D0C" w:rsidRPr="00446F8B" w:rsidRDefault="00974D0C" w:rsidP="005170E8">
            <w:pPr>
              <w:keepNext/>
              <w:keepLines/>
              <w:spacing w:after="0"/>
              <w:rPr>
                <w:rFonts w:cs="Arial"/>
                <w:sz w:val="18"/>
                <w:lang w:eastAsia="ja-JP"/>
              </w:rPr>
            </w:pPr>
            <w:r w:rsidRPr="00446F8B">
              <w:rPr>
                <w:rFonts w:cs="Arial"/>
                <w:sz w:val="18"/>
                <w:lang w:eastAsia="zh-CN"/>
              </w:rPr>
              <w:t xml:space="preserve">This IE shall be present only if the </w:t>
            </w:r>
            <w:r w:rsidRPr="00446F8B">
              <w:rPr>
                <w:i/>
                <w:sz w:val="18"/>
                <w:lang w:eastAsia="ko-KR"/>
              </w:rPr>
              <w:t>DRB to Be Setup List</w:t>
            </w:r>
            <w:r w:rsidRPr="00446F8B">
              <w:rPr>
                <w:rFonts w:cs="Arial"/>
                <w:sz w:val="18"/>
                <w:lang w:eastAsia="zh-CN"/>
              </w:rPr>
              <w:t xml:space="preserve"> IE is present.</w:t>
            </w:r>
          </w:p>
        </w:tc>
      </w:tr>
      <w:tr w:rsidR="00974D0C" w:rsidRPr="00446F8B" w14:paraId="5EE480CC" w14:textId="77777777" w:rsidTr="005170E8">
        <w:tc>
          <w:tcPr>
            <w:tcW w:w="3686" w:type="dxa"/>
          </w:tcPr>
          <w:p w14:paraId="5A7A9045" w14:textId="77777777" w:rsidR="00974D0C" w:rsidRPr="00446F8B" w:rsidRDefault="00974D0C" w:rsidP="005170E8">
            <w:pPr>
              <w:keepNext/>
              <w:keepLines/>
              <w:spacing w:after="0"/>
              <w:rPr>
                <w:rFonts w:cs="Arial"/>
                <w:sz w:val="18"/>
                <w:lang w:eastAsia="zh-CN"/>
              </w:rPr>
            </w:pPr>
            <w:r w:rsidRPr="00446F8B">
              <w:rPr>
                <w:rFonts w:cs="Arial"/>
                <w:sz w:val="18"/>
                <w:lang w:eastAsia="zh-CN"/>
              </w:rPr>
              <w:t>ifCHOmod</w:t>
            </w:r>
          </w:p>
        </w:tc>
        <w:tc>
          <w:tcPr>
            <w:tcW w:w="5670" w:type="dxa"/>
          </w:tcPr>
          <w:p w14:paraId="2AFD9FB4" w14:textId="77777777" w:rsidR="00974D0C" w:rsidRPr="00446F8B" w:rsidRDefault="00974D0C" w:rsidP="005170E8">
            <w:pPr>
              <w:keepNext/>
              <w:keepLines/>
              <w:spacing w:after="0"/>
              <w:rPr>
                <w:rFonts w:cs="Arial"/>
                <w:sz w:val="18"/>
                <w:lang w:eastAsia="zh-CN"/>
              </w:rPr>
            </w:pPr>
            <w:r w:rsidRPr="00446F8B">
              <w:rPr>
                <w:rFonts w:cs="Arial"/>
                <w:snapToGrid w:val="0"/>
                <w:sz w:val="18"/>
                <w:lang w:eastAsia="ko-KR"/>
              </w:rPr>
              <w:t xml:space="preserve">This IE shall be present if the </w:t>
            </w:r>
            <w:r w:rsidRPr="00446F8B">
              <w:rPr>
                <w:rFonts w:cs="Arial"/>
                <w:i/>
                <w:snapToGrid w:val="0"/>
                <w:sz w:val="18"/>
                <w:lang w:eastAsia="ko-KR"/>
              </w:rPr>
              <w:t xml:space="preserve">CHO Trigger </w:t>
            </w:r>
            <w:r w:rsidRPr="00446F8B">
              <w:rPr>
                <w:rFonts w:eastAsia="Batang"/>
                <w:sz w:val="18"/>
                <w:lang w:eastAsia="ko-KR"/>
              </w:rPr>
              <w:t>IE is present and set to "</w:t>
            </w:r>
            <w:r w:rsidRPr="00446F8B">
              <w:rPr>
                <w:rFonts w:cs="Arial"/>
                <w:sz w:val="18"/>
                <w:lang w:eastAsia="ja-JP"/>
              </w:rPr>
              <w:t>CHO-replace"</w:t>
            </w:r>
            <w:r w:rsidRPr="00446F8B">
              <w:rPr>
                <w:rFonts w:cs="Arial"/>
                <w:snapToGrid w:val="0"/>
                <w:sz w:val="18"/>
                <w:lang w:eastAsia="ko-KR"/>
              </w:rPr>
              <w:t>.</w:t>
            </w:r>
          </w:p>
        </w:tc>
      </w:tr>
    </w:tbl>
    <w:p w14:paraId="7F2E0C17" w14:textId="77777777" w:rsidR="00974D0C" w:rsidRDefault="00974D0C" w:rsidP="00974D0C">
      <w:pPr>
        <w:rPr>
          <w:lang w:eastAsia="ko-KR"/>
        </w:rPr>
      </w:pPr>
      <w:bookmarkStart w:id="613" w:name="_Toc36556923"/>
      <w:bookmarkStart w:id="614" w:name="_Toc74154545"/>
      <w:bookmarkStart w:id="615" w:name="_Toc29892986"/>
      <w:bookmarkStart w:id="616" w:name="_Toc45832354"/>
      <w:bookmarkStart w:id="617" w:name="_Toc81383289"/>
      <w:bookmarkStart w:id="618" w:name="_Toc64448773"/>
      <w:bookmarkStart w:id="619" w:name="_Toc66289432"/>
      <w:bookmarkStart w:id="620" w:name="_Toc20955874"/>
      <w:bookmarkStart w:id="621" w:name="_Toc88657922"/>
      <w:bookmarkStart w:id="622" w:name="_Toc51763607"/>
    </w:p>
    <w:p w14:paraId="2492C378" w14:textId="77777777" w:rsidR="00974D0C" w:rsidRDefault="00974D0C" w:rsidP="00974D0C">
      <w:pPr>
        <w:keepNext/>
        <w:keepLines/>
        <w:spacing w:before="120"/>
        <w:ind w:left="1418" w:hanging="1418"/>
        <w:outlineLvl w:val="3"/>
        <w:rPr>
          <w:sz w:val="24"/>
          <w:lang w:eastAsia="ko-KR"/>
        </w:rPr>
      </w:pPr>
      <w:r>
        <w:rPr>
          <w:sz w:val="24"/>
          <w:lang w:eastAsia="ko-KR"/>
        </w:rPr>
        <w:t>9.2.2.2</w:t>
      </w:r>
      <w:r>
        <w:rPr>
          <w:sz w:val="24"/>
          <w:lang w:eastAsia="ko-KR"/>
        </w:rPr>
        <w:tab/>
        <w:t>UE CONTEXT SETUP RESPONSE</w:t>
      </w:r>
      <w:bookmarkEnd w:id="613"/>
      <w:bookmarkEnd w:id="614"/>
      <w:bookmarkEnd w:id="615"/>
      <w:bookmarkEnd w:id="616"/>
      <w:bookmarkEnd w:id="617"/>
      <w:bookmarkEnd w:id="618"/>
      <w:bookmarkEnd w:id="619"/>
      <w:bookmarkEnd w:id="620"/>
      <w:bookmarkEnd w:id="621"/>
      <w:bookmarkEnd w:id="622"/>
    </w:p>
    <w:p w14:paraId="2D61A8D6" w14:textId="77777777" w:rsidR="00974D0C" w:rsidRDefault="00974D0C" w:rsidP="00974D0C">
      <w:pPr>
        <w:rPr>
          <w:rFonts w:eastAsia="Batang"/>
          <w:lang w:eastAsia="ko-KR"/>
        </w:rPr>
      </w:pPr>
      <w:r>
        <w:rPr>
          <w:lang w:eastAsia="ko-KR"/>
        </w:rPr>
        <w:t>This message is sent by the gNB-DU to confirm the setup of a UE context.</w:t>
      </w:r>
    </w:p>
    <w:p w14:paraId="1696F635" w14:textId="77777777" w:rsidR="00974D0C" w:rsidRDefault="00974D0C" w:rsidP="00974D0C">
      <w:pPr>
        <w:rPr>
          <w:lang w:eastAsia="zh-CN"/>
        </w:rPr>
      </w:pPr>
      <w:r>
        <w:rPr>
          <w:lang w:eastAsia="ko-KR"/>
        </w:rPr>
        <w:t xml:space="preserve">Direction: gNB-DU </w:t>
      </w:r>
      <w:r>
        <w:rPr>
          <w:lang w:eastAsia="ko-KR"/>
        </w:rPr>
        <w:sym w:font="Symbol" w:char="F0AE"/>
      </w:r>
      <w:r>
        <w:rPr>
          <w:lang w:eastAsia="ko-K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974D0C" w14:paraId="0F00180F" w14:textId="77777777" w:rsidTr="005170E8">
        <w:trPr>
          <w:tblHeader/>
        </w:trPr>
        <w:tc>
          <w:tcPr>
            <w:tcW w:w="2634" w:type="dxa"/>
          </w:tcPr>
          <w:p w14:paraId="38700846" w14:textId="77777777" w:rsidR="00974D0C" w:rsidRDefault="00974D0C" w:rsidP="005170E8">
            <w:pPr>
              <w:keepNext/>
              <w:keepLines/>
              <w:jc w:val="center"/>
              <w:rPr>
                <w:b/>
                <w:sz w:val="18"/>
                <w:lang w:eastAsia="ko-KR"/>
              </w:rPr>
            </w:pPr>
            <w:r>
              <w:rPr>
                <w:b/>
                <w:sz w:val="18"/>
                <w:lang w:eastAsia="ko-KR"/>
              </w:rPr>
              <w:lastRenderedPageBreak/>
              <w:t>IE/Group Name</w:t>
            </w:r>
          </w:p>
        </w:tc>
        <w:tc>
          <w:tcPr>
            <w:tcW w:w="1106" w:type="dxa"/>
          </w:tcPr>
          <w:p w14:paraId="3CFA4809" w14:textId="77777777" w:rsidR="00974D0C" w:rsidRDefault="00974D0C" w:rsidP="005170E8">
            <w:pPr>
              <w:keepNext/>
              <w:keepLines/>
              <w:jc w:val="center"/>
              <w:rPr>
                <w:b/>
                <w:sz w:val="18"/>
                <w:lang w:eastAsia="ko-KR"/>
              </w:rPr>
            </w:pPr>
            <w:r>
              <w:rPr>
                <w:b/>
                <w:sz w:val="18"/>
                <w:lang w:eastAsia="ko-KR"/>
              </w:rPr>
              <w:t>Presence</w:t>
            </w:r>
          </w:p>
        </w:tc>
        <w:tc>
          <w:tcPr>
            <w:tcW w:w="1620" w:type="dxa"/>
          </w:tcPr>
          <w:p w14:paraId="68AA5C9B" w14:textId="77777777" w:rsidR="00974D0C" w:rsidRDefault="00974D0C" w:rsidP="005170E8">
            <w:pPr>
              <w:keepNext/>
              <w:keepLines/>
              <w:jc w:val="center"/>
              <w:rPr>
                <w:b/>
                <w:sz w:val="18"/>
                <w:lang w:eastAsia="ko-KR"/>
              </w:rPr>
            </w:pPr>
            <w:r>
              <w:rPr>
                <w:b/>
                <w:sz w:val="18"/>
                <w:lang w:eastAsia="ko-KR"/>
              </w:rPr>
              <w:t>Range</w:t>
            </w:r>
          </w:p>
        </w:tc>
        <w:tc>
          <w:tcPr>
            <w:tcW w:w="1260" w:type="dxa"/>
          </w:tcPr>
          <w:p w14:paraId="6AAF9041" w14:textId="77777777" w:rsidR="00974D0C" w:rsidRDefault="00974D0C" w:rsidP="005170E8">
            <w:pPr>
              <w:keepNext/>
              <w:keepLines/>
              <w:jc w:val="center"/>
              <w:rPr>
                <w:b/>
                <w:sz w:val="18"/>
                <w:lang w:eastAsia="ko-KR"/>
              </w:rPr>
            </w:pPr>
            <w:r>
              <w:rPr>
                <w:b/>
                <w:sz w:val="18"/>
                <w:lang w:eastAsia="ko-KR"/>
              </w:rPr>
              <w:t>IE type and reference</w:t>
            </w:r>
          </w:p>
        </w:tc>
        <w:tc>
          <w:tcPr>
            <w:tcW w:w="1402" w:type="dxa"/>
          </w:tcPr>
          <w:p w14:paraId="6C3E07AB" w14:textId="77777777" w:rsidR="00974D0C" w:rsidRDefault="00974D0C" w:rsidP="005170E8">
            <w:pPr>
              <w:keepNext/>
              <w:keepLines/>
              <w:jc w:val="center"/>
              <w:rPr>
                <w:b/>
                <w:sz w:val="18"/>
                <w:lang w:eastAsia="ko-KR"/>
              </w:rPr>
            </w:pPr>
            <w:r>
              <w:rPr>
                <w:b/>
                <w:sz w:val="18"/>
                <w:lang w:eastAsia="ko-KR"/>
              </w:rPr>
              <w:t>Semantics description</w:t>
            </w:r>
          </w:p>
        </w:tc>
        <w:tc>
          <w:tcPr>
            <w:tcW w:w="1288" w:type="dxa"/>
          </w:tcPr>
          <w:p w14:paraId="22B92734" w14:textId="77777777" w:rsidR="00974D0C" w:rsidRDefault="00974D0C" w:rsidP="005170E8">
            <w:pPr>
              <w:keepNext/>
              <w:keepLines/>
              <w:jc w:val="center"/>
              <w:rPr>
                <w:b/>
                <w:sz w:val="18"/>
                <w:lang w:eastAsia="ko-KR"/>
              </w:rPr>
            </w:pPr>
            <w:r>
              <w:rPr>
                <w:b/>
                <w:sz w:val="18"/>
                <w:lang w:eastAsia="ko-KR"/>
              </w:rPr>
              <w:t>Criticality</w:t>
            </w:r>
          </w:p>
        </w:tc>
        <w:tc>
          <w:tcPr>
            <w:tcW w:w="1274" w:type="dxa"/>
          </w:tcPr>
          <w:p w14:paraId="3421C7F0" w14:textId="77777777" w:rsidR="00974D0C" w:rsidRDefault="00974D0C" w:rsidP="005170E8">
            <w:pPr>
              <w:keepNext/>
              <w:keepLines/>
              <w:jc w:val="center"/>
              <w:rPr>
                <w:b/>
                <w:sz w:val="18"/>
                <w:lang w:eastAsia="ko-KR"/>
              </w:rPr>
            </w:pPr>
            <w:r>
              <w:rPr>
                <w:b/>
                <w:sz w:val="18"/>
                <w:lang w:eastAsia="ko-KR"/>
              </w:rPr>
              <w:t>Assigned Criticality</w:t>
            </w:r>
          </w:p>
        </w:tc>
      </w:tr>
      <w:tr w:rsidR="00974D0C" w14:paraId="078E59F3" w14:textId="77777777" w:rsidTr="005170E8">
        <w:tc>
          <w:tcPr>
            <w:tcW w:w="2634" w:type="dxa"/>
          </w:tcPr>
          <w:p w14:paraId="11A7B112" w14:textId="77777777" w:rsidR="00974D0C" w:rsidRDefault="00974D0C" w:rsidP="005170E8">
            <w:pPr>
              <w:keepNext/>
              <w:keepLines/>
              <w:rPr>
                <w:sz w:val="18"/>
                <w:lang w:eastAsia="ko-KR"/>
              </w:rPr>
            </w:pPr>
            <w:r>
              <w:rPr>
                <w:sz w:val="18"/>
                <w:lang w:eastAsia="ko-KR"/>
              </w:rPr>
              <w:t>Message Type</w:t>
            </w:r>
          </w:p>
        </w:tc>
        <w:tc>
          <w:tcPr>
            <w:tcW w:w="1106" w:type="dxa"/>
          </w:tcPr>
          <w:p w14:paraId="6940CD2A" w14:textId="77777777" w:rsidR="00974D0C" w:rsidRDefault="00974D0C" w:rsidP="005170E8">
            <w:pPr>
              <w:keepNext/>
              <w:keepLines/>
              <w:rPr>
                <w:sz w:val="18"/>
                <w:lang w:eastAsia="ko-KR"/>
              </w:rPr>
            </w:pPr>
            <w:r>
              <w:rPr>
                <w:sz w:val="18"/>
                <w:lang w:eastAsia="ko-KR"/>
              </w:rPr>
              <w:t>M</w:t>
            </w:r>
          </w:p>
        </w:tc>
        <w:tc>
          <w:tcPr>
            <w:tcW w:w="1620" w:type="dxa"/>
          </w:tcPr>
          <w:p w14:paraId="760BA4FD" w14:textId="77777777" w:rsidR="00974D0C" w:rsidRDefault="00974D0C" w:rsidP="005170E8">
            <w:pPr>
              <w:keepNext/>
              <w:keepLines/>
              <w:rPr>
                <w:i/>
                <w:sz w:val="18"/>
                <w:lang w:eastAsia="ko-KR"/>
              </w:rPr>
            </w:pPr>
          </w:p>
        </w:tc>
        <w:tc>
          <w:tcPr>
            <w:tcW w:w="1260" w:type="dxa"/>
          </w:tcPr>
          <w:p w14:paraId="37C56ADB" w14:textId="77777777" w:rsidR="00974D0C" w:rsidRDefault="00974D0C" w:rsidP="005170E8">
            <w:pPr>
              <w:keepNext/>
              <w:keepLines/>
              <w:rPr>
                <w:sz w:val="18"/>
                <w:lang w:eastAsia="ko-KR"/>
              </w:rPr>
            </w:pPr>
            <w:r>
              <w:rPr>
                <w:sz w:val="18"/>
                <w:lang w:eastAsia="ko-KR"/>
              </w:rPr>
              <w:t>9.3.1.1</w:t>
            </w:r>
          </w:p>
        </w:tc>
        <w:tc>
          <w:tcPr>
            <w:tcW w:w="1402" w:type="dxa"/>
          </w:tcPr>
          <w:p w14:paraId="2BA13198" w14:textId="77777777" w:rsidR="00974D0C" w:rsidRDefault="00974D0C" w:rsidP="005170E8">
            <w:pPr>
              <w:keepNext/>
              <w:keepLines/>
              <w:rPr>
                <w:sz w:val="18"/>
                <w:lang w:eastAsia="ko-KR"/>
              </w:rPr>
            </w:pPr>
          </w:p>
        </w:tc>
        <w:tc>
          <w:tcPr>
            <w:tcW w:w="1288" w:type="dxa"/>
          </w:tcPr>
          <w:p w14:paraId="61F86C7C" w14:textId="77777777" w:rsidR="00974D0C" w:rsidRDefault="00974D0C" w:rsidP="005170E8">
            <w:pPr>
              <w:keepNext/>
              <w:keepLines/>
              <w:jc w:val="center"/>
              <w:rPr>
                <w:sz w:val="18"/>
                <w:lang w:eastAsia="ko-KR"/>
              </w:rPr>
            </w:pPr>
            <w:r>
              <w:rPr>
                <w:sz w:val="18"/>
                <w:lang w:eastAsia="ko-KR"/>
              </w:rPr>
              <w:t>YES</w:t>
            </w:r>
          </w:p>
        </w:tc>
        <w:tc>
          <w:tcPr>
            <w:tcW w:w="1274" w:type="dxa"/>
          </w:tcPr>
          <w:p w14:paraId="1266A9D7" w14:textId="77777777" w:rsidR="00974D0C" w:rsidRDefault="00974D0C" w:rsidP="005170E8">
            <w:pPr>
              <w:keepNext/>
              <w:keepLines/>
              <w:jc w:val="center"/>
              <w:rPr>
                <w:sz w:val="18"/>
                <w:lang w:eastAsia="ko-KR"/>
              </w:rPr>
            </w:pPr>
            <w:r>
              <w:rPr>
                <w:sz w:val="18"/>
                <w:lang w:eastAsia="ko-KR"/>
              </w:rPr>
              <w:t>reject</w:t>
            </w:r>
          </w:p>
        </w:tc>
      </w:tr>
      <w:tr w:rsidR="00974D0C" w14:paraId="477EE4AC" w14:textId="77777777" w:rsidTr="005170E8">
        <w:tc>
          <w:tcPr>
            <w:tcW w:w="2634" w:type="dxa"/>
          </w:tcPr>
          <w:p w14:paraId="7B1D85A2" w14:textId="77777777" w:rsidR="00974D0C" w:rsidRDefault="00974D0C" w:rsidP="005170E8">
            <w:pPr>
              <w:keepNext/>
              <w:keepLines/>
              <w:rPr>
                <w:sz w:val="18"/>
                <w:lang w:eastAsia="zh-CN"/>
              </w:rPr>
            </w:pPr>
            <w:r>
              <w:rPr>
                <w:rFonts w:eastAsia="Batang"/>
                <w:bCs/>
                <w:sz w:val="18"/>
                <w:lang w:eastAsia="ko-KR"/>
              </w:rPr>
              <w:t>gNB-CU</w:t>
            </w:r>
            <w:r>
              <w:rPr>
                <w:bCs/>
                <w:sz w:val="18"/>
                <w:lang w:eastAsia="ko-KR"/>
              </w:rPr>
              <w:t xml:space="preserve"> UE F1AP ID</w:t>
            </w:r>
          </w:p>
        </w:tc>
        <w:tc>
          <w:tcPr>
            <w:tcW w:w="1106" w:type="dxa"/>
          </w:tcPr>
          <w:p w14:paraId="369C8732" w14:textId="77777777" w:rsidR="00974D0C" w:rsidRDefault="00974D0C" w:rsidP="005170E8">
            <w:pPr>
              <w:keepNext/>
              <w:keepLines/>
              <w:rPr>
                <w:sz w:val="18"/>
                <w:lang w:eastAsia="zh-CN"/>
              </w:rPr>
            </w:pPr>
            <w:r>
              <w:rPr>
                <w:sz w:val="18"/>
                <w:lang w:eastAsia="zh-CN"/>
              </w:rPr>
              <w:t>M</w:t>
            </w:r>
          </w:p>
        </w:tc>
        <w:tc>
          <w:tcPr>
            <w:tcW w:w="1620" w:type="dxa"/>
          </w:tcPr>
          <w:p w14:paraId="2DFB6002" w14:textId="77777777" w:rsidR="00974D0C" w:rsidRDefault="00974D0C" w:rsidP="005170E8">
            <w:pPr>
              <w:keepNext/>
              <w:keepLines/>
              <w:rPr>
                <w:i/>
                <w:sz w:val="18"/>
                <w:lang w:eastAsia="ko-KR"/>
              </w:rPr>
            </w:pPr>
          </w:p>
        </w:tc>
        <w:tc>
          <w:tcPr>
            <w:tcW w:w="1260" w:type="dxa"/>
          </w:tcPr>
          <w:p w14:paraId="1F9EF436" w14:textId="77777777" w:rsidR="00974D0C" w:rsidRDefault="00974D0C" w:rsidP="005170E8">
            <w:pPr>
              <w:keepNext/>
              <w:keepLines/>
              <w:rPr>
                <w:sz w:val="18"/>
                <w:lang w:eastAsia="ko-KR"/>
              </w:rPr>
            </w:pPr>
            <w:r>
              <w:rPr>
                <w:sz w:val="18"/>
                <w:lang w:eastAsia="ko-KR"/>
              </w:rPr>
              <w:t>9.3.1.4</w:t>
            </w:r>
          </w:p>
        </w:tc>
        <w:tc>
          <w:tcPr>
            <w:tcW w:w="1402" w:type="dxa"/>
          </w:tcPr>
          <w:p w14:paraId="300B7A09" w14:textId="77777777" w:rsidR="00974D0C" w:rsidRDefault="00974D0C" w:rsidP="005170E8">
            <w:pPr>
              <w:keepNext/>
              <w:keepLines/>
              <w:rPr>
                <w:sz w:val="18"/>
                <w:lang w:eastAsia="ko-KR"/>
              </w:rPr>
            </w:pPr>
          </w:p>
        </w:tc>
        <w:tc>
          <w:tcPr>
            <w:tcW w:w="1288" w:type="dxa"/>
          </w:tcPr>
          <w:p w14:paraId="43556A82" w14:textId="77777777" w:rsidR="00974D0C" w:rsidRDefault="00974D0C" w:rsidP="005170E8">
            <w:pPr>
              <w:keepNext/>
              <w:keepLines/>
              <w:jc w:val="center"/>
              <w:rPr>
                <w:sz w:val="18"/>
                <w:lang w:eastAsia="ko-KR"/>
              </w:rPr>
            </w:pPr>
            <w:r>
              <w:rPr>
                <w:sz w:val="18"/>
                <w:lang w:eastAsia="ko-KR"/>
              </w:rPr>
              <w:t>YES</w:t>
            </w:r>
          </w:p>
        </w:tc>
        <w:tc>
          <w:tcPr>
            <w:tcW w:w="1274" w:type="dxa"/>
          </w:tcPr>
          <w:p w14:paraId="3EE3E2C1" w14:textId="77777777" w:rsidR="00974D0C" w:rsidRDefault="00974D0C" w:rsidP="005170E8">
            <w:pPr>
              <w:keepNext/>
              <w:keepLines/>
              <w:jc w:val="center"/>
              <w:rPr>
                <w:sz w:val="18"/>
                <w:lang w:eastAsia="ko-KR"/>
              </w:rPr>
            </w:pPr>
            <w:r>
              <w:rPr>
                <w:sz w:val="18"/>
                <w:lang w:eastAsia="ko-KR"/>
              </w:rPr>
              <w:t>reject</w:t>
            </w:r>
          </w:p>
        </w:tc>
      </w:tr>
      <w:tr w:rsidR="00974D0C" w14:paraId="587C0A24" w14:textId="77777777" w:rsidTr="005170E8">
        <w:tc>
          <w:tcPr>
            <w:tcW w:w="2634" w:type="dxa"/>
            <w:tcBorders>
              <w:top w:val="single" w:sz="4" w:space="0" w:color="auto"/>
              <w:left w:val="single" w:sz="4" w:space="0" w:color="auto"/>
              <w:bottom w:val="single" w:sz="4" w:space="0" w:color="auto"/>
              <w:right w:val="single" w:sz="4" w:space="0" w:color="auto"/>
            </w:tcBorders>
          </w:tcPr>
          <w:p w14:paraId="6A177D2A" w14:textId="77777777" w:rsidR="00974D0C" w:rsidRDefault="00974D0C" w:rsidP="005170E8">
            <w:pPr>
              <w:keepNext/>
              <w:keepLines/>
              <w:rPr>
                <w:rFonts w:eastAsia="Batang"/>
                <w:sz w:val="18"/>
                <w:lang w:eastAsia="ko-KR"/>
              </w:rPr>
            </w:pPr>
            <w:r>
              <w:rPr>
                <w:rFonts w:eastAsia="Batang"/>
                <w:sz w:val="18"/>
                <w:lang w:eastAsia="ko-KR"/>
              </w:rPr>
              <w:t>gNB-DU UE F1AP ID</w:t>
            </w:r>
          </w:p>
        </w:tc>
        <w:tc>
          <w:tcPr>
            <w:tcW w:w="1106" w:type="dxa"/>
            <w:tcBorders>
              <w:top w:val="single" w:sz="4" w:space="0" w:color="auto"/>
              <w:left w:val="single" w:sz="4" w:space="0" w:color="auto"/>
              <w:bottom w:val="single" w:sz="4" w:space="0" w:color="auto"/>
              <w:right w:val="single" w:sz="4" w:space="0" w:color="auto"/>
            </w:tcBorders>
          </w:tcPr>
          <w:p w14:paraId="22299691" w14:textId="77777777" w:rsidR="00974D0C" w:rsidRDefault="00974D0C" w:rsidP="005170E8">
            <w:pPr>
              <w:keepNext/>
              <w:keepLines/>
              <w:rPr>
                <w:sz w:val="18"/>
                <w:lang w:eastAsia="zh-CN"/>
              </w:rPr>
            </w:pPr>
            <w:r>
              <w:rPr>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081F824" w14:textId="77777777" w:rsidR="00974D0C" w:rsidRDefault="00974D0C" w:rsidP="005170E8">
            <w:pPr>
              <w:keepNext/>
              <w:keepLines/>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195127" w14:textId="77777777" w:rsidR="00974D0C" w:rsidRDefault="00974D0C" w:rsidP="005170E8">
            <w:pPr>
              <w:keepNext/>
              <w:keepLines/>
              <w:rPr>
                <w:sz w:val="18"/>
                <w:lang w:eastAsia="ko-KR"/>
              </w:rPr>
            </w:pPr>
            <w:r>
              <w:rPr>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374AF100" w14:textId="77777777" w:rsidR="00974D0C" w:rsidRDefault="00974D0C" w:rsidP="005170E8">
            <w:pPr>
              <w:keepNext/>
              <w:keepLines/>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0C70CE" w14:textId="77777777" w:rsidR="00974D0C" w:rsidRDefault="00974D0C" w:rsidP="005170E8">
            <w:pPr>
              <w:keepNext/>
              <w:keepLines/>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506693" w14:textId="77777777" w:rsidR="00974D0C" w:rsidRDefault="00974D0C" w:rsidP="005170E8">
            <w:pPr>
              <w:keepNext/>
              <w:keepLines/>
              <w:jc w:val="center"/>
              <w:rPr>
                <w:sz w:val="18"/>
                <w:lang w:eastAsia="ko-KR"/>
              </w:rPr>
            </w:pPr>
            <w:r>
              <w:rPr>
                <w:sz w:val="18"/>
                <w:lang w:eastAsia="ko-KR"/>
              </w:rPr>
              <w:t>reject</w:t>
            </w:r>
          </w:p>
        </w:tc>
      </w:tr>
      <w:tr w:rsidR="00974D0C" w14:paraId="7EACCBD5" w14:textId="77777777" w:rsidTr="005170E8">
        <w:tc>
          <w:tcPr>
            <w:tcW w:w="2634" w:type="dxa"/>
            <w:tcBorders>
              <w:top w:val="single" w:sz="4" w:space="0" w:color="auto"/>
              <w:left w:val="single" w:sz="4" w:space="0" w:color="auto"/>
              <w:bottom w:val="single" w:sz="4" w:space="0" w:color="auto"/>
              <w:right w:val="single" w:sz="4" w:space="0" w:color="auto"/>
            </w:tcBorders>
          </w:tcPr>
          <w:p w14:paraId="299DE0C5" w14:textId="77777777" w:rsidR="00974D0C" w:rsidRDefault="00974D0C" w:rsidP="005170E8">
            <w:pPr>
              <w:keepNext/>
              <w:keepLines/>
              <w:rPr>
                <w:rFonts w:eastAsia="Batang"/>
                <w:bCs/>
                <w:sz w:val="18"/>
                <w:lang w:eastAsia="ko-KR"/>
              </w:rPr>
            </w:pPr>
            <w:r>
              <w:rPr>
                <w:rFonts w:eastAsia="Batang"/>
                <w:bCs/>
                <w:sz w:val="18"/>
                <w:lang w:eastAsia="ko-K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28C4A94E" w14:textId="77777777" w:rsidR="00974D0C" w:rsidRDefault="00974D0C" w:rsidP="005170E8">
            <w:pPr>
              <w:keepNext/>
              <w:keepLines/>
              <w:rPr>
                <w:sz w:val="18"/>
                <w:lang w:eastAsia="zh-CN"/>
              </w:rPr>
            </w:pPr>
            <w:r>
              <w:rPr>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B9FD09B" w14:textId="77777777" w:rsidR="00974D0C" w:rsidRDefault="00974D0C" w:rsidP="005170E8">
            <w:pPr>
              <w:keepNext/>
              <w:keepLines/>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1297C8" w14:textId="77777777" w:rsidR="00974D0C" w:rsidRDefault="00974D0C" w:rsidP="005170E8">
            <w:pPr>
              <w:keepNext/>
              <w:keepLines/>
              <w:rPr>
                <w:sz w:val="18"/>
                <w:lang w:eastAsia="ko-KR"/>
              </w:rPr>
            </w:pPr>
            <w:r>
              <w:rPr>
                <w:sz w:val="18"/>
                <w:lang w:eastAsia="ko-KR"/>
              </w:rPr>
              <w:t>9.3.1.26</w:t>
            </w:r>
          </w:p>
        </w:tc>
        <w:tc>
          <w:tcPr>
            <w:tcW w:w="1402" w:type="dxa"/>
            <w:tcBorders>
              <w:top w:val="single" w:sz="4" w:space="0" w:color="auto"/>
              <w:left w:val="single" w:sz="4" w:space="0" w:color="auto"/>
              <w:bottom w:val="single" w:sz="4" w:space="0" w:color="auto"/>
              <w:right w:val="single" w:sz="4" w:space="0" w:color="auto"/>
            </w:tcBorders>
          </w:tcPr>
          <w:p w14:paraId="2D55CCD1" w14:textId="77777777" w:rsidR="00974D0C" w:rsidRDefault="00974D0C" w:rsidP="005170E8">
            <w:pPr>
              <w:keepNext/>
              <w:keepLines/>
              <w:rPr>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9F3CC0" w14:textId="77777777" w:rsidR="00974D0C" w:rsidRDefault="00974D0C" w:rsidP="005170E8">
            <w:pPr>
              <w:keepNext/>
              <w:keepLines/>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AEA6EE3" w14:textId="77777777" w:rsidR="00974D0C" w:rsidRDefault="00974D0C" w:rsidP="005170E8">
            <w:pPr>
              <w:keepNext/>
              <w:keepLines/>
              <w:jc w:val="center"/>
              <w:rPr>
                <w:sz w:val="18"/>
                <w:lang w:eastAsia="ko-KR"/>
              </w:rPr>
            </w:pPr>
            <w:r>
              <w:rPr>
                <w:sz w:val="18"/>
                <w:lang w:eastAsia="ko-KR"/>
              </w:rPr>
              <w:t>reject</w:t>
            </w:r>
          </w:p>
        </w:tc>
      </w:tr>
      <w:tr w:rsidR="00974D0C" w14:paraId="670F6A7A" w14:textId="77777777" w:rsidTr="005170E8">
        <w:tc>
          <w:tcPr>
            <w:tcW w:w="2634" w:type="dxa"/>
            <w:tcBorders>
              <w:top w:val="single" w:sz="4" w:space="0" w:color="auto"/>
              <w:left w:val="single" w:sz="4" w:space="0" w:color="auto"/>
              <w:bottom w:val="single" w:sz="4" w:space="0" w:color="auto"/>
              <w:right w:val="single" w:sz="4" w:space="0" w:color="auto"/>
            </w:tcBorders>
          </w:tcPr>
          <w:p w14:paraId="4614B49F" w14:textId="77777777" w:rsidR="00974D0C" w:rsidRDefault="00974D0C" w:rsidP="005170E8">
            <w:pPr>
              <w:keepNext/>
              <w:keepLines/>
              <w:rPr>
                <w:rFonts w:eastAsia="Batang"/>
                <w:bCs/>
                <w:sz w:val="18"/>
                <w:lang w:eastAsia="ko-KR"/>
              </w:rPr>
            </w:pPr>
            <w:r>
              <w:rPr>
                <w:rFonts w:eastAsia="Batang"/>
                <w:bCs/>
                <w:sz w:val="18"/>
                <w:lang w:eastAsia="ko-KR"/>
              </w:rPr>
              <w:t>C-RNTI</w:t>
            </w:r>
          </w:p>
        </w:tc>
        <w:tc>
          <w:tcPr>
            <w:tcW w:w="1106" w:type="dxa"/>
            <w:tcBorders>
              <w:top w:val="single" w:sz="4" w:space="0" w:color="auto"/>
              <w:left w:val="single" w:sz="4" w:space="0" w:color="auto"/>
              <w:bottom w:val="single" w:sz="4" w:space="0" w:color="auto"/>
              <w:right w:val="single" w:sz="4" w:space="0" w:color="auto"/>
            </w:tcBorders>
          </w:tcPr>
          <w:p w14:paraId="2362168C" w14:textId="77777777" w:rsidR="00974D0C" w:rsidRDefault="00974D0C" w:rsidP="005170E8">
            <w:pPr>
              <w:keepNext/>
              <w:keepLines/>
              <w:rPr>
                <w:sz w:val="18"/>
                <w:lang w:eastAsia="zh-CN"/>
              </w:rPr>
            </w:pPr>
            <w:r>
              <w:rPr>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507CA16" w14:textId="77777777" w:rsidR="00974D0C" w:rsidRDefault="00974D0C" w:rsidP="005170E8">
            <w:pPr>
              <w:keepNext/>
              <w:keepLines/>
              <w:rPr>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E05D93" w14:textId="77777777" w:rsidR="00974D0C" w:rsidRDefault="00974D0C" w:rsidP="005170E8">
            <w:pPr>
              <w:keepNext/>
              <w:keepLines/>
              <w:rPr>
                <w:sz w:val="18"/>
                <w:lang w:eastAsia="ko-KR"/>
              </w:rPr>
            </w:pPr>
            <w:r>
              <w:rPr>
                <w:sz w:val="18"/>
                <w:lang w:eastAsia="ko-KR"/>
              </w:rPr>
              <w:t>9.3.1.32</w:t>
            </w:r>
          </w:p>
        </w:tc>
        <w:tc>
          <w:tcPr>
            <w:tcW w:w="1402" w:type="dxa"/>
            <w:tcBorders>
              <w:top w:val="single" w:sz="4" w:space="0" w:color="auto"/>
              <w:left w:val="single" w:sz="4" w:space="0" w:color="auto"/>
              <w:bottom w:val="single" w:sz="4" w:space="0" w:color="auto"/>
              <w:right w:val="single" w:sz="4" w:space="0" w:color="auto"/>
            </w:tcBorders>
          </w:tcPr>
          <w:p w14:paraId="387290FE" w14:textId="77777777" w:rsidR="00974D0C" w:rsidRDefault="00974D0C" w:rsidP="005170E8">
            <w:pPr>
              <w:keepNext/>
              <w:keepLines/>
              <w:rPr>
                <w:sz w:val="18"/>
                <w:lang w:eastAsia="ko-KR"/>
              </w:rPr>
            </w:pPr>
            <w:r>
              <w:rPr>
                <w:sz w:val="18"/>
                <w:lang w:eastAsia="ko-KR"/>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1E3129C8" w14:textId="77777777" w:rsidR="00974D0C" w:rsidRDefault="00974D0C" w:rsidP="005170E8">
            <w:pPr>
              <w:keepNext/>
              <w:keepLines/>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1C9866" w14:textId="77777777" w:rsidR="00974D0C" w:rsidRDefault="00974D0C" w:rsidP="005170E8">
            <w:pPr>
              <w:keepNext/>
              <w:keepLines/>
              <w:jc w:val="center"/>
              <w:rPr>
                <w:sz w:val="18"/>
                <w:lang w:eastAsia="ko-KR"/>
              </w:rPr>
            </w:pPr>
            <w:r>
              <w:rPr>
                <w:sz w:val="18"/>
                <w:lang w:eastAsia="ko-KR"/>
              </w:rPr>
              <w:t>ignore</w:t>
            </w:r>
          </w:p>
        </w:tc>
      </w:tr>
      <w:tr w:rsidR="00974D0C" w14:paraId="537BDC64" w14:textId="77777777" w:rsidTr="005170E8">
        <w:tc>
          <w:tcPr>
            <w:tcW w:w="2634" w:type="dxa"/>
            <w:tcBorders>
              <w:top w:val="single" w:sz="4" w:space="0" w:color="auto"/>
              <w:left w:val="single" w:sz="4" w:space="0" w:color="auto"/>
              <w:bottom w:val="single" w:sz="4" w:space="0" w:color="auto"/>
              <w:right w:val="single" w:sz="4" w:space="0" w:color="auto"/>
            </w:tcBorders>
          </w:tcPr>
          <w:p w14:paraId="5574B9F6" w14:textId="77777777" w:rsidR="00974D0C" w:rsidRDefault="00974D0C" w:rsidP="005170E8">
            <w:pPr>
              <w:keepNext/>
              <w:keepLines/>
              <w:rPr>
                <w:rFonts w:eastAsia="Batang"/>
                <w:bCs/>
                <w:sz w:val="18"/>
                <w:lang w:eastAsia="ko-KR"/>
              </w:rPr>
            </w:pPr>
            <w:r>
              <w:rPr>
                <w:rFonts w:eastAsia="Batang"/>
                <w:bCs/>
                <w:sz w:val="18"/>
                <w:lang w:eastAsia="ko-KR"/>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7A0F04EE" w14:textId="77777777" w:rsidR="00974D0C" w:rsidRDefault="00974D0C" w:rsidP="005170E8">
            <w:pPr>
              <w:keepNext/>
              <w:keepLines/>
              <w:rPr>
                <w:rFonts w:eastAsia="Batang"/>
                <w:bCs/>
                <w:sz w:val="18"/>
                <w:lang w:eastAsia="ko-KR"/>
              </w:rPr>
            </w:pPr>
            <w:r>
              <w:rPr>
                <w:rFonts w:eastAsia="Batang"/>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D3D1440" w14:textId="77777777" w:rsidR="00974D0C" w:rsidRDefault="00974D0C" w:rsidP="005170E8">
            <w:pPr>
              <w:keepNext/>
              <w:keepLines/>
              <w:rPr>
                <w:rFonts w:eastAsia="Batang"/>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3EA369" w14:textId="77777777" w:rsidR="00974D0C" w:rsidRDefault="00974D0C" w:rsidP="005170E8">
            <w:pPr>
              <w:keepNext/>
              <w:keepLines/>
              <w:rPr>
                <w:rFonts w:eastAsia="Batang"/>
                <w:bCs/>
                <w:sz w:val="18"/>
                <w:lang w:eastAsia="ko-KR"/>
              </w:rPr>
            </w:pPr>
            <w:r>
              <w:rPr>
                <w:rFonts w:eastAsia="Batang"/>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4D0FA38C" w14:textId="77777777" w:rsidR="00974D0C" w:rsidRDefault="00974D0C" w:rsidP="005170E8">
            <w:pPr>
              <w:keepNext/>
              <w:keepLines/>
              <w:rPr>
                <w:rFonts w:eastAsia="Batang"/>
                <w:sz w:val="18"/>
                <w:lang w:eastAsia="ko-KR"/>
              </w:rPr>
            </w:pPr>
            <w:r>
              <w:rPr>
                <w:rFonts w:eastAsia="Batang"/>
                <w:sz w:val="18"/>
                <w:lang w:eastAsia="ko-KR"/>
              </w:rPr>
              <w:t xml:space="preserve">Includes the </w:t>
            </w:r>
            <w:r>
              <w:rPr>
                <w:rFonts w:eastAsia="Batang"/>
                <w:i/>
                <w:sz w:val="18"/>
                <w:lang w:eastAsia="ko-KR"/>
              </w:rPr>
              <w:t>SgNB Resource Coordination Information</w:t>
            </w:r>
            <w:r>
              <w:rPr>
                <w:rFonts w:eastAsia="Batang"/>
                <w:sz w:val="18"/>
                <w:lang w:eastAsia="ko-KR"/>
              </w:rPr>
              <w:t xml:space="preserve"> IE as defined in subclause 9.2.117 of TS 36.423 [9]</w:t>
            </w:r>
            <w:r>
              <w:rPr>
                <w:sz w:val="18"/>
                <w:lang w:eastAsia="ko-KR"/>
              </w:rPr>
              <w:t xml:space="preserve"> for EN-DC case or </w:t>
            </w:r>
            <w:r>
              <w:rPr>
                <w:rFonts w:eastAsia="Batang"/>
                <w:i/>
                <w:sz w:val="18"/>
                <w:lang w:eastAsia="ko-KR"/>
              </w:rPr>
              <w:t>MR-DC Resource Coordination Information</w:t>
            </w:r>
            <w:r>
              <w:rPr>
                <w:sz w:val="18"/>
                <w:lang w:eastAsia="ko-KR"/>
              </w:rPr>
              <w:t xml:space="preserve"> IE as defined in TS 38.423 [28] for NGEN-DC and NE-DC cases</w:t>
            </w:r>
            <w:r>
              <w:rPr>
                <w:rFonts w:eastAsia="Batang"/>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6C0218BC" w14:textId="77777777" w:rsidR="00974D0C" w:rsidRDefault="00974D0C" w:rsidP="005170E8">
            <w:pPr>
              <w:keepNext/>
              <w:keepLines/>
              <w:jc w:val="center"/>
              <w:rPr>
                <w:rFonts w:eastAsia="Batang"/>
                <w:bCs/>
                <w:sz w:val="18"/>
                <w:lang w:eastAsia="ko-KR"/>
              </w:rPr>
            </w:pPr>
            <w:r>
              <w:rPr>
                <w:rFonts w:eastAsia="Batang"/>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7BCD33" w14:textId="77777777" w:rsidR="00974D0C" w:rsidRDefault="00974D0C" w:rsidP="005170E8">
            <w:pPr>
              <w:keepNext/>
              <w:keepLines/>
              <w:jc w:val="center"/>
              <w:rPr>
                <w:rFonts w:eastAsia="Batang"/>
                <w:bCs/>
                <w:sz w:val="18"/>
                <w:lang w:eastAsia="ko-KR"/>
              </w:rPr>
            </w:pPr>
            <w:r>
              <w:rPr>
                <w:rFonts w:eastAsia="Batang"/>
                <w:bCs/>
                <w:sz w:val="18"/>
                <w:lang w:eastAsia="ko-KR"/>
              </w:rPr>
              <w:t>ignore</w:t>
            </w:r>
          </w:p>
        </w:tc>
      </w:tr>
      <w:tr w:rsidR="00974D0C" w14:paraId="2A0FCF87" w14:textId="77777777" w:rsidTr="005170E8">
        <w:tc>
          <w:tcPr>
            <w:tcW w:w="2634" w:type="dxa"/>
            <w:tcBorders>
              <w:top w:val="single" w:sz="4" w:space="0" w:color="auto"/>
              <w:left w:val="single" w:sz="4" w:space="0" w:color="auto"/>
              <w:bottom w:val="single" w:sz="4" w:space="0" w:color="auto"/>
              <w:right w:val="single" w:sz="4" w:space="0" w:color="auto"/>
            </w:tcBorders>
          </w:tcPr>
          <w:p w14:paraId="51C2D160" w14:textId="77777777" w:rsidR="00974D0C" w:rsidRDefault="00974D0C" w:rsidP="005170E8">
            <w:pPr>
              <w:keepNext/>
              <w:keepLines/>
              <w:rPr>
                <w:rFonts w:eastAsia="Batang"/>
                <w:bCs/>
                <w:sz w:val="18"/>
                <w:lang w:eastAsia="ko-KR"/>
              </w:rPr>
            </w:pPr>
            <w:r>
              <w:rPr>
                <w:rFonts w:eastAsia="Batang"/>
                <w:bCs/>
                <w:sz w:val="18"/>
                <w:lang w:eastAsia="ko-KR"/>
              </w:rPr>
              <w:t>Full Configuration</w:t>
            </w:r>
          </w:p>
        </w:tc>
        <w:tc>
          <w:tcPr>
            <w:tcW w:w="1106" w:type="dxa"/>
            <w:tcBorders>
              <w:top w:val="single" w:sz="4" w:space="0" w:color="auto"/>
              <w:left w:val="single" w:sz="4" w:space="0" w:color="auto"/>
              <w:bottom w:val="single" w:sz="4" w:space="0" w:color="auto"/>
              <w:right w:val="single" w:sz="4" w:space="0" w:color="auto"/>
            </w:tcBorders>
          </w:tcPr>
          <w:p w14:paraId="39E7430A" w14:textId="77777777" w:rsidR="00974D0C" w:rsidRDefault="00974D0C" w:rsidP="005170E8">
            <w:pPr>
              <w:keepNext/>
              <w:keepLines/>
              <w:rPr>
                <w:rFonts w:eastAsia="Batang"/>
                <w:bCs/>
                <w:sz w:val="18"/>
                <w:lang w:eastAsia="ko-KR"/>
              </w:rPr>
            </w:pPr>
            <w:r>
              <w:rPr>
                <w:rFonts w:eastAsia="Batang"/>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803B770" w14:textId="77777777" w:rsidR="00974D0C" w:rsidRDefault="00974D0C" w:rsidP="005170E8">
            <w:pPr>
              <w:keepNext/>
              <w:keepLines/>
              <w:rPr>
                <w:rFonts w:eastAsia="Batang"/>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A1379A" w14:textId="77777777" w:rsidR="00974D0C" w:rsidRDefault="00974D0C" w:rsidP="005170E8">
            <w:pPr>
              <w:keepNext/>
              <w:keepLines/>
              <w:rPr>
                <w:rFonts w:eastAsia="Batang"/>
                <w:bCs/>
                <w:sz w:val="18"/>
                <w:lang w:eastAsia="ko-KR"/>
              </w:rPr>
            </w:pPr>
            <w:r>
              <w:rPr>
                <w:rFonts w:eastAsia="Batang"/>
                <w:bCs/>
                <w:sz w:val="18"/>
                <w:lang w:eastAsia="ko-KR"/>
              </w:rPr>
              <w:t>ENUMERATED (full, ...)</w:t>
            </w:r>
          </w:p>
        </w:tc>
        <w:tc>
          <w:tcPr>
            <w:tcW w:w="1402" w:type="dxa"/>
            <w:tcBorders>
              <w:top w:val="single" w:sz="4" w:space="0" w:color="auto"/>
              <w:left w:val="single" w:sz="4" w:space="0" w:color="auto"/>
              <w:bottom w:val="single" w:sz="4" w:space="0" w:color="auto"/>
              <w:right w:val="single" w:sz="4" w:space="0" w:color="auto"/>
            </w:tcBorders>
          </w:tcPr>
          <w:p w14:paraId="60DEE8C8" w14:textId="77777777" w:rsidR="00974D0C" w:rsidRDefault="00974D0C" w:rsidP="005170E8">
            <w:pPr>
              <w:keepNext/>
              <w:keepLines/>
              <w:rPr>
                <w:rFonts w:eastAsia="Batang"/>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9538B1" w14:textId="77777777" w:rsidR="00974D0C" w:rsidRDefault="00974D0C" w:rsidP="005170E8">
            <w:pPr>
              <w:keepNext/>
              <w:keepLines/>
              <w:jc w:val="center"/>
              <w:rPr>
                <w:rFonts w:eastAsia="Batang"/>
                <w:bCs/>
                <w:sz w:val="18"/>
                <w:lang w:eastAsia="ko-KR"/>
              </w:rPr>
            </w:pPr>
            <w:r>
              <w:rPr>
                <w:rFonts w:eastAsia="Batang"/>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ACB7B2" w14:textId="77777777" w:rsidR="00974D0C" w:rsidRDefault="00974D0C" w:rsidP="005170E8">
            <w:pPr>
              <w:keepNext/>
              <w:keepLines/>
              <w:jc w:val="center"/>
              <w:rPr>
                <w:rFonts w:eastAsia="Batang"/>
                <w:bCs/>
                <w:sz w:val="18"/>
                <w:lang w:eastAsia="ko-KR"/>
              </w:rPr>
            </w:pPr>
            <w:r>
              <w:rPr>
                <w:rFonts w:eastAsia="Batang"/>
                <w:bCs/>
                <w:sz w:val="18"/>
                <w:lang w:eastAsia="ko-KR"/>
              </w:rPr>
              <w:t>reject</w:t>
            </w:r>
          </w:p>
        </w:tc>
      </w:tr>
      <w:tr w:rsidR="00974D0C" w14:paraId="076AFA56" w14:textId="77777777" w:rsidTr="005170E8">
        <w:tc>
          <w:tcPr>
            <w:tcW w:w="2634" w:type="dxa"/>
          </w:tcPr>
          <w:p w14:paraId="3B9939CC" w14:textId="77777777" w:rsidR="00974D0C" w:rsidRDefault="00974D0C" w:rsidP="005170E8">
            <w:pPr>
              <w:keepNext/>
              <w:keepLines/>
              <w:rPr>
                <w:rFonts w:eastAsia="MS Mincho"/>
                <w:b/>
                <w:sz w:val="18"/>
                <w:lang w:eastAsia="ko-KR"/>
              </w:rPr>
            </w:pPr>
            <w:r>
              <w:rPr>
                <w:b/>
                <w:sz w:val="18"/>
                <w:lang w:eastAsia="ko-KR"/>
              </w:rPr>
              <w:t>DRB Setup List</w:t>
            </w:r>
          </w:p>
        </w:tc>
        <w:tc>
          <w:tcPr>
            <w:tcW w:w="1106" w:type="dxa"/>
          </w:tcPr>
          <w:p w14:paraId="004B1317" w14:textId="77777777" w:rsidR="00974D0C" w:rsidRDefault="00974D0C" w:rsidP="005170E8">
            <w:pPr>
              <w:keepNext/>
              <w:keepLines/>
              <w:rPr>
                <w:sz w:val="18"/>
                <w:lang w:eastAsia="zh-CN"/>
              </w:rPr>
            </w:pPr>
          </w:p>
        </w:tc>
        <w:tc>
          <w:tcPr>
            <w:tcW w:w="1620" w:type="dxa"/>
          </w:tcPr>
          <w:p w14:paraId="5B2813E0" w14:textId="77777777" w:rsidR="00974D0C" w:rsidRDefault="00974D0C" w:rsidP="005170E8">
            <w:pPr>
              <w:keepNext/>
              <w:keepLines/>
              <w:rPr>
                <w:i/>
                <w:sz w:val="18"/>
                <w:lang w:eastAsia="ko-KR"/>
              </w:rPr>
            </w:pPr>
            <w:r>
              <w:rPr>
                <w:i/>
                <w:iCs/>
                <w:sz w:val="18"/>
                <w:lang w:eastAsia="ko-KR"/>
              </w:rPr>
              <w:t>0..1</w:t>
            </w:r>
          </w:p>
        </w:tc>
        <w:tc>
          <w:tcPr>
            <w:tcW w:w="1260" w:type="dxa"/>
          </w:tcPr>
          <w:p w14:paraId="2B8F4CE6" w14:textId="77777777" w:rsidR="00974D0C" w:rsidRDefault="00974D0C" w:rsidP="005170E8">
            <w:pPr>
              <w:keepLines/>
              <w:spacing w:after="240"/>
              <w:rPr>
                <w:lang w:eastAsia="ko-KR"/>
              </w:rPr>
            </w:pPr>
          </w:p>
        </w:tc>
        <w:tc>
          <w:tcPr>
            <w:tcW w:w="1402" w:type="dxa"/>
          </w:tcPr>
          <w:p w14:paraId="3385D139" w14:textId="77777777" w:rsidR="00974D0C" w:rsidRDefault="00974D0C" w:rsidP="005170E8">
            <w:pPr>
              <w:keepLines/>
              <w:spacing w:after="240"/>
              <w:rPr>
                <w:sz w:val="18"/>
                <w:lang w:eastAsia="ko-KR"/>
              </w:rPr>
            </w:pPr>
            <w:r>
              <w:rPr>
                <w:sz w:val="18"/>
                <w:lang w:eastAsia="ko-KR"/>
              </w:rPr>
              <w:t>The List of DRBs which are successfully established.</w:t>
            </w:r>
          </w:p>
        </w:tc>
        <w:tc>
          <w:tcPr>
            <w:tcW w:w="1288" w:type="dxa"/>
          </w:tcPr>
          <w:p w14:paraId="2FB83DFE" w14:textId="77777777" w:rsidR="00974D0C" w:rsidRDefault="00974D0C" w:rsidP="005170E8">
            <w:pPr>
              <w:keepNext/>
              <w:keepLines/>
              <w:jc w:val="center"/>
              <w:rPr>
                <w:sz w:val="18"/>
                <w:lang w:eastAsia="zh-CN"/>
              </w:rPr>
            </w:pPr>
            <w:r>
              <w:rPr>
                <w:sz w:val="18"/>
                <w:lang w:eastAsia="zh-CN"/>
              </w:rPr>
              <w:t>YES</w:t>
            </w:r>
          </w:p>
        </w:tc>
        <w:tc>
          <w:tcPr>
            <w:tcW w:w="1274" w:type="dxa"/>
          </w:tcPr>
          <w:p w14:paraId="4A2EFB49" w14:textId="77777777" w:rsidR="00974D0C" w:rsidRDefault="00974D0C" w:rsidP="005170E8">
            <w:pPr>
              <w:keepNext/>
              <w:keepLines/>
              <w:jc w:val="center"/>
              <w:rPr>
                <w:sz w:val="18"/>
                <w:lang w:eastAsia="zh-CN"/>
              </w:rPr>
            </w:pPr>
            <w:r>
              <w:rPr>
                <w:sz w:val="18"/>
                <w:lang w:eastAsia="zh-CN"/>
              </w:rPr>
              <w:t>ignore</w:t>
            </w:r>
          </w:p>
        </w:tc>
      </w:tr>
      <w:tr w:rsidR="00974D0C" w14:paraId="6C6AE2BA" w14:textId="77777777" w:rsidTr="005170E8">
        <w:tc>
          <w:tcPr>
            <w:tcW w:w="2634" w:type="dxa"/>
          </w:tcPr>
          <w:p w14:paraId="2E126E6A" w14:textId="77777777" w:rsidR="00974D0C" w:rsidRDefault="00974D0C" w:rsidP="005170E8">
            <w:pPr>
              <w:keepNext/>
              <w:keepLines/>
              <w:ind w:left="100"/>
              <w:rPr>
                <w:b/>
                <w:sz w:val="18"/>
                <w:lang w:eastAsia="ko-KR"/>
              </w:rPr>
            </w:pPr>
            <w:r>
              <w:rPr>
                <w:b/>
                <w:sz w:val="18"/>
                <w:lang w:eastAsia="ko-KR"/>
              </w:rPr>
              <w:t>&gt;DRB Setup Item Iist</w:t>
            </w:r>
          </w:p>
        </w:tc>
        <w:tc>
          <w:tcPr>
            <w:tcW w:w="1106" w:type="dxa"/>
          </w:tcPr>
          <w:p w14:paraId="1422A2B1" w14:textId="77777777" w:rsidR="00974D0C" w:rsidRDefault="00974D0C" w:rsidP="005170E8">
            <w:pPr>
              <w:keepNext/>
              <w:keepLines/>
              <w:rPr>
                <w:sz w:val="18"/>
                <w:lang w:eastAsia="zh-CN"/>
              </w:rPr>
            </w:pPr>
          </w:p>
        </w:tc>
        <w:tc>
          <w:tcPr>
            <w:tcW w:w="1620" w:type="dxa"/>
          </w:tcPr>
          <w:p w14:paraId="0FC80D09"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&lt;maxnoofDRBs&gt;</w:t>
            </w:r>
          </w:p>
        </w:tc>
        <w:tc>
          <w:tcPr>
            <w:tcW w:w="1260" w:type="dxa"/>
          </w:tcPr>
          <w:p w14:paraId="08A8D69C" w14:textId="77777777" w:rsidR="00974D0C" w:rsidRDefault="00974D0C" w:rsidP="005170E8">
            <w:pPr>
              <w:keepLines/>
              <w:spacing w:after="240"/>
              <w:rPr>
                <w:lang w:eastAsia="ko-KR"/>
              </w:rPr>
            </w:pPr>
          </w:p>
        </w:tc>
        <w:tc>
          <w:tcPr>
            <w:tcW w:w="1402" w:type="dxa"/>
          </w:tcPr>
          <w:p w14:paraId="503DC4F6" w14:textId="77777777" w:rsidR="00974D0C" w:rsidRDefault="00974D0C" w:rsidP="005170E8">
            <w:pPr>
              <w:keepLines/>
              <w:spacing w:after="240"/>
              <w:rPr>
                <w:lang w:eastAsia="ko-KR"/>
              </w:rPr>
            </w:pPr>
          </w:p>
        </w:tc>
        <w:tc>
          <w:tcPr>
            <w:tcW w:w="1288" w:type="dxa"/>
          </w:tcPr>
          <w:p w14:paraId="6CB9E43C" w14:textId="77777777" w:rsidR="00974D0C" w:rsidRDefault="00974D0C" w:rsidP="005170E8">
            <w:pPr>
              <w:keepNext/>
              <w:keepLines/>
              <w:jc w:val="center"/>
              <w:rPr>
                <w:sz w:val="18"/>
                <w:lang w:eastAsia="zh-CN"/>
              </w:rPr>
            </w:pPr>
            <w:r>
              <w:rPr>
                <w:sz w:val="18"/>
                <w:lang w:eastAsia="zh-CN"/>
              </w:rPr>
              <w:t>EACH</w:t>
            </w:r>
          </w:p>
        </w:tc>
        <w:tc>
          <w:tcPr>
            <w:tcW w:w="1274" w:type="dxa"/>
          </w:tcPr>
          <w:p w14:paraId="3275CDF4" w14:textId="77777777" w:rsidR="00974D0C" w:rsidRDefault="00974D0C" w:rsidP="005170E8">
            <w:pPr>
              <w:keepNext/>
              <w:keepLines/>
              <w:jc w:val="center"/>
              <w:rPr>
                <w:sz w:val="18"/>
                <w:lang w:eastAsia="zh-CN"/>
              </w:rPr>
            </w:pPr>
            <w:r>
              <w:rPr>
                <w:sz w:val="18"/>
                <w:lang w:eastAsia="zh-CN"/>
              </w:rPr>
              <w:t>ignore</w:t>
            </w:r>
          </w:p>
        </w:tc>
      </w:tr>
      <w:tr w:rsidR="00974D0C" w14:paraId="5455A2F3" w14:textId="77777777" w:rsidTr="005170E8">
        <w:tc>
          <w:tcPr>
            <w:tcW w:w="2634" w:type="dxa"/>
          </w:tcPr>
          <w:p w14:paraId="5B88F8A6" w14:textId="77777777" w:rsidR="00974D0C" w:rsidRDefault="00974D0C" w:rsidP="005170E8">
            <w:pPr>
              <w:keepNext/>
              <w:keepLines/>
              <w:ind w:left="200"/>
              <w:rPr>
                <w:sz w:val="18"/>
                <w:lang w:eastAsia="zh-CN"/>
              </w:rPr>
            </w:pPr>
            <w:r>
              <w:rPr>
                <w:sz w:val="18"/>
                <w:lang w:eastAsia="ko-KR"/>
              </w:rPr>
              <w:t>&gt;&gt;</w:t>
            </w:r>
            <w:r>
              <w:rPr>
                <w:sz w:val="18"/>
                <w:lang w:eastAsia="zh-CN"/>
              </w:rPr>
              <w:t>DRB ID</w:t>
            </w:r>
          </w:p>
        </w:tc>
        <w:tc>
          <w:tcPr>
            <w:tcW w:w="1106" w:type="dxa"/>
          </w:tcPr>
          <w:p w14:paraId="30B7D48B" w14:textId="77777777" w:rsidR="00974D0C" w:rsidRDefault="00974D0C" w:rsidP="005170E8">
            <w:pPr>
              <w:keepNext/>
              <w:keepLines/>
              <w:rPr>
                <w:sz w:val="18"/>
                <w:lang w:eastAsia="ko-KR"/>
              </w:rPr>
            </w:pPr>
            <w:r>
              <w:rPr>
                <w:sz w:val="18"/>
                <w:lang w:eastAsia="ko-KR"/>
              </w:rPr>
              <w:t>M</w:t>
            </w:r>
          </w:p>
        </w:tc>
        <w:tc>
          <w:tcPr>
            <w:tcW w:w="1620" w:type="dxa"/>
          </w:tcPr>
          <w:p w14:paraId="1761A2FA" w14:textId="77777777" w:rsidR="00974D0C" w:rsidRDefault="00974D0C" w:rsidP="005170E8">
            <w:pPr>
              <w:keepLines/>
              <w:spacing w:after="240"/>
              <w:rPr>
                <w:i/>
                <w:lang w:eastAsia="ko-KR"/>
              </w:rPr>
            </w:pPr>
          </w:p>
        </w:tc>
        <w:tc>
          <w:tcPr>
            <w:tcW w:w="1260" w:type="dxa"/>
          </w:tcPr>
          <w:p w14:paraId="17B6196E" w14:textId="77777777" w:rsidR="00974D0C" w:rsidRDefault="00974D0C" w:rsidP="005170E8">
            <w:pPr>
              <w:keepNext/>
              <w:keepLines/>
              <w:rPr>
                <w:sz w:val="18"/>
                <w:lang w:eastAsia="ko-KR"/>
              </w:rPr>
            </w:pPr>
            <w:r>
              <w:rPr>
                <w:sz w:val="18"/>
                <w:lang w:eastAsia="ko-KR"/>
              </w:rPr>
              <w:t>9.3.1.8</w:t>
            </w:r>
          </w:p>
        </w:tc>
        <w:tc>
          <w:tcPr>
            <w:tcW w:w="1402" w:type="dxa"/>
          </w:tcPr>
          <w:p w14:paraId="3FFA44D0" w14:textId="77777777" w:rsidR="00974D0C" w:rsidRDefault="00974D0C" w:rsidP="005170E8">
            <w:pPr>
              <w:keepNext/>
              <w:keepLines/>
              <w:rPr>
                <w:sz w:val="18"/>
                <w:lang w:eastAsia="ko-KR"/>
              </w:rPr>
            </w:pPr>
          </w:p>
        </w:tc>
        <w:tc>
          <w:tcPr>
            <w:tcW w:w="1288" w:type="dxa"/>
          </w:tcPr>
          <w:p w14:paraId="7F2EADB6" w14:textId="77777777" w:rsidR="00974D0C" w:rsidRDefault="00974D0C" w:rsidP="005170E8">
            <w:pPr>
              <w:keepNext/>
              <w:keepLines/>
              <w:jc w:val="center"/>
              <w:rPr>
                <w:sz w:val="18"/>
                <w:lang w:eastAsia="ko-KR"/>
              </w:rPr>
            </w:pPr>
            <w:r>
              <w:rPr>
                <w:sz w:val="18"/>
                <w:lang w:eastAsia="ko-KR"/>
              </w:rPr>
              <w:t>-</w:t>
            </w:r>
          </w:p>
        </w:tc>
        <w:tc>
          <w:tcPr>
            <w:tcW w:w="1274" w:type="dxa"/>
          </w:tcPr>
          <w:p w14:paraId="3CCB0A44" w14:textId="77777777" w:rsidR="00974D0C" w:rsidRDefault="00974D0C" w:rsidP="005170E8">
            <w:pPr>
              <w:keepNext/>
              <w:keepLines/>
              <w:jc w:val="center"/>
              <w:rPr>
                <w:sz w:val="18"/>
                <w:lang w:eastAsia="ko-KR"/>
              </w:rPr>
            </w:pPr>
          </w:p>
        </w:tc>
      </w:tr>
      <w:tr w:rsidR="00974D0C" w14:paraId="2E8128D0" w14:textId="77777777" w:rsidTr="005170E8">
        <w:tc>
          <w:tcPr>
            <w:tcW w:w="2634" w:type="dxa"/>
          </w:tcPr>
          <w:p w14:paraId="745932B8" w14:textId="77777777" w:rsidR="00974D0C" w:rsidRDefault="00974D0C" w:rsidP="005170E8">
            <w:pPr>
              <w:keepNext/>
              <w:keepLines/>
              <w:ind w:left="200"/>
              <w:rPr>
                <w:sz w:val="18"/>
                <w:lang w:eastAsia="ko-KR"/>
              </w:rPr>
            </w:pPr>
            <w:r>
              <w:rPr>
                <w:sz w:val="18"/>
                <w:lang w:eastAsia="ko-KR"/>
              </w:rPr>
              <w:t>&gt;&gt;LCID</w:t>
            </w:r>
          </w:p>
        </w:tc>
        <w:tc>
          <w:tcPr>
            <w:tcW w:w="1106" w:type="dxa"/>
          </w:tcPr>
          <w:p w14:paraId="1CFBB302" w14:textId="77777777" w:rsidR="00974D0C" w:rsidRDefault="00974D0C" w:rsidP="005170E8">
            <w:pPr>
              <w:keepNext/>
              <w:keepLines/>
              <w:rPr>
                <w:sz w:val="18"/>
                <w:lang w:eastAsia="ko-KR"/>
              </w:rPr>
            </w:pPr>
            <w:r>
              <w:rPr>
                <w:sz w:val="18"/>
                <w:lang w:eastAsia="ko-KR"/>
              </w:rPr>
              <w:t>O</w:t>
            </w:r>
          </w:p>
        </w:tc>
        <w:tc>
          <w:tcPr>
            <w:tcW w:w="1620" w:type="dxa"/>
          </w:tcPr>
          <w:p w14:paraId="7F0F186F" w14:textId="77777777" w:rsidR="00974D0C" w:rsidRDefault="00974D0C" w:rsidP="005170E8">
            <w:pPr>
              <w:keepLines/>
              <w:spacing w:after="240"/>
              <w:rPr>
                <w:i/>
                <w:lang w:eastAsia="ko-KR"/>
              </w:rPr>
            </w:pPr>
          </w:p>
        </w:tc>
        <w:tc>
          <w:tcPr>
            <w:tcW w:w="1260" w:type="dxa"/>
          </w:tcPr>
          <w:p w14:paraId="012949D2" w14:textId="77777777" w:rsidR="00974D0C" w:rsidRDefault="00974D0C" w:rsidP="005170E8">
            <w:pPr>
              <w:keepNext/>
              <w:keepLines/>
              <w:rPr>
                <w:sz w:val="18"/>
                <w:lang w:eastAsia="ko-KR"/>
              </w:rPr>
            </w:pPr>
            <w:r>
              <w:rPr>
                <w:sz w:val="18"/>
                <w:lang w:eastAsia="ko-KR"/>
              </w:rPr>
              <w:t>9.3.1.35</w:t>
            </w:r>
          </w:p>
        </w:tc>
        <w:tc>
          <w:tcPr>
            <w:tcW w:w="1402" w:type="dxa"/>
          </w:tcPr>
          <w:p w14:paraId="2801BB8E" w14:textId="77777777" w:rsidR="00974D0C" w:rsidRDefault="00974D0C" w:rsidP="005170E8">
            <w:pPr>
              <w:keepNext/>
              <w:keepLines/>
              <w:rPr>
                <w:sz w:val="18"/>
                <w:lang w:eastAsia="ko-KR"/>
              </w:rPr>
            </w:pPr>
            <w:r>
              <w:rPr>
                <w:sz w:val="18"/>
                <w:lang w:eastAsia="ko-KR"/>
              </w:rPr>
              <w:t>LCID for the primary path or for the split secondary path for fallback to split bearer if PDCP duplication is applied.</w:t>
            </w:r>
          </w:p>
        </w:tc>
        <w:tc>
          <w:tcPr>
            <w:tcW w:w="1288" w:type="dxa"/>
          </w:tcPr>
          <w:p w14:paraId="65850E40" w14:textId="77777777" w:rsidR="00974D0C" w:rsidRDefault="00974D0C" w:rsidP="005170E8">
            <w:pPr>
              <w:keepNext/>
              <w:keepLines/>
              <w:jc w:val="center"/>
              <w:rPr>
                <w:sz w:val="18"/>
                <w:lang w:eastAsia="ko-KR"/>
              </w:rPr>
            </w:pPr>
            <w:r>
              <w:rPr>
                <w:sz w:val="18"/>
                <w:lang w:eastAsia="ko-KR"/>
              </w:rPr>
              <w:t>-</w:t>
            </w:r>
          </w:p>
        </w:tc>
        <w:tc>
          <w:tcPr>
            <w:tcW w:w="1274" w:type="dxa"/>
          </w:tcPr>
          <w:p w14:paraId="3C80A686" w14:textId="77777777" w:rsidR="00974D0C" w:rsidRDefault="00974D0C" w:rsidP="005170E8">
            <w:pPr>
              <w:keepNext/>
              <w:keepLines/>
              <w:jc w:val="center"/>
              <w:rPr>
                <w:sz w:val="18"/>
                <w:lang w:eastAsia="ko-KR"/>
              </w:rPr>
            </w:pPr>
          </w:p>
        </w:tc>
      </w:tr>
      <w:tr w:rsidR="00974D0C" w14:paraId="562EF73D" w14:textId="77777777" w:rsidTr="005170E8">
        <w:tc>
          <w:tcPr>
            <w:tcW w:w="2634" w:type="dxa"/>
          </w:tcPr>
          <w:p w14:paraId="2C078E01" w14:textId="77777777" w:rsidR="00974D0C" w:rsidRDefault="00974D0C" w:rsidP="005170E8">
            <w:pPr>
              <w:keepNext/>
              <w:keepLines/>
              <w:ind w:left="200"/>
              <w:rPr>
                <w:sz w:val="18"/>
                <w:lang w:eastAsia="ko-KR"/>
              </w:rPr>
            </w:pPr>
            <w:r>
              <w:rPr>
                <w:b/>
                <w:sz w:val="18"/>
                <w:lang w:eastAsia="ko-KR"/>
              </w:rPr>
              <w:t>&gt;&gt;DL UP TNL Information to be setup List</w:t>
            </w:r>
          </w:p>
        </w:tc>
        <w:tc>
          <w:tcPr>
            <w:tcW w:w="1106" w:type="dxa"/>
          </w:tcPr>
          <w:p w14:paraId="38DF790E" w14:textId="77777777" w:rsidR="00974D0C" w:rsidRDefault="00974D0C" w:rsidP="005170E8">
            <w:pPr>
              <w:keepNext/>
              <w:keepLines/>
              <w:rPr>
                <w:sz w:val="18"/>
                <w:lang w:eastAsia="ko-KR"/>
              </w:rPr>
            </w:pPr>
          </w:p>
        </w:tc>
        <w:tc>
          <w:tcPr>
            <w:tcW w:w="1620" w:type="dxa"/>
          </w:tcPr>
          <w:p w14:paraId="7033ECDE" w14:textId="77777777" w:rsidR="00974D0C" w:rsidRDefault="00974D0C" w:rsidP="005170E8">
            <w:pPr>
              <w:keepNext/>
              <w:keepLines/>
              <w:rPr>
                <w:i/>
                <w:sz w:val="18"/>
                <w:lang w:eastAsia="ko-KR"/>
              </w:rPr>
            </w:pPr>
            <w:r>
              <w:rPr>
                <w:i/>
                <w:sz w:val="18"/>
                <w:lang w:eastAsia="ko-KR"/>
              </w:rPr>
              <w:t>1</w:t>
            </w:r>
          </w:p>
        </w:tc>
        <w:tc>
          <w:tcPr>
            <w:tcW w:w="1260" w:type="dxa"/>
          </w:tcPr>
          <w:p w14:paraId="1312F83D" w14:textId="77777777" w:rsidR="00974D0C" w:rsidRDefault="00974D0C" w:rsidP="005170E8">
            <w:pPr>
              <w:keepNext/>
              <w:keepLines/>
              <w:rPr>
                <w:sz w:val="18"/>
                <w:lang w:eastAsia="ko-KR"/>
              </w:rPr>
            </w:pPr>
          </w:p>
        </w:tc>
        <w:tc>
          <w:tcPr>
            <w:tcW w:w="1402" w:type="dxa"/>
          </w:tcPr>
          <w:p w14:paraId="59C9EBBD" w14:textId="77777777" w:rsidR="00974D0C" w:rsidRDefault="00974D0C" w:rsidP="005170E8">
            <w:pPr>
              <w:keepNext/>
              <w:keepLines/>
              <w:rPr>
                <w:sz w:val="18"/>
                <w:lang w:eastAsia="ko-KR"/>
              </w:rPr>
            </w:pPr>
          </w:p>
        </w:tc>
        <w:tc>
          <w:tcPr>
            <w:tcW w:w="1288" w:type="dxa"/>
          </w:tcPr>
          <w:p w14:paraId="3265989D" w14:textId="77777777" w:rsidR="00974D0C" w:rsidRDefault="00974D0C" w:rsidP="005170E8">
            <w:pPr>
              <w:keepNext/>
              <w:keepLines/>
              <w:jc w:val="center"/>
              <w:rPr>
                <w:sz w:val="18"/>
                <w:lang w:eastAsia="ko-KR"/>
              </w:rPr>
            </w:pPr>
            <w:r>
              <w:rPr>
                <w:sz w:val="18"/>
                <w:lang w:eastAsia="ko-KR"/>
              </w:rPr>
              <w:t>-</w:t>
            </w:r>
          </w:p>
        </w:tc>
        <w:tc>
          <w:tcPr>
            <w:tcW w:w="1274" w:type="dxa"/>
          </w:tcPr>
          <w:p w14:paraId="7E9C8889" w14:textId="77777777" w:rsidR="00974D0C" w:rsidRDefault="00974D0C" w:rsidP="005170E8">
            <w:pPr>
              <w:keepNext/>
              <w:keepLines/>
              <w:jc w:val="center"/>
              <w:rPr>
                <w:sz w:val="18"/>
                <w:lang w:eastAsia="ko-KR"/>
              </w:rPr>
            </w:pPr>
          </w:p>
        </w:tc>
      </w:tr>
      <w:tr w:rsidR="00974D0C" w14:paraId="0BCDDA7D" w14:textId="77777777" w:rsidTr="005170E8">
        <w:tc>
          <w:tcPr>
            <w:tcW w:w="2634" w:type="dxa"/>
          </w:tcPr>
          <w:p w14:paraId="62CFC895" w14:textId="77777777" w:rsidR="00974D0C" w:rsidRDefault="00974D0C" w:rsidP="005170E8">
            <w:pPr>
              <w:keepNext/>
              <w:keepLines/>
              <w:ind w:left="300"/>
              <w:rPr>
                <w:sz w:val="18"/>
                <w:lang w:eastAsia="ko-KR"/>
              </w:rPr>
            </w:pPr>
            <w:r>
              <w:rPr>
                <w:b/>
                <w:sz w:val="18"/>
                <w:lang w:eastAsia="ko-KR"/>
              </w:rPr>
              <w:t>&gt;&gt;&gt; DL UP TNL Information to Be Setup Item IEs</w:t>
            </w:r>
          </w:p>
        </w:tc>
        <w:tc>
          <w:tcPr>
            <w:tcW w:w="1106" w:type="dxa"/>
          </w:tcPr>
          <w:p w14:paraId="584EEBC5" w14:textId="77777777" w:rsidR="00974D0C" w:rsidRDefault="00974D0C" w:rsidP="005170E8">
            <w:pPr>
              <w:keepNext/>
              <w:keepLines/>
              <w:rPr>
                <w:sz w:val="18"/>
                <w:lang w:eastAsia="ko-KR"/>
              </w:rPr>
            </w:pPr>
          </w:p>
        </w:tc>
        <w:tc>
          <w:tcPr>
            <w:tcW w:w="1620" w:type="dxa"/>
          </w:tcPr>
          <w:p w14:paraId="66B7D721"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&lt;maxnoofDLUPTNLInformation&gt;</w:t>
            </w:r>
          </w:p>
        </w:tc>
        <w:tc>
          <w:tcPr>
            <w:tcW w:w="1260" w:type="dxa"/>
          </w:tcPr>
          <w:p w14:paraId="35C502C7" w14:textId="77777777" w:rsidR="00974D0C" w:rsidRDefault="00974D0C" w:rsidP="005170E8">
            <w:pPr>
              <w:keepNext/>
              <w:keepLines/>
              <w:rPr>
                <w:sz w:val="18"/>
                <w:lang w:eastAsia="ko-KR"/>
              </w:rPr>
            </w:pPr>
          </w:p>
        </w:tc>
        <w:tc>
          <w:tcPr>
            <w:tcW w:w="1402" w:type="dxa"/>
          </w:tcPr>
          <w:p w14:paraId="62085472" w14:textId="77777777" w:rsidR="00974D0C" w:rsidRDefault="00974D0C" w:rsidP="005170E8">
            <w:pPr>
              <w:keepNext/>
              <w:keepLines/>
              <w:rPr>
                <w:sz w:val="18"/>
                <w:lang w:eastAsia="ko-KR"/>
              </w:rPr>
            </w:pPr>
          </w:p>
        </w:tc>
        <w:tc>
          <w:tcPr>
            <w:tcW w:w="1288" w:type="dxa"/>
          </w:tcPr>
          <w:p w14:paraId="749C968B" w14:textId="77777777" w:rsidR="00974D0C" w:rsidRDefault="00974D0C" w:rsidP="005170E8">
            <w:pPr>
              <w:keepNext/>
              <w:keepLines/>
              <w:jc w:val="center"/>
              <w:rPr>
                <w:sz w:val="18"/>
                <w:lang w:eastAsia="ko-KR"/>
              </w:rPr>
            </w:pPr>
            <w:r>
              <w:rPr>
                <w:sz w:val="18"/>
                <w:lang w:eastAsia="ko-KR"/>
              </w:rPr>
              <w:t>-</w:t>
            </w:r>
          </w:p>
        </w:tc>
        <w:tc>
          <w:tcPr>
            <w:tcW w:w="1274" w:type="dxa"/>
          </w:tcPr>
          <w:p w14:paraId="36483960" w14:textId="77777777" w:rsidR="00974D0C" w:rsidRDefault="00974D0C" w:rsidP="005170E8">
            <w:pPr>
              <w:keepNext/>
              <w:keepLines/>
              <w:jc w:val="center"/>
              <w:rPr>
                <w:sz w:val="18"/>
                <w:lang w:eastAsia="ko-KR"/>
              </w:rPr>
            </w:pPr>
          </w:p>
        </w:tc>
      </w:tr>
      <w:tr w:rsidR="00974D0C" w14:paraId="333A27CF" w14:textId="77777777" w:rsidTr="005170E8">
        <w:tc>
          <w:tcPr>
            <w:tcW w:w="2634" w:type="dxa"/>
          </w:tcPr>
          <w:p w14:paraId="7343B33E" w14:textId="77777777" w:rsidR="00974D0C" w:rsidRDefault="00974D0C" w:rsidP="005170E8">
            <w:pPr>
              <w:keepNext/>
              <w:keepLines/>
              <w:ind w:leftChars="341" w:left="682"/>
              <w:rPr>
                <w:rFonts w:eastAsia="MS Mincho"/>
                <w:sz w:val="18"/>
                <w:lang w:eastAsia="ko-KR"/>
              </w:rPr>
            </w:pPr>
            <w:r>
              <w:rPr>
                <w:sz w:val="18"/>
                <w:lang w:eastAsia="ko-KR"/>
              </w:rPr>
              <w:lastRenderedPageBreak/>
              <w:t>&gt;&gt;&gt;&gt;DL UP TNL Information</w:t>
            </w:r>
          </w:p>
        </w:tc>
        <w:tc>
          <w:tcPr>
            <w:tcW w:w="1106" w:type="dxa"/>
          </w:tcPr>
          <w:p w14:paraId="07403675" w14:textId="77777777" w:rsidR="00974D0C" w:rsidRDefault="00974D0C" w:rsidP="005170E8">
            <w:pPr>
              <w:keepNext/>
              <w:keepLines/>
              <w:rPr>
                <w:sz w:val="18"/>
                <w:lang w:eastAsia="zh-CN"/>
              </w:rPr>
            </w:pPr>
            <w:r>
              <w:rPr>
                <w:sz w:val="18"/>
                <w:lang w:eastAsia="ko-KR"/>
              </w:rPr>
              <w:t>M</w:t>
            </w:r>
          </w:p>
        </w:tc>
        <w:tc>
          <w:tcPr>
            <w:tcW w:w="1620" w:type="dxa"/>
          </w:tcPr>
          <w:p w14:paraId="4575CD64" w14:textId="77777777" w:rsidR="00974D0C" w:rsidRDefault="00974D0C" w:rsidP="005170E8">
            <w:pPr>
              <w:keepNext/>
              <w:keepLines/>
              <w:rPr>
                <w:i/>
                <w:sz w:val="18"/>
                <w:lang w:eastAsia="ko-KR"/>
              </w:rPr>
            </w:pPr>
          </w:p>
        </w:tc>
        <w:tc>
          <w:tcPr>
            <w:tcW w:w="1260" w:type="dxa"/>
          </w:tcPr>
          <w:p w14:paraId="53555995" w14:textId="77777777" w:rsidR="00974D0C" w:rsidRDefault="00974D0C" w:rsidP="005170E8">
            <w:pPr>
              <w:keepNext/>
              <w:keepLines/>
              <w:rPr>
                <w:sz w:val="18"/>
                <w:lang w:eastAsia="ko-KR"/>
              </w:rPr>
            </w:pPr>
            <w:r>
              <w:rPr>
                <w:sz w:val="18"/>
                <w:lang w:eastAsia="ko-KR"/>
              </w:rPr>
              <w:t>UP Transport Layer Information</w:t>
            </w:r>
          </w:p>
          <w:p w14:paraId="0C5A8452" w14:textId="77777777" w:rsidR="00974D0C" w:rsidRDefault="00974D0C" w:rsidP="005170E8">
            <w:pPr>
              <w:keepLines/>
              <w:rPr>
                <w:lang w:eastAsia="ko-KR"/>
              </w:rPr>
            </w:pPr>
            <w:r>
              <w:rPr>
                <w:sz w:val="18"/>
                <w:lang w:eastAsia="ko-KR"/>
              </w:rPr>
              <w:t>9.3.2.1</w:t>
            </w:r>
          </w:p>
        </w:tc>
        <w:tc>
          <w:tcPr>
            <w:tcW w:w="1402" w:type="dxa"/>
          </w:tcPr>
          <w:p w14:paraId="0792F371" w14:textId="77777777" w:rsidR="00974D0C" w:rsidRDefault="00974D0C" w:rsidP="005170E8">
            <w:pPr>
              <w:keepLines/>
              <w:rPr>
                <w:sz w:val="18"/>
                <w:szCs w:val="18"/>
                <w:lang w:eastAsia="ko-KR"/>
              </w:rPr>
            </w:pPr>
            <w:r>
              <w:rPr>
                <w:sz w:val="18"/>
                <w:lang w:eastAsia="ko-KR"/>
              </w:rPr>
              <w:t>gNB-DU endpoint of the F1 transport bearer. For delivery of DL PDUs.</w:t>
            </w:r>
          </w:p>
        </w:tc>
        <w:tc>
          <w:tcPr>
            <w:tcW w:w="1288" w:type="dxa"/>
          </w:tcPr>
          <w:p w14:paraId="2B91EBA0" w14:textId="77777777" w:rsidR="00974D0C" w:rsidRDefault="00974D0C" w:rsidP="005170E8">
            <w:pPr>
              <w:keepNext/>
              <w:keepLines/>
              <w:jc w:val="center"/>
              <w:rPr>
                <w:sz w:val="18"/>
                <w:lang w:eastAsia="zh-CN"/>
              </w:rPr>
            </w:pPr>
            <w:r>
              <w:rPr>
                <w:sz w:val="18"/>
                <w:lang w:eastAsia="ko-KR"/>
              </w:rPr>
              <w:t>-</w:t>
            </w:r>
          </w:p>
        </w:tc>
        <w:tc>
          <w:tcPr>
            <w:tcW w:w="1274" w:type="dxa"/>
          </w:tcPr>
          <w:p w14:paraId="18092E19" w14:textId="77777777" w:rsidR="00974D0C" w:rsidRDefault="00974D0C" w:rsidP="005170E8">
            <w:pPr>
              <w:keepNext/>
              <w:keepLines/>
              <w:jc w:val="center"/>
              <w:rPr>
                <w:sz w:val="18"/>
                <w:lang w:eastAsia="zh-CN"/>
              </w:rPr>
            </w:pPr>
          </w:p>
        </w:tc>
      </w:tr>
      <w:tr w:rsidR="00974D0C" w14:paraId="2EECF462" w14:textId="77777777" w:rsidTr="005170E8">
        <w:tc>
          <w:tcPr>
            <w:tcW w:w="2634" w:type="dxa"/>
          </w:tcPr>
          <w:p w14:paraId="591608EA" w14:textId="77777777" w:rsidR="00974D0C" w:rsidRDefault="00974D0C" w:rsidP="005170E8">
            <w:pPr>
              <w:keepNext/>
              <w:keepLines/>
              <w:ind w:left="200"/>
              <w:rPr>
                <w:sz w:val="18"/>
                <w:lang w:eastAsia="ko-KR"/>
              </w:rPr>
            </w:pPr>
            <w:r>
              <w:rPr>
                <w:b/>
                <w:sz w:val="18"/>
                <w:lang w:eastAsia="ko-KR"/>
              </w:rPr>
              <w:t>&gt;&gt;Additional PDCP Duplication TNL List</w:t>
            </w:r>
          </w:p>
        </w:tc>
        <w:tc>
          <w:tcPr>
            <w:tcW w:w="1106" w:type="dxa"/>
          </w:tcPr>
          <w:p w14:paraId="3D60D53F" w14:textId="77777777" w:rsidR="00974D0C" w:rsidRDefault="00974D0C" w:rsidP="005170E8">
            <w:pPr>
              <w:keepNext/>
              <w:keepLines/>
              <w:rPr>
                <w:sz w:val="18"/>
                <w:lang w:eastAsia="ko-KR"/>
              </w:rPr>
            </w:pPr>
          </w:p>
        </w:tc>
        <w:tc>
          <w:tcPr>
            <w:tcW w:w="1620" w:type="dxa"/>
          </w:tcPr>
          <w:p w14:paraId="46E19C5E" w14:textId="77777777" w:rsidR="00974D0C" w:rsidRDefault="00974D0C" w:rsidP="005170E8">
            <w:pPr>
              <w:keepNext/>
              <w:keepLines/>
              <w:rPr>
                <w:i/>
                <w:sz w:val="18"/>
                <w:lang w:eastAsia="ko-KR"/>
              </w:rPr>
            </w:pPr>
            <w:r>
              <w:rPr>
                <w:rFonts w:cs="Arial"/>
                <w:i/>
                <w:sz w:val="18"/>
                <w:szCs w:val="18"/>
                <w:lang w:eastAsia="ja-JP"/>
              </w:rPr>
              <w:t>0..1</w:t>
            </w:r>
          </w:p>
        </w:tc>
        <w:tc>
          <w:tcPr>
            <w:tcW w:w="1260" w:type="dxa"/>
          </w:tcPr>
          <w:p w14:paraId="58388AC1" w14:textId="77777777" w:rsidR="00974D0C" w:rsidRDefault="00974D0C" w:rsidP="005170E8">
            <w:pPr>
              <w:keepNext/>
              <w:keepLines/>
              <w:rPr>
                <w:sz w:val="18"/>
                <w:lang w:eastAsia="ko-KR"/>
              </w:rPr>
            </w:pPr>
          </w:p>
        </w:tc>
        <w:tc>
          <w:tcPr>
            <w:tcW w:w="1402" w:type="dxa"/>
          </w:tcPr>
          <w:p w14:paraId="0C2FE855" w14:textId="77777777" w:rsidR="00974D0C" w:rsidRDefault="00974D0C" w:rsidP="005170E8">
            <w:pPr>
              <w:keepLines/>
              <w:rPr>
                <w:sz w:val="18"/>
                <w:lang w:eastAsia="ko-KR"/>
              </w:rPr>
            </w:pPr>
          </w:p>
        </w:tc>
        <w:tc>
          <w:tcPr>
            <w:tcW w:w="1288" w:type="dxa"/>
          </w:tcPr>
          <w:p w14:paraId="24F0ACAB" w14:textId="77777777" w:rsidR="00974D0C" w:rsidRDefault="00974D0C" w:rsidP="005170E8">
            <w:pPr>
              <w:keepNext/>
              <w:keepLines/>
              <w:jc w:val="center"/>
              <w:rPr>
                <w:sz w:val="18"/>
                <w:lang w:eastAsia="ko-KR"/>
              </w:rPr>
            </w:pPr>
            <w:r>
              <w:rPr>
                <w:rFonts w:hint="eastAsia"/>
                <w:sz w:val="18"/>
                <w:lang w:eastAsia="zh-CN"/>
              </w:rPr>
              <w:t>Y</w:t>
            </w:r>
            <w:r>
              <w:rPr>
                <w:sz w:val="18"/>
                <w:lang w:eastAsia="zh-CN"/>
              </w:rPr>
              <w:t>ES</w:t>
            </w:r>
          </w:p>
        </w:tc>
        <w:tc>
          <w:tcPr>
            <w:tcW w:w="1274" w:type="dxa"/>
          </w:tcPr>
          <w:p w14:paraId="401CE0E8" w14:textId="77777777" w:rsidR="00974D0C" w:rsidRDefault="00974D0C" w:rsidP="005170E8">
            <w:pPr>
              <w:keepNext/>
              <w:keepLines/>
              <w:jc w:val="center"/>
              <w:rPr>
                <w:sz w:val="18"/>
                <w:lang w:eastAsia="zh-CN"/>
              </w:rPr>
            </w:pPr>
            <w:r>
              <w:rPr>
                <w:sz w:val="18"/>
                <w:lang w:eastAsia="zh-CN"/>
              </w:rPr>
              <w:t>ignore</w:t>
            </w:r>
          </w:p>
        </w:tc>
      </w:tr>
      <w:tr w:rsidR="00974D0C" w14:paraId="221B0C34" w14:textId="77777777" w:rsidTr="005170E8">
        <w:tc>
          <w:tcPr>
            <w:tcW w:w="2634" w:type="dxa"/>
          </w:tcPr>
          <w:p w14:paraId="53680DBF" w14:textId="77777777" w:rsidR="00974D0C" w:rsidRDefault="00974D0C" w:rsidP="005170E8">
            <w:pPr>
              <w:keepNext/>
              <w:keepLines/>
              <w:ind w:left="300"/>
              <w:rPr>
                <w:sz w:val="18"/>
                <w:lang w:eastAsia="ko-KR"/>
              </w:rPr>
            </w:pPr>
            <w:r>
              <w:rPr>
                <w:b/>
                <w:sz w:val="18"/>
                <w:lang w:eastAsia="ko-KR"/>
              </w:rPr>
              <w:t>&gt;&gt;&gt;Additional PDCP Duplication TNL Items</w:t>
            </w:r>
          </w:p>
        </w:tc>
        <w:tc>
          <w:tcPr>
            <w:tcW w:w="1106" w:type="dxa"/>
          </w:tcPr>
          <w:p w14:paraId="59E4306D" w14:textId="77777777" w:rsidR="00974D0C" w:rsidRDefault="00974D0C" w:rsidP="005170E8">
            <w:pPr>
              <w:keepNext/>
              <w:keepLines/>
              <w:rPr>
                <w:sz w:val="18"/>
                <w:lang w:eastAsia="ko-KR"/>
              </w:rPr>
            </w:pPr>
          </w:p>
        </w:tc>
        <w:tc>
          <w:tcPr>
            <w:tcW w:w="1620" w:type="dxa"/>
          </w:tcPr>
          <w:p w14:paraId="2222AFD9"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&lt;maxnoofAdditionalPDCPDuplicationTNL&gt;</w:t>
            </w:r>
          </w:p>
        </w:tc>
        <w:tc>
          <w:tcPr>
            <w:tcW w:w="1260" w:type="dxa"/>
          </w:tcPr>
          <w:p w14:paraId="27C0E10A" w14:textId="77777777" w:rsidR="00974D0C" w:rsidRDefault="00974D0C" w:rsidP="005170E8">
            <w:pPr>
              <w:keepNext/>
              <w:keepLines/>
              <w:rPr>
                <w:sz w:val="18"/>
                <w:lang w:eastAsia="ko-KR"/>
              </w:rPr>
            </w:pPr>
          </w:p>
        </w:tc>
        <w:tc>
          <w:tcPr>
            <w:tcW w:w="1402" w:type="dxa"/>
          </w:tcPr>
          <w:p w14:paraId="2D8601DE" w14:textId="77777777" w:rsidR="00974D0C" w:rsidRDefault="00974D0C" w:rsidP="005170E8">
            <w:pPr>
              <w:keepLines/>
              <w:rPr>
                <w:sz w:val="18"/>
                <w:lang w:eastAsia="ko-KR"/>
              </w:rPr>
            </w:pPr>
          </w:p>
        </w:tc>
        <w:tc>
          <w:tcPr>
            <w:tcW w:w="1288" w:type="dxa"/>
          </w:tcPr>
          <w:p w14:paraId="09027532" w14:textId="77777777" w:rsidR="00974D0C" w:rsidRDefault="00974D0C" w:rsidP="005170E8">
            <w:pPr>
              <w:keepNext/>
              <w:keepLines/>
              <w:jc w:val="center"/>
              <w:rPr>
                <w:sz w:val="18"/>
                <w:lang w:eastAsia="ko-KR"/>
              </w:rPr>
            </w:pPr>
            <w:r>
              <w:rPr>
                <w:rFonts w:hint="eastAsia"/>
                <w:sz w:val="18"/>
                <w:lang w:eastAsia="zh-CN"/>
              </w:rPr>
              <w:t>E</w:t>
            </w:r>
            <w:r>
              <w:rPr>
                <w:sz w:val="18"/>
                <w:lang w:eastAsia="zh-CN"/>
              </w:rPr>
              <w:t>ACH</w:t>
            </w:r>
          </w:p>
        </w:tc>
        <w:tc>
          <w:tcPr>
            <w:tcW w:w="1274" w:type="dxa"/>
          </w:tcPr>
          <w:p w14:paraId="3E56C6F2" w14:textId="77777777" w:rsidR="00974D0C" w:rsidRDefault="00974D0C" w:rsidP="005170E8">
            <w:pPr>
              <w:keepNext/>
              <w:keepLines/>
              <w:jc w:val="center"/>
              <w:rPr>
                <w:sz w:val="18"/>
                <w:lang w:eastAsia="zh-CN"/>
              </w:rPr>
            </w:pPr>
            <w:r>
              <w:rPr>
                <w:sz w:val="18"/>
                <w:lang w:eastAsia="zh-CN"/>
              </w:rPr>
              <w:t>ignore</w:t>
            </w:r>
          </w:p>
        </w:tc>
      </w:tr>
      <w:tr w:rsidR="00974D0C" w14:paraId="5E27266E" w14:textId="77777777" w:rsidTr="005170E8">
        <w:tc>
          <w:tcPr>
            <w:tcW w:w="2634" w:type="dxa"/>
          </w:tcPr>
          <w:p w14:paraId="02AFFC03" w14:textId="77777777" w:rsidR="00974D0C" w:rsidRDefault="00974D0C" w:rsidP="005170E8">
            <w:pPr>
              <w:keepNext/>
              <w:keepLines/>
              <w:ind w:leftChars="341" w:left="682"/>
              <w:rPr>
                <w:sz w:val="18"/>
                <w:lang w:eastAsia="ko-KR"/>
              </w:rPr>
            </w:pPr>
            <w:r>
              <w:rPr>
                <w:sz w:val="18"/>
                <w:lang w:eastAsia="ko-KR"/>
              </w:rPr>
              <w:t>&gt;&gt;&gt;&gt;Additional PDCP Duplication UP TNL Information</w:t>
            </w:r>
          </w:p>
        </w:tc>
        <w:tc>
          <w:tcPr>
            <w:tcW w:w="1106" w:type="dxa"/>
          </w:tcPr>
          <w:p w14:paraId="3463BFC1" w14:textId="77777777" w:rsidR="00974D0C" w:rsidRDefault="00974D0C" w:rsidP="005170E8">
            <w:pPr>
              <w:keepNext/>
              <w:keepLines/>
              <w:rPr>
                <w:sz w:val="18"/>
                <w:lang w:eastAsia="ko-KR"/>
              </w:rPr>
            </w:pPr>
            <w:r>
              <w:rPr>
                <w:rFonts w:hint="eastAsia"/>
                <w:sz w:val="18"/>
                <w:lang w:eastAsia="zh-CN"/>
              </w:rPr>
              <w:t>M</w:t>
            </w:r>
          </w:p>
        </w:tc>
        <w:tc>
          <w:tcPr>
            <w:tcW w:w="1620" w:type="dxa"/>
          </w:tcPr>
          <w:p w14:paraId="71C01F96" w14:textId="77777777" w:rsidR="00974D0C" w:rsidRDefault="00974D0C" w:rsidP="005170E8">
            <w:pPr>
              <w:keepNext/>
              <w:keepLines/>
              <w:rPr>
                <w:i/>
                <w:sz w:val="18"/>
                <w:lang w:eastAsia="ko-KR"/>
              </w:rPr>
            </w:pPr>
          </w:p>
        </w:tc>
        <w:tc>
          <w:tcPr>
            <w:tcW w:w="1260" w:type="dxa"/>
          </w:tcPr>
          <w:p w14:paraId="7288B17A" w14:textId="77777777" w:rsidR="00974D0C" w:rsidRDefault="00974D0C" w:rsidP="005170E8">
            <w:pPr>
              <w:keepNext/>
              <w:keepLines/>
              <w:rPr>
                <w:sz w:val="18"/>
                <w:lang w:eastAsia="ko-KR"/>
              </w:rPr>
            </w:pPr>
            <w:r>
              <w:rPr>
                <w:sz w:val="18"/>
                <w:lang w:eastAsia="ko-KR"/>
              </w:rPr>
              <w:t>UP Transport Layer Information</w:t>
            </w:r>
          </w:p>
          <w:p w14:paraId="010D9C6C" w14:textId="77777777" w:rsidR="00974D0C" w:rsidRDefault="00974D0C" w:rsidP="005170E8">
            <w:pPr>
              <w:keepNext/>
              <w:keepLines/>
              <w:rPr>
                <w:sz w:val="18"/>
                <w:lang w:eastAsia="ko-KR"/>
              </w:rPr>
            </w:pPr>
            <w:r>
              <w:rPr>
                <w:sz w:val="18"/>
                <w:lang w:eastAsia="ko-KR"/>
              </w:rPr>
              <w:t>9.3.2.1</w:t>
            </w:r>
          </w:p>
        </w:tc>
        <w:tc>
          <w:tcPr>
            <w:tcW w:w="1402" w:type="dxa"/>
          </w:tcPr>
          <w:p w14:paraId="02367B88" w14:textId="77777777" w:rsidR="00974D0C" w:rsidRDefault="00974D0C" w:rsidP="005170E8">
            <w:pPr>
              <w:keepLines/>
              <w:rPr>
                <w:sz w:val="18"/>
                <w:lang w:eastAsia="ko-KR"/>
              </w:rPr>
            </w:pPr>
            <w:r>
              <w:rPr>
                <w:sz w:val="18"/>
                <w:lang w:eastAsia="ko-KR"/>
              </w:rPr>
              <w:t>gNB-DU endpoint of the F1 transport bearer. For delivery of DL PDUs.</w:t>
            </w:r>
          </w:p>
        </w:tc>
        <w:tc>
          <w:tcPr>
            <w:tcW w:w="1288" w:type="dxa"/>
          </w:tcPr>
          <w:p w14:paraId="7F2DCEE5" w14:textId="77777777" w:rsidR="00974D0C" w:rsidRDefault="00974D0C" w:rsidP="005170E8">
            <w:pPr>
              <w:keepNext/>
              <w:keepLines/>
              <w:jc w:val="center"/>
              <w:rPr>
                <w:sz w:val="18"/>
                <w:lang w:eastAsia="ko-KR"/>
              </w:rPr>
            </w:pPr>
            <w:r>
              <w:rPr>
                <w:rFonts w:hint="eastAsia"/>
                <w:sz w:val="18"/>
                <w:lang w:eastAsia="zh-CN"/>
              </w:rPr>
              <w:t>-</w:t>
            </w:r>
          </w:p>
        </w:tc>
        <w:tc>
          <w:tcPr>
            <w:tcW w:w="1274" w:type="dxa"/>
          </w:tcPr>
          <w:p w14:paraId="1B671F44" w14:textId="77777777" w:rsidR="00974D0C" w:rsidRDefault="00974D0C" w:rsidP="005170E8">
            <w:pPr>
              <w:keepNext/>
              <w:keepLines/>
              <w:jc w:val="center"/>
              <w:rPr>
                <w:sz w:val="18"/>
                <w:lang w:eastAsia="zh-CN"/>
              </w:rPr>
            </w:pPr>
          </w:p>
        </w:tc>
      </w:tr>
      <w:tr w:rsidR="00974D0C" w14:paraId="60304F32" w14:textId="77777777" w:rsidTr="005170E8">
        <w:tc>
          <w:tcPr>
            <w:tcW w:w="2634" w:type="dxa"/>
          </w:tcPr>
          <w:p w14:paraId="1EFA22AE" w14:textId="77777777" w:rsidR="00974D0C" w:rsidRDefault="00974D0C" w:rsidP="005170E8">
            <w:pPr>
              <w:keepNext/>
              <w:keepLines/>
              <w:ind w:left="200"/>
              <w:rPr>
                <w:sz w:val="18"/>
                <w:lang w:eastAsia="ko-KR"/>
              </w:rPr>
            </w:pPr>
            <w:r>
              <w:rPr>
                <w:sz w:val="18"/>
                <w:lang w:eastAsia="ko-KR"/>
              </w:rPr>
              <w:t>&gt;&gt;Current QoS Parameters Set Index</w:t>
            </w:r>
          </w:p>
        </w:tc>
        <w:tc>
          <w:tcPr>
            <w:tcW w:w="1106" w:type="dxa"/>
          </w:tcPr>
          <w:p w14:paraId="7D112315" w14:textId="77777777" w:rsidR="00974D0C" w:rsidRDefault="00974D0C" w:rsidP="005170E8">
            <w:pPr>
              <w:keepNext/>
              <w:keepLines/>
              <w:rPr>
                <w:sz w:val="18"/>
                <w:lang w:eastAsia="zh-CN"/>
              </w:rPr>
            </w:pPr>
            <w:r>
              <w:rPr>
                <w:sz w:val="18"/>
                <w:lang w:eastAsia="ko-KR"/>
              </w:rPr>
              <w:t>O</w:t>
            </w:r>
          </w:p>
        </w:tc>
        <w:tc>
          <w:tcPr>
            <w:tcW w:w="1620" w:type="dxa"/>
          </w:tcPr>
          <w:p w14:paraId="157BCD79" w14:textId="77777777" w:rsidR="00974D0C" w:rsidRDefault="00974D0C" w:rsidP="005170E8">
            <w:pPr>
              <w:keepNext/>
              <w:keepLines/>
              <w:rPr>
                <w:i/>
                <w:sz w:val="18"/>
                <w:lang w:eastAsia="ko-KR"/>
              </w:rPr>
            </w:pPr>
          </w:p>
        </w:tc>
        <w:tc>
          <w:tcPr>
            <w:tcW w:w="1260" w:type="dxa"/>
          </w:tcPr>
          <w:p w14:paraId="498663B6" w14:textId="77777777" w:rsidR="00974D0C" w:rsidRDefault="00974D0C" w:rsidP="005170E8">
            <w:pPr>
              <w:keepNext/>
              <w:keepLines/>
              <w:rPr>
                <w:rFonts w:eastAsia="MS Mincho"/>
                <w:sz w:val="18"/>
                <w:lang w:eastAsia="ja-JP"/>
              </w:rPr>
            </w:pPr>
            <w:r>
              <w:rPr>
                <w:rFonts w:eastAsia="MS Mincho"/>
                <w:sz w:val="18"/>
                <w:lang w:eastAsia="ja-JP"/>
              </w:rPr>
              <w:t>Alternative QoS Parameters Set Index</w:t>
            </w:r>
          </w:p>
          <w:p w14:paraId="43AC2545" w14:textId="77777777" w:rsidR="00974D0C" w:rsidRDefault="00974D0C" w:rsidP="005170E8">
            <w:pPr>
              <w:keepNext/>
              <w:keepLines/>
              <w:rPr>
                <w:sz w:val="18"/>
                <w:lang w:eastAsia="ko-KR"/>
              </w:rPr>
            </w:pPr>
            <w:r>
              <w:rPr>
                <w:rFonts w:eastAsia="MS Mincho"/>
                <w:sz w:val="18"/>
                <w:lang w:eastAsia="ja-JP"/>
              </w:rPr>
              <w:t>9.3.1.123</w:t>
            </w:r>
          </w:p>
        </w:tc>
        <w:tc>
          <w:tcPr>
            <w:tcW w:w="1402" w:type="dxa"/>
          </w:tcPr>
          <w:p w14:paraId="3E1E8DFA" w14:textId="77777777" w:rsidR="00974D0C" w:rsidRDefault="00974D0C" w:rsidP="005170E8">
            <w:pPr>
              <w:keepNext/>
              <w:keepLines/>
              <w:rPr>
                <w:sz w:val="18"/>
                <w:lang w:eastAsia="ko-KR"/>
              </w:rPr>
            </w:pPr>
            <w:r>
              <w:rPr>
                <w:rFonts w:eastAsia="MS Mincho" w:cs="Arial"/>
                <w:sz w:val="18"/>
                <w:lang w:eastAsia="ja-JP"/>
              </w:rPr>
              <w:t xml:space="preserve">Index to the currently fulfilled alternative QoS parameters set. </w:t>
            </w:r>
          </w:p>
        </w:tc>
        <w:tc>
          <w:tcPr>
            <w:tcW w:w="1288" w:type="dxa"/>
          </w:tcPr>
          <w:p w14:paraId="3539755B" w14:textId="77777777" w:rsidR="00974D0C" w:rsidRDefault="00974D0C" w:rsidP="005170E8">
            <w:pPr>
              <w:keepNext/>
              <w:keepLines/>
              <w:jc w:val="center"/>
              <w:rPr>
                <w:sz w:val="18"/>
                <w:lang w:eastAsia="zh-CN"/>
              </w:rPr>
            </w:pPr>
            <w:r>
              <w:rPr>
                <w:sz w:val="18"/>
                <w:lang w:eastAsia="ko-KR"/>
              </w:rPr>
              <w:t>YES</w:t>
            </w:r>
          </w:p>
        </w:tc>
        <w:tc>
          <w:tcPr>
            <w:tcW w:w="1274" w:type="dxa"/>
          </w:tcPr>
          <w:p w14:paraId="7857ED1C" w14:textId="77777777" w:rsidR="00974D0C" w:rsidRDefault="00974D0C" w:rsidP="005170E8">
            <w:pPr>
              <w:keepNext/>
              <w:keepLines/>
              <w:jc w:val="center"/>
              <w:rPr>
                <w:sz w:val="18"/>
                <w:lang w:eastAsia="zh-CN"/>
              </w:rPr>
            </w:pPr>
            <w:r>
              <w:rPr>
                <w:rFonts w:hint="eastAsia"/>
                <w:sz w:val="18"/>
                <w:lang w:eastAsia="zh-CN"/>
              </w:rPr>
              <w:t>i</w:t>
            </w:r>
            <w:r>
              <w:rPr>
                <w:sz w:val="18"/>
                <w:lang w:eastAsia="zh-CN"/>
              </w:rPr>
              <w:t>gnore</w:t>
            </w:r>
          </w:p>
        </w:tc>
      </w:tr>
      <w:tr w:rsidR="00974D0C" w14:paraId="710A0D13" w14:textId="77777777" w:rsidTr="005170E8">
        <w:tc>
          <w:tcPr>
            <w:tcW w:w="2634" w:type="dxa"/>
          </w:tcPr>
          <w:p w14:paraId="385B0D1A" w14:textId="77777777" w:rsidR="00974D0C" w:rsidRDefault="00974D0C" w:rsidP="005170E8">
            <w:pPr>
              <w:keepNext/>
              <w:keepLines/>
              <w:rPr>
                <w:rFonts w:eastAsia="MS Mincho" w:cs="Arial"/>
                <w:b/>
                <w:sz w:val="18"/>
                <w:lang w:eastAsia="ko-KR"/>
              </w:rPr>
            </w:pPr>
            <w:r>
              <w:rPr>
                <w:rFonts w:cs="Arial"/>
                <w:b/>
                <w:sz w:val="18"/>
                <w:lang w:eastAsia="ko-KR"/>
              </w:rPr>
              <w:t>SRB Failed to Setup List</w:t>
            </w:r>
          </w:p>
        </w:tc>
        <w:tc>
          <w:tcPr>
            <w:tcW w:w="1106" w:type="dxa"/>
          </w:tcPr>
          <w:p w14:paraId="1812736B" w14:textId="77777777" w:rsidR="00974D0C" w:rsidRDefault="00974D0C" w:rsidP="005170E8">
            <w:pPr>
              <w:keepNext/>
              <w:keepLines/>
              <w:rPr>
                <w:rFonts w:cs="Arial"/>
                <w:sz w:val="18"/>
                <w:lang w:eastAsia="ko-KR"/>
              </w:rPr>
            </w:pPr>
          </w:p>
        </w:tc>
        <w:tc>
          <w:tcPr>
            <w:tcW w:w="1620" w:type="dxa"/>
          </w:tcPr>
          <w:p w14:paraId="16E2829A" w14:textId="77777777" w:rsidR="00974D0C" w:rsidRDefault="00974D0C" w:rsidP="005170E8">
            <w:pPr>
              <w:keepNext/>
              <w:keepLines/>
              <w:rPr>
                <w:rFonts w:cs="Arial"/>
                <w:i/>
                <w:sz w:val="18"/>
                <w:lang w:eastAsia="ko-KR"/>
              </w:rPr>
            </w:pPr>
            <w:r>
              <w:rPr>
                <w:rFonts w:cs="Arial"/>
                <w:i/>
                <w:iCs/>
                <w:sz w:val="18"/>
                <w:lang w:eastAsia="ko-KR"/>
              </w:rPr>
              <w:t>0..1</w:t>
            </w:r>
          </w:p>
        </w:tc>
        <w:tc>
          <w:tcPr>
            <w:tcW w:w="1260" w:type="dxa"/>
          </w:tcPr>
          <w:p w14:paraId="0AB9004D" w14:textId="77777777" w:rsidR="00974D0C" w:rsidRDefault="00974D0C" w:rsidP="005170E8">
            <w:pPr>
              <w:keepLines/>
              <w:rPr>
                <w:rFonts w:cs="Arial"/>
                <w:lang w:eastAsia="ko-KR"/>
              </w:rPr>
            </w:pPr>
          </w:p>
        </w:tc>
        <w:tc>
          <w:tcPr>
            <w:tcW w:w="1402" w:type="dxa"/>
          </w:tcPr>
          <w:p w14:paraId="764D3FD8" w14:textId="77777777" w:rsidR="00974D0C" w:rsidRDefault="00974D0C" w:rsidP="005170E8">
            <w:pPr>
              <w:keepLines/>
              <w:rPr>
                <w:rFonts w:cs="Arial"/>
                <w:lang w:eastAsia="ko-KR"/>
              </w:rPr>
            </w:pPr>
          </w:p>
        </w:tc>
        <w:tc>
          <w:tcPr>
            <w:tcW w:w="1288" w:type="dxa"/>
          </w:tcPr>
          <w:p w14:paraId="0C973250" w14:textId="77777777" w:rsidR="00974D0C" w:rsidRDefault="00974D0C" w:rsidP="005170E8">
            <w:pPr>
              <w:keepNext/>
              <w:keepLines/>
              <w:jc w:val="center"/>
              <w:rPr>
                <w:rFonts w:cs="Arial"/>
                <w:sz w:val="18"/>
                <w:lang w:eastAsia="ko-KR"/>
              </w:rPr>
            </w:pPr>
            <w:r>
              <w:rPr>
                <w:rFonts w:cs="Arial"/>
                <w:sz w:val="18"/>
                <w:lang w:eastAsia="ko-KR"/>
              </w:rPr>
              <w:t>YES</w:t>
            </w:r>
          </w:p>
        </w:tc>
        <w:tc>
          <w:tcPr>
            <w:tcW w:w="1274" w:type="dxa"/>
          </w:tcPr>
          <w:p w14:paraId="1F71EFD2"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6E1DE16E" w14:textId="77777777" w:rsidTr="005170E8">
        <w:tc>
          <w:tcPr>
            <w:tcW w:w="2634" w:type="dxa"/>
          </w:tcPr>
          <w:p w14:paraId="29A47E2D" w14:textId="77777777" w:rsidR="00974D0C" w:rsidRDefault="00974D0C" w:rsidP="005170E8">
            <w:pPr>
              <w:keepNext/>
              <w:keepLines/>
              <w:ind w:left="100"/>
              <w:rPr>
                <w:rFonts w:cs="Arial"/>
                <w:b/>
                <w:sz w:val="18"/>
                <w:lang w:eastAsia="ko-KR"/>
              </w:rPr>
            </w:pPr>
            <w:r>
              <w:rPr>
                <w:rFonts w:cs="Arial"/>
                <w:b/>
                <w:sz w:val="18"/>
                <w:lang w:eastAsia="ko-KR"/>
              </w:rPr>
              <w:t xml:space="preserve">&gt;SRB Failed to Setup Item </w:t>
            </w:r>
          </w:p>
        </w:tc>
        <w:tc>
          <w:tcPr>
            <w:tcW w:w="1106" w:type="dxa"/>
          </w:tcPr>
          <w:p w14:paraId="268949F5" w14:textId="77777777" w:rsidR="00974D0C" w:rsidRDefault="00974D0C" w:rsidP="005170E8">
            <w:pPr>
              <w:keepNext/>
              <w:keepLines/>
              <w:rPr>
                <w:rFonts w:cs="Arial"/>
                <w:sz w:val="18"/>
                <w:lang w:eastAsia="ko-KR"/>
              </w:rPr>
            </w:pPr>
          </w:p>
        </w:tc>
        <w:tc>
          <w:tcPr>
            <w:tcW w:w="1620" w:type="dxa"/>
          </w:tcPr>
          <w:p w14:paraId="7BE70C06" w14:textId="77777777" w:rsidR="00974D0C" w:rsidRDefault="00974D0C" w:rsidP="005170E8">
            <w:pPr>
              <w:keepNext/>
              <w:keepLines/>
              <w:rPr>
                <w:rFonts w:cs="Arial"/>
                <w:i/>
                <w:sz w:val="18"/>
                <w:lang w:eastAsia="ko-KR"/>
              </w:rPr>
            </w:pPr>
            <w:r>
              <w:rPr>
                <w:rFonts w:cs="Arial"/>
                <w:i/>
                <w:sz w:val="18"/>
                <w:lang w:eastAsia="ko-KR"/>
              </w:rPr>
              <w:t>1</w:t>
            </w:r>
            <w:proofErr w:type="gramStart"/>
            <w:r>
              <w:rPr>
                <w:rFonts w:cs="Arial"/>
                <w:i/>
                <w:sz w:val="18"/>
                <w:lang w:eastAsia="ko-KR"/>
              </w:rPr>
              <w:t xml:space="preserve"> ..</w:t>
            </w:r>
            <w:proofErr w:type="gramEnd"/>
            <w:r>
              <w:rPr>
                <w:rFonts w:cs="Arial"/>
                <w:i/>
                <w:sz w:val="18"/>
                <w:lang w:eastAsia="ko-KR"/>
              </w:rPr>
              <w:t xml:space="preserve"> &lt;maxnoofSRBs&gt;</w:t>
            </w:r>
          </w:p>
        </w:tc>
        <w:tc>
          <w:tcPr>
            <w:tcW w:w="1260" w:type="dxa"/>
          </w:tcPr>
          <w:p w14:paraId="69C54214" w14:textId="77777777" w:rsidR="00974D0C" w:rsidRDefault="00974D0C" w:rsidP="005170E8">
            <w:pPr>
              <w:keepLines/>
              <w:rPr>
                <w:rFonts w:cs="Arial"/>
                <w:lang w:eastAsia="ko-KR"/>
              </w:rPr>
            </w:pPr>
          </w:p>
        </w:tc>
        <w:tc>
          <w:tcPr>
            <w:tcW w:w="1402" w:type="dxa"/>
          </w:tcPr>
          <w:p w14:paraId="4F84FBDD" w14:textId="77777777" w:rsidR="00974D0C" w:rsidRDefault="00974D0C" w:rsidP="005170E8">
            <w:pPr>
              <w:keepLines/>
              <w:rPr>
                <w:rFonts w:cs="Arial"/>
                <w:lang w:eastAsia="ko-KR"/>
              </w:rPr>
            </w:pPr>
          </w:p>
        </w:tc>
        <w:tc>
          <w:tcPr>
            <w:tcW w:w="1288" w:type="dxa"/>
          </w:tcPr>
          <w:p w14:paraId="3BBF3E21" w14:textId="77777777" w:rsidR="00974D0C" w:rsidRDefault="00974D0C" w:rsidP="005170E8">
            <w:pPr>
              <w:keepNext/>
              <w:keepLines/>
              <w:jc w:val="center"/>
              <w:rPr>
                <w:rFonts w:cs="Arial"/>
                <w:sz w:val="18"/>
                <w:lang w:eastAsia="ko-KR"/>
              </w:rPr>
            </w:pPr>
            <w:r>
              <w:rPr>
                <w:rFonts w:cs="Arial"/>
                <w:sz w:val="18"/>
                <w:lang w:eastAsia="ko-KR"/>
              </w:rPr>
              <w:t>EACH</w:t>
            </w:r>
          </w:p>
        </w:tc>
        <w:tc>
          <w:tcPr>
            <w:tcW w:w="1274" w:type="dxa"/>
          </w:tcPr>
          <w:p w14:paraId="32BF4098"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68D913DF" w14:textId="77777777" w:rsidTr="005170E8">
        <w:tc>
          <w:tcPr>
            <w:tcW w:w="2634" w:type="dxa"/>
          </w:tcPr>
          <w:p w14:paraId="0B5E2D7A" w14:textId="77777777" w:rsidR="00974D0C" w:rsidRDefault="00974D0C" w:rsidP="005170E8">
            <w:pPr>
              <w:keepNext/>
              <w:keepLines/>
              <w:ind w:left="200"/>
              <w:rPr>
                <w:rFonts w:cs="Arial"/>
                <w:sz w:val="18"/>
                <w:lang w:eastAsia="ko-KR"/>
              </w:rPr>
            </w:pPr>
            <w:r>
              <w:rPr>
                <w:rFonts w:cs="Arial"/>
                <w:sz w:val="18"/>
                <w:lang w:eastAsia="ko-KR"/>
              </w:rPr>
              <w:t>&gt;&gt;SRB ID</w:t>
            </w:r>
          </w:p>
        </w:tc>
        <w:tc>
          <w:tcPr>
            <w:tcW w:w="1106" w:type="dxa"/>
          </w:tcPr>
          <w:p w14:paraId="3703662E" w14:textId="77777777" w:rsidR="00974D0C" w:rsidRDefault="00974D0C" w:rsidP="005170E8">
            <w:pPr>
              <w:keepNext/>
              <w:keepLines/>
              <w:rPr>
                <w:rFonts w:cs="Arial"/>
                <w:sz w:val="18"/>
                <w:lang w:eastAsia="ko-KR"/>
              </w:rPr>
            </w:pPr>
            <w:r>
              <w:rPr>
                <w:rFonts w:cs="Arial"/>
                <w:sz w:val="18"/>
                <w:lang w:eastAsia="ko-KR"/>
              </w:rPr>
              <w:t>M</w:t>
            </w:r>
          </w:p>
        </w:tc>
        <w:tc>
          <w:tcPr>
            <w:tcW w:w="1620" w:type="dxa"/>
          </w:tcPr>
          <w:p w14:paraId="1873C9C8" w14:textId="77777777" w:rsidR="00974D0C" w:rsidRDefault="00974D0C" w:rsidP="005170E8">
            <w:pPr>
              <w:keepLines/>
              <w:rPr>
                <w:rFonts w:cs="Arial"/>
                <w:i/>
                <w:lang w:eastAsia="ko-KR"/>
              </w:rPr>
            </w:pPr>
          </w:p>
        </w:tc>
        <w:tc>
          <w:tcPr>
            <w:tcW w:w="1260" w:type="dxa"/>
          </w:tcPr>
          <w:p w14:paraId="2D10B3AE" w14:textId="77777777" w:rsidR="00974D0C" w:rsidRDefault="00974D0C" w:rsidP="005170E8">
            <w:pPr>
              <w:keepNext/>
              <w:keepLines/>
              <w:rPr>
                <w:rFonts w:cs="Arial"/>
                <w:sz w:val="18"/>
                <w:lang w:eastAsia="ko-KR"/>
              </w:rPr>
            </w:pPr>
            <w:r>
              <w:rPr>
                <w:rFonts w:cs="Arial"/>
                <w:sz w:val="18"/>
                <w:lang w:eastAsia="ko-KR"/>
              </w:rPr>
              <w:t>9.3.1.7</w:t>
            </w:r>
          </w:p>
        </w:tc>
        <w:tc>
          <w:tcPr>
            <w:tcW w:w="1402" w:type="dxa"/>
          </w:tcPr>
          <w:p w14:paraId="74C9F2A0" w14:textId="77777777" w:rsidR="00974D0C" w:rsidRDefault="00974D0C" w:rsidP="005170E8">
            <w:pPr>
              <w:keepNext/>
              <w:keepLines/>
              <w:rPr>
                <w:rFonts w:cs="Arial"/>
                <w:sz w:val="18"/>
                <w:lang w:eastAsia="ko-KR"/>
              </w:rPr>
            </w:pPr>
          </w:p>
        </w:tc>
        <w:tc>
          <w:tcPr>
            <w:tcW w:w="1288" w:type="dxa"/>
          </w:tcPr>
          <w:p w14:paraId="026DCADB"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490BE83C" w14:textId="77777777" w:rsidR="00974D0C" w:rsidRDefault="00974D0C" w:rsidP="005170E8">
            <w:pPr>
              <w:keepNext/>
              <w:keepLines/>
              <w:jc w:val="center"/>
              <w:rPr>
                <w:rFonts w:cs="Arial"/>
                <w:sz w:val="18"/>
                <w:lang w:eastAsia="ko-KR"/>
              </w:rPr>
            </w:pPr>
          </w:p>
        </w:tc>
      </w:tr>
      <w:tr w:rsidR="00974D0C" w14:paraId="2FC68662" w14:textId="77777777" w:rsidTr="005170E8">
        <w:tc>
          <w:tcPr>
            <w:tcW w:w="2634" w:type="dxa"/>
          </w:tcPr>
          <w:p w14:paraId="6ADC4D31" w14:textId="77777777" w:rsidR="00974D0C" w:rsidRDefault="00974D0C" w:rsidP="005170E8">
            <w:pPr>
              <w:keepNext/>
              <w:keepLines/>
              <w:ind w:left="200"/>
              <w:rPr>
                <w:rFonts w:cs="Arial"/>
                <w:b/>
                <w:sz w:val="18"/>
                <w:lang w:eastAsia="ko-KR"/>
              </w:rPr>
            </w:pPr>
            <w:r>
              <w:rPr>
                <w:rFonts w:cs="Arial"/>
                <w:sz w:val="18"/>
                <w:lang w:eastAsia="ko-KR"/>
              </w:rPr>
              <w:t>&gt;&gt;Cause</w:t>
            </w:r>
          </w:p>
        </w:tc>
        <w:tc>
          <w:tcPr>
            <w:tcW w:w="1106" w:type="dxa"/>
          </w:tcPr>
          <w:p w14:paraId="208A4252" w14:textId="77777777" w:rsidR="00974D0C" w:rsidRDefault="00974D0C" w:rsidP="005170E8">
            <w:pPr>
              <w:keepNext/>
              <w:keepLines/>
              <w:rPr>
                <w:rFonts w:cs="Arial"/>
                <w:sz w:val="18"/>
                <w:lang w:eastAsia="ko-KR"/>
              </w:rPr>
            </w:pPr>
            <w:r>
              <w:rPr>
                <w:rFonts w:cs="Arial"/>
                <w:sz w:val="18"/>
                <w:lang w:eastAsia="ko-KR"/>
              </w:rPr>
              <w:t>O</w:t>
            </w:r>
          </w:p>
        </w:tc>
        <w:tc>
          <w:tcPr>
            <w:tcW w:w="1620" w:type="dxa"/>
          </w:tcPr>
          <w:p w14:paraId="731EFE75" w14:textId="77777777" w:rsidR="00974D0C" w:rsidRDefault="00974D0C" w:rsidP="005170E8">
            <w:pPr>
              <w:keepNext/>
              <w:keepLines/>
              <w:rPr>
                <w:rFonts w:cs="Arial"/>
                <w:i/>
                <w:sz w:val="18"/>
                <w:lang w:eastAsia="ko-KR"/>
              </w:rPr>
            </w:pPr>
          </w:p>
        </w:tc>
        <w:tc>
          <w:tcPr>
            <w:tcW w:w="1260" w:type="dxa"/>
          </w:tcPr>
          <w:p w14:paraId="0714B0F7" w14:textId="77777777" w:rsidR="00974D0C" w:rsidRDefault="00974D0C" w:rsidP="005170E8">
            <w:pPr>
              <w:keepLines/>
              <w:rPr>
                <w:rFonts w:cs="Arial"/>
                <w:sz w:val="18"/>
                <w:lang w:eastAsia="ko-KR"/>
              </w:rPr>
            </w:pPr>
            <w:r>
              <w:rPr>
                <w:rFonts w:cs="Arial"/>
                <w:sz w:val="18"/>
                <w:lang w:eastAsia="ko-KR"/>
              </w:rPr>
              <w:t>9.3.1.2</w:t>
            </w:r>
          </w:p>
        </w:tc>
        <w:tc>
          <w:tcPr>
            <w:tcW w:w="1402" w:type="dxa"/>
          </w:tcPr>
          <w:p w14:paraId="3FD59AEB" w14:textId="77777777" w:rsidR="00974D0C" w:rsidRDefault="00974D0C" w:rsidP="005170E8">
            <w:pPr>
              <w:keepLines/>
              <w:rPr>
                <w:rFonts w:cs="Arial"/>
                <w:lang w:eastAsia="ko-KR"/>
              </w:rPr>
            </w:pPr>
          </w:p>
        </w:tc>
        <w:tc>
          <w:tcPr>
            <w:tcW w:w="1288" w:type="dxa"/>
          </w:tcPr>
          <w:p w14:paraId="00A50324"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5576206B" w14:textId="77777777" w:rsidR="00974D0C" w:rsidRDefault="00974D0C" w:rsidP="005170E8">
            <w:pPr>
              <w:keepNext/>
              <w:keepLines/>
              <w:jc w:val="center"/>
              <w:rPr>
                <w:rFonts w:cs="Arial"/>
                <w:sz w:val="18"/>
                <w:lang w:eastAsia="ko-KR"/>
              </w:rPr>
            </w:pPr>
          </w:p>
        </w:tc>
      </w:tr>
      <w:tr w:rsidR="00974D0C" w14:paraId="30458B03" w14:textId="77777777" w:rsidTr="005170E8">
        <w:tc>
          <w:tcPr>
            <w:tcW w:w="2634" w:type="dxa"/>
          </w:tcPr>
          <w:p w14:paraId="6E1E36EA" w14:textId="77777777" w:rsidR="00974D0C" w:rsidRDefault="00974D0C" w:rsidP="005170E8">
            <w:pPr>
              <w:keepNext/>
              <w:keepLines/>
              <w:rPr>
                <w:rFonts w:eastAsia="MS Mincho" w:cs="Arial"/>
                <w:b/>
                <w:sz w:val="18"/>
                <w:lang w:eastAsia="ko-KR"/>
              </w:rPr>
            </w:pPr>
            <w:r>
              <w:rPr>
                <w:rFonts w:cs="Arial"/>
                <w:b/>
                <w:sz w:val="18"/>
                <w:lang w:eastAsia="ko-KR"/>
              </w:rPr>
              <w:t>DRB Failed to Setup List</w:t>
            </w:r>
          </w:p>
        </w:tc>
        <w:tc>
          <w:tcPr>
            <w:tcW w:w="1106" w:type="dxa"/>
          </w:tcPr>
          <w:p w14:paraId="182D9CA1" w14:textId="77777777" w:rsidR="00974D0C" w:rsidRDefault="00974D0C" w:rsidP="005170E8">
            <w:pPr>
              <w:keepNext/>
              <w:keepLines/>
              <w:rPr>
                <w:rFonts w:cs="Arial"/>
                <w:sz w:val="18"/>
                <w:lang w:eastAsia="ko-KR"/>
              </w:rPr>
            </w:pPr>
          </w:p>
        </w:tc>
        <w:tc>
          <w:tcPr>
            <w:tcW w:w="1620" w:type="dxa"/>
          </w:tcPr>
          <w:p w14:paraId="28DE9C70" w14:textId="77777777" w:rsidR="00974D0C" w:rsidRDefault="00974D0C" w:rsidP="005170E8">
            <w:pPr>
              <w:keepNext/>
              <w:keepLines/>
              <w:rPr>
                <w:rFonts w:cs="Arial"/>
                <w:i/>
                <w:sz w:val="18"/>
                <w:lang w:eastAsia="ko-KR"/>
              </w:rPr>
            </w:pPr>
            <w:r>
              <w:rPr>
                <w:rFonts w:cs="Arial"/>
                <w:i/>
                <w:iCs/>
                <w:sz w:val="18"/>
                <w:lang w:eastAsia="ko-KR"/>
              </w:rPr>
              <w:t>0..1</w:t>
            </w:r>
          </w:p>
        </w:tc>
        <w:tc>
          <w:tcPr>
            <w:tcW w:w="1260" w:type="dxa"/>
          </w:tcPr>
          <w:p w14:paraId="7F244741" w14:textId="77777777" w:rsidR="00974D0C" w:rsidRDefault="00974D0C" w:rsidP="005170E8">
            <w:pPr>
              <w:keepLines/>
              <w:rPr>
                <w:rFonts w:cs="Arial"/>
                <w:lang w:eastAsia="ko-KR"/>
              </w:rPr>
            </w:pPr>
          </w:p>
        </w:tc>
        <w:tc>
          <w:tcPr>
            <w:tcW w:w="1402" w:type="dxa"/>
          </w:tcPr>
          <w:p w14:paraId="2DCE8F43" w14:textId="77777777" w:rsidR="00974D0C" w:rsidRDefault="00974D0C" w:rsidP="005170E8">
            <w:pPr>
              <w:keepLines/>
              <w:rPr>
                <w:rFonts w:cs="Arial"/>
                <w:lang w:eastAsia="ko-KR"/>
              </w:rPr>
            </w:pPr>
          </w:p>
        </w:tc>
        <w:tc>
          <w:tcPr>
            <w:tcW w:w="1288" w:type="dxa"/>
          </w:tcPr>
          <w:p w14:paraId="685AC08C" w14:textId="77777777" w:rsidR="00974D0C" w:rsidRDefault="00974D0C" w:rsidP="005170E8">
            <w:pPr>
              <w:keepNext/>
              <w:keepLines/>
              <w:jc w:val="center"/>
              <w:rPr>
                <w:rFonts w:cs="Arial"/>
                <w:sz w:val="18"/>
                <w:lang w:eastAsia="ko-KR"/>
              </w:rPr>
            </w:pPr>
            <w:r>
              <w:rPr>
                <w:rFonts w:cs="Arial"/>
                <w:sz w:val="18"/>
                <w:lang w:eastAsia="ko-KR"/>
              </w:rPr>
              <w:t>YES</w:t>
            </w:r>
          </w:p>
        </w:tc>
        <w:tc>
          <w:tcPr>
            <w:tcW w:w="1274" w:type="dxa"/>
          </w:tcPr>
          <w:p w14:paraId="7C99B870"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1505D37B" w14:textId="77777777" w:rsidTr="005170E8">
        <w:tc>
          <w:tcPr>
            <w:tcW w:w="2634" w:type="dxa"/>
          </w:tcPr>
          <w:p w14:paraId="76F2C256" w14:textId="77777777" w:rsidR="00974D0C" w:rsidRDefault="00974D0C" w:rsidP="005170E8">
            <w:pPr>
              <w:keepNext/>
              <w:keepLines/>
              <w:ind w:left="100"/>
              <w:rPr>
                <w:rFonts w:cs="Arial"/>
                <w:b/>
                <w:sz w:val="18"/>
                <w:lang w:eastAsia="ko-KR"/>
              </w:rPr>
            </w:pPr>
            <w:r>
              <w:rPr>
                <w:rFonts w:cs="Arial"/>
                <w:b/>
                <w:sz w:val="18"/>
                <w:lang w:eastAsia="ko-KR"/>
              </w:rPr>
              <w:t xml:space="preserve">&gt;DRB Failed to Setup Item </w:t>
            </w:r>
          </w:p>
        </w:tc>
        <w:tc>
          <w:tcPr>
            <w:tcW w:w="1106" w:type="dxa"/>
          </w:tcPr>
          <w:p w14:paraId="5A164BAF" w14:textId="77777777" w:rsidR="00974D0C" w:rsidRDefault="00974D0C" w:rsidP="005170E8">
            <w:pPr>
              <w:keepNext/>
              <w:keepLines/>
              <w:rPr>
                <w:rFonts w:cs="Arial"/>
                <w:sz w:val="18"/>
                <w:lang w:eastAsia="ko-KR"/>
              </w:rPr>
            </w:pPr>
          </w:p>
        </w:tc>
        <w:tc>
          <w:tcPr>
            <w:tcW w:w="1620" w:type="dxa"/>
          </w:tcPr>
          <w:p w14:paraId="24626EE3" w14:textId="77777777" w:rsidR="00974D0C" w:rsidRDefault="00974D0C" w:rsidP="005170E8">
            <w:pPr>
              <w:keepNext/>
              <w:keepLines/>
              <w:rPr>
                <w:rFonts w:cs="Arial"/>
                <w:i/>
                <w:sz w:val="18"/>
                <w:lang w:eastAsia="ko-KR"/>
              </w:rPr>
            </w:pPr>
            <w:r>
              <w:rPr>
                <w:rFonts w:cs="Arial"/>
                <w:i/>
                <w:sz w:val="18"/>
                <w:lang w:eastAsia="ko-KR"/>
              </w:rPr>
              <w:t>1</w:t>
            </w:r>
            <w:proofErr w:type="gramStart"/>
            <w:r>
              <w:rPr>
                <w:rFonts w:cs="Arial"/>
                <w:i/>
                <w:sz w:val="18"/>
                <w:lang w:eastAsia="ko-KR"/>
              </w:rPr>
              <w:t xml:space="preserve"> ..</w:t>
            </w:r>
            <w:proofErr w:type="gramEnd"/>
            <w:r>
              <w:rPr>
                <w:rFonts w:cs="Arial"/>
                <w:i/>
                <w:sz w:val="18"/>
                <w:lang w:eastAsia="ko-KR"/>
              </w:rPr>
              <w:t xml:space="preserve"> &lt;maxnoofDRBs&gt;</w:t>
            </w:r>
          </w:p>
        </w:tc>
        <w:tc>
          <w:tcPr>
            <w:tcW w:w="1260" w:type="dxa"/>
          </w:tcPr>
          <w:p w14:paraId="6F44CD09" w14:textId="77777777" w:rsidR="00974D0C" w:rsidRDefault="00974D0C" w:rsidP="005170E8">
            <w:pPr>
              <w:keepLines/>
              <w:rPr>
                <w:rFonts w:cs="Arial"/>
                <w:lang w:eastAsia="ko-KR"/>
              </w:rPr>
            </w:pPr>
          </w:p>
        </w:tc>
        <w:tc>
          <w:tcPr>
            <w:tcW w:w="1402" w:type="dxa"/>
          </w:tcPr>
          <w:p w14:paraId="3D7AB28E" w14:textId="77777777" w:rsidR="00974D0C" w:rsidRDefault="00974D0C" w:rsidP="005170E8">
            <w:pPr>
              <w:keepLines/>
              <w:rPr>
                <w:rFonts w:cs="Arial"/>
                <w:lang w:eastAsia="ko-KR"/>
              </w:rPr>
            </w:pPr>
          </w:p>
        </w:tc>
        <w:tc>
          <w:tcPr>
            <w:tcW w:w="1288" w:type="dxa"/>
          </w:tcPr>
          <w:p w14:paraId="2720B4CC" w14:textId="77777777" w:rsidR="00974D0C" w:rsidRDefault="00974D0C" w:rsidP="005170E8">
            <w:pPr>
              <w:keepNext/>
              <w:keepLines/>
              <w:jc w:val="center"/>
              <w:rPr>
                <w:rFonts w:cs="Arial"/>
                <w:sz w:val="18"/>
                <w:lang w:eastAsia="ko-KR"/>
              </w:rPr>
            </w:pPr>
            <w:r>
              <w:rPr>
                <w:rFonts w:cs="Arial"/>
                <w:sz w:val="18"/>
                <w:lang w:eastAsia="ko-KR"/>
              </w:rPr>
              <w:t>EACH</w:t>
            </w:r>
          </w:p>
        </w:tc>
        <w:tc>
          <w:tcPr>
            <w:tcW w:w="1274" w:type="dxa"/>
          </w:tcPr>
          <w:p w14:paraId="2CC4CD54"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5BE10578" w14:textId="77777777" w:rsidTr="005170E8">
        <w:tc>
          <w:tcPr>
            <w:tcW w:w="2634" w:type="dxa"/>
          </w:tcPr>
          <w:p w14:paraId="1B8EBF7F" w14:textId="77777777" w:rsidR="00974D0C" w:rsidRDefault="00974D0C" w:rsidP="005170E8">
            <w:pPr>
              <w:keepNext/>
              <w:keepLines/>
              <w:ind w:left="200"/>
              <w:rPr>
                <w:rFonts w:cs="Arial"/>
                <w:sz w:val="18"/>
                <w:lang w:eastAsia="ko-KR"/>
              </w:rPr>
            </w:pPr>
            <w:r>
              <w:rPr>
                <w:rFonts w:cs="Arial"/>
                <w:sz w:val="18"/>
                <w:lang w:eastAsia="ko-KR"/>
              </w:rPr>
              <w:t>&gt;&gt;DRB ID</w:t>
            </w:r>
          </w:p>
        </w:tc>
        <w:tc>
          <w:tcPr>
            <w:tcW w:w="1106" w:type="dxa"/>
          </w:tcPr>
          <w:p w14:paraId="4E552C40" w14:textId="77777777" w:rsidR="00974D0C" w:rsidRDefault="00974D0C" w:rsidP="005170E8">
            <w:pPr>
              <w:keepNext/>
              <w:keepLines/>
              <w:rPr>
                <w:rFonts w:cs="Arial"/>
                <w:sz w:val="18"/>
                <w:lang w:eastAsia="ko-KR"/>
              </w:rPr>
            </w:pPr>
            <w:r>
              <w:rPr>
                <w:rFonts w:cs="Arial"/>
                <w:sz w:val="18"/>
                <w:lang w:eastAsia="ko-KR"/>
              </w:rPr>
              <w:t>M</w:t>
            </w:r>
          </w:p>
        </w:tc>
        <w:tc>
          <w:tcPr>
            <w:tcW w:w="1620" w:type="dxa"/>
          </w:tcPr>
          <w:p w14:paraId="348F672C" w14:textId="77777777" w:rsidR="00974D0C" w:rsidRDefault="00974D0C" w:rsidP="005170E8">
            <w:pPr>
              <w:keepLines/>
              <w:rPr>
                <w:rFonts w:cs="Arial"/>
                <w:i/>
                <w:lang w:eastAsia="ko-KR"/>
              </w:rPr>
            </w:pPr>
          </w:p>
        </w:tc>
        <w:tc>
          <w:tcPr>
            <w:tcW w:w="1260" w:type="dxa"/>
          </w:tcPr>
          <w:p w14:paraId="7C75C73E" w14:textId="77777777" w:rsidR="00974D0C" w:rsidRDefault="00974D0C" w:rsidP="005170E8">
            <w:pPr>
              <w:keepNext/>
              <w:keepLines/>
              <w:rPr>
                <w:rFonts w:cs="Arial"/>
                <w:sz w:val="18"/>
                <w:lang w:eastAsia="ko-KR"/>
              </w:rPr>
            </w:pPr>
            <w:r>
              <w:rPr>
                <w:rFonts w:cs="Arial"/>
                <w:sz w:val="18"/>
                <w:lang w:eastAsia="ko-KR"/>
              </w:rPr>
              <w:t>9.3.1.8</w:t>
            </w:r>
          </w:p>
        </w:tc>
        <w:tc>
          <w:tcPr>
            <w:tcW w:w="1402" w:type="dxa"/>
          </w:tcPr>
          <w:p w14:paraId="4D698192" w14:textId="77777777" w:rsidR="00974D0C" w:rsidRDefault="00974D0C" w:rsidP="005170E8">
            <w:pPr>
              <w:keepNext/>
              <w:keepLines/>
              <w:rPr>
                <w:rFonts w:cs="Arial"/>
                <w:sz w:val="18"/>
                <w:lang w:eastAsia="ko-KR"/>
              </w:rPr>
            </w:pPr>
          </w:p>
        </w:tc>
        <w:tc>
          <w:tcPr>
            <w:tcW w:w="1288" w:type="dxa"/>
          </w:tcPr>
          <w:p w14:paraId="639C952E"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0913E912" w14:textId="77777777" w:rsidR="00974D0C" w:rsidRDefault="00974D0C" w:rsidP="005170E8">
            <w:pPr>
              <w:keepNext/>
              <w:keepLines/>
              <w:jc w:val="center"/>
              <w:rPr>
                <w:rFonts w:cs="Arial"/>
                <w:sz w:val="18"/>
                <w:lang w:eastAsia="ko-KR"/>
              </w:rPr>
            </w:pPr>
          </w:p>
        </w:tc>
      </w:tr>
      <w:tr w:rsidR="00974D0C" w14:paraId="5D67A4E6" w14:textId="77777777" w:rsidTr="005170E8">
        <w:tc>
          <w:tcPr>
            <w:tcW w:w="2634" w:type="dxa"/>
          </w:tcPr>
          <w:p w14:paraId="629BB3B1" w14:textId="77777777" w:rsidR="00974D0C" w:rsidRDefault="00974D0C" w:rsidP="005170E8">
            <w:pPr>
              <w:keepNext/>
              <w:keepLines/>
              <w:ind w:left="200"/>
              <w:rPr>
                <w:rFonts w:cs="Arial"/>
                <w:sz w:val="18"/>
                <w:lang w:eastAsia="ko-KR"/>
              </w:rPr>
            </w:pPr>
            <w:r>
              <w:rPr>
                <w:rFonts w:cs="Arial"/>
                <w:sz w:val="18"/>
                <w:lang w:eastAsia="ko-KR"/>
              </w:rPr>
              <w:t>&gt;&gt;Cause</w:t>
            </w:r>
          </w:p>
        </w:tc>
        <w:tc>
          <w:tcPr>
            <w:tcW w:w="1106" w:type="dxa"/>
          </w:tcPr>
          <w:p w14:paraId="0A498B1C" w14:textId="77777777" w:rsidR="00974D0C" w:rsidRDefault="00974D0C" w:rsidP="005170E8">
            <w:pPr>
              <w:keepNext/>
              <w:keepLines/>
              <w:rPr>
                <w:rFonts w:cs="Arial"/>
                <w:sz w:val="18"/>
                <w:lang w:eastAsia="ko-KR"/>
              </w:rPr>
            </w:pPr>
            <w:r>
              <w:rPr>
                <w:rFonts w:cs="Arial"/>
                <w:sz w:val="18"/>
                <w:lang w:eastAsia="ko-KR"/>
              </w:rPr>
              <w:t>O</w:t>
            </w:r>
          </w:p>
        </w:tc>
        <w:tc>
          <w:tcPr>
            <w:tcW w:w="1620" w:type="dxa"/>
          </w:tcPr>
          <w:p w14:paraId="426A63AC" w14:textId="77777777" w:rsidR="00974D0C" w:rsidRDefault="00974D0C" w:rsidP="005170E8">
            <w:pPr>
              <w:keepLines/>
              <w:rPr>
                <w:rFonts w:cs="Arial"/>
                <w:i/>
                <w:lang w:eastAsia="ko-KR"/>
              </w:rPr>
            </w:pPr>
          </w:p>
        </w:tc>
        <w:tc>
          <w:tcPr>
            <w:tcW w:w="1260" w:type="dxa"/>
          </w:tcPr>
          <w:p w14:paraId="067EA7A9" w14:textId="77777777" w:rsidR="00974D0C" w:rsidRDefault="00974D0C" w:rsidP="005170E8">
            <w:pPr>
              <w:keepNext/>
              <w:keepLines/>
              <w:rPr>
                <w:rFonts w:cs="Arial"/>
                <w:sz w:val="18"/>
                <w:lang w:eastAsia="ko-KR"/>
              </w:rPr>
            </w:pPr>
            <w:r>
              <w:rPr>
                <w:rFonts w:cs="Arial"/>
                <w:sz w:val="18"/>
                <w:lang w:eastAsia="ko-KR"/>
              </w:rPr>
              <w:t>9.3.1.2</w:t>
            </w:r>
          </w:p>
        </w:tc>
        <w:tc>
          <w:tcPr>
            <w:tcW w:w="1402" w:type="dxa"/>
          </w:tcPr>
          <w:p w14:paraId="43F2C0A2" w14:textId="77777777" w:rsidR="00974D0C" w:rsidRDefault="00974D0C" w:rsidP="005170E8">
            <w:pPr>
              <w:keepNext/>
              <w:keepLines/>
              <w:rPr>
                <w:rFonts w:cs="Arial"/>
                <w:sz w:val="18"/>
                <w:lang w:eastAsia="ko-KR"/>
              </w:rPr>
            </w:pPr>
          </w:p>
        </w:tc>
        <w:tc>
          <w:tcPr>
            <w:tcW w:w="1288" w:type="dxa"/>
          </w:tcPr>
          <w:p w14:paraId="52D4D035"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4944546D" w14:textId="77777777" w:rsidR="00974D0C" w:rsidRDefault="00974D0C" w:rsidP="005170E8">
            <w:pPr>
              <w:keepNext/>
              <w:keepLines/>
              <w:jc w:val="center"/>
              <w:rPr>
                <w:rFonts w:cs="Arial"/>
                <w:sz w:val="18"/>
                <w:lang w:eastAsia="ko-KR"/>
              </w:rPr>
            </w:pPr>
          </w:p>
        </w:tc>
      </w:tr>
      <w:tr w:rsidR="00974D0C" w14:paraId="6F993BFD" w14:textId="77777777" w:rsidTr="005170E8">
        <w:tc>
          <w:tcPr>
            <w:tcW w:w="2634" w:type="dxa"/>
          </w:tcPr>
          <w:p w14:paraId="6C2DFA72" w14:textId="77777777" w:rsidR="00974D0C" w:rsidRDefault="00974D0C" w:rsidP="005170E8">
            <w:pPr>
              <w:keepNext/>
              <w:keepLines/>
              <w:rPr>
                <w:lang w:eastAsia="ko-KR"/>
              </w:rPr>
            </w:pPr>
            <w:r>
              <w:rPr>
                <w:rFonts w:cs="Arial"/>
                <w:b/>
                <w:sz w:val="18"/>
                <w:lang w:eastAsia="ko-KR"/>
              </w:rPr>
              <w:t xml:space="preserve">SCell Failed </w:t>
            </w:r>
            <w:proofErr w:type="gramStart"/>
            <w:r>
              <w:rPr>
                <w:rFonts w:cs="Arial"/>
                <w:b/>
                <w:sz w:val="18"/>
                <w:lang w:eastAsia="ko-KR"/>
              </w:rPr>
              <w:t>To</w:t>
            </w:r>
            <w:proofErr w:type="gramEnd"/>
            <w:r>
              <w:rPr>
                <w:rFonts w:cs="Arial"/>
                <w:b/>
                <w:sz w:val="18"/>
                <w:lang w:eastAsia="ko-KR"/>
              </w:rPr>
              <w:t xml:space="preserve"> Setup List</w:t>
            </w:r>
          </w:p>
        </w:tc>
        <w:tc>
          <w:tcPr>
            <w:tcW w:w="1106" w:type="dxa"/>
          </w:tcPr>
          <w:p w14:paraId="3AEDE106" w14:textId="77777777" w:rsidR="00974D0C" w:rsidRDefault="00974D0C" w:rsidP="005170E8">
            <w:pPr>
              <w:keepNext/>
              <w:keepLines/>
              <w:rPr>
                <w:sz w:val="18"/>
                <w:lang w:eastAsia="ko-KR"/>
              </w:rPr>
            </w:pPr>
          </w:p>
        </w:tc>
        <w:tc>
          <w:tcPr>
            <w:tcW w:w="1620" w:type="dxa"/>
          </w:tcPr>
          <w:p w14:paraId="52DE7586" w14:textId="77777777" w:rsidR="00974D0C" w:rsidRDefault="00974D0C" w:rsidP="005170E8">
            <w:pPr>
              <w:keepNext/>
              <w:keepLines/>
              <w:rPr>
                <w:i/>
                <w:sz w:val="18"/>
                <w:lang w:eastAsia="ko-KR"/>
              </w:rPr>
            </w:pPr>
            <w:r>
              <w:rPr>
                <w:rFonts w:cs="Arial"/>
                <w:i/>
                <w:sz w:val="18"/>
                <w:lang w:eastAsia="ko-KR"/>
              </w:rPr>
              <w:t>0..1</w:t>
            </w:r>
          </w:p>
        </w:tc>
        <w:tc>
          <w:tcPr>
            <w:tcW w:w="1260" w:type="dxa"/>
          </w:tcPr>
          <w:p w14:paraId="3B4F876C" w14:textId="77777777" w:rsidR="00974D0C" w:rsidRDefault="00974D0C" w:rsidP="005170E8">
            <w:pPr>
              <w:keepNext/>
              <w:keepLines/>
              <w:rPr>
                <w:sz w:val="18"/>
                <w:lang w:eastAsia="ko-KR"/>
              </w:rPr>
            </w:pPr>
          </w:p>
        </w:tc>
        <w:tc>
          <w:tcPr>
            <w:tcW w:w="1402" w:type="dxa"/>
          </w:tcPr>
          <w:p w14:paraId="750B09BB" w14:textId="77777777" w:rsidR="00974D0C" w:rsidRDefault="00974D0C" w:rsidP="005170E8">
            <w:pPr>
              <w:keepNext/>
              <w:keepLines/>
              <w:rPr>
                <w:sz w:val="18"/>
                <w:lang w:eastAsia="ko-KR"/>
              </w:rPr>
            </w:pPr>
          </w:p>
        </w:tc>
        <w:tc>
          <w:tcPr>
            <w:tcW w:w="1288" w:type="dxa"/>
          </w:tcPr>
          <w:p w14:paraId="4381406C" w14:textId="77777777" w:rsidR="00974D0C" w:rsidRDefault="00974D0C" w:rsidP="005170E8">
            <w:pPr>
              <w:keepNext/>
              <w:keepLines/>
              <w:jc w:val="center"/>
              <w:rPr>
                <w:rFonts w:cs="Arial"/>
                <w:sz w:val="18"/>
                <w:lang w:eastAsia="ko-KR"/>
              </w:rPr>
            </w:pPr>
            <w:r>
              <w:rPr>
                <w:rFonts w:cs="Arial"/>
                <w:sz w:val="18"/>
                <w:lang w:eastAsia="ko-KR"/>
              </w:rPr>
              <w:t>YES</w:t>
            </w:r>
          </w:p>
        </w:tc>
        <w:tc>
          <w:tcPr>
            <w:tcW w:w="1274" w:type="dxa"/>
          </w:tcPr>
          <w:p w14:paraId="509141E1"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5AB83140" w14:textId="77777777" w:rsidTr="005170E8">
        <w:tc>
          <w:tcPr>
            <w:tcW w:w="2634" w:type="dxa"/>
          </w:tcPr>
          <w:p w14:paraId="649F3E49" w14:textId="77777777" w:rsidR="00974D0C" w:rsidRDefault="00974D0C" w:rsidP="005170E8">
            <w:pPr>
              <w:keepNext/>
              <w:keepLines/>
              <w:ind w:left="100"/>
              <w:rPr>
                <w:lang w:eastAsia="ko-KR"/>
              </w:rPr>
            </w:pPr>
            <w:r>
              <w:rPr>
                <w:rFonts w:cs="Arial"/>
                <w:b/>
                <w:sz w:val="18"/>
                <w:lang w:eastAsia="ko-KR"/>
              </w:rPr>
              <w:t>&gt;SCell Failed to Setup Item</w:t>
            </w:r>
          </w:p>
        </w:tc>
        <w:tc>
          <w:tcPr>
            <w:tcW w:w="1106" w:type="dxa"/>
          </w:tcPr>
          <w:p w14:paraId="4C256D95" w14:textId="77777777" w:rsidR="00974D0C" w:rsidRDefault="00974D0C" w:rsidP="005170E8">
            <w:pPr>
              <w:keepNext/>
              <w:keepLines/>
              <w:rPr>
                <w:sz w:val="18"/>
                <w:lang w:eastAsia="ko-KR"/>
              </w:rPr>
            </w:pPr>
          </w:p>
        </w:tc>
        <w:tc>
          <w:tcPr>
            <w:tcW w:w="1620" w:type="dxa"/>
          </w:tcPr>
          <w:p w14:paraId="52E9B8A8" w14:textId="77777777" w:rsidR="00974D0C" w:rsidRDefault="00974D0C" w:rsidP="005170E8">
            <w:pPr>
              <w:keepNext/>
              <w:keepLines/>
              <w:rPr>
                <w:i/>
                <w:sz w:val="18"/>
                <w:lang w:eastAsia="ko-KR"/>
              </w:rPr>
            </w:pPr>
            <w:r>
              <w:rPr>
                <w:rFonts w:cs="Arial"/>
                <w:i/>
                <w:sz w:val="18"/>
                <w:lang w:eastAsia="ko-KR"/>
              </w:rPr>
              <w:t>1</w:t>
            </w:r>
            <w:proofErr w:type="gramStart"/>
            <w:r>
              <w:rPr>
                <w:rFonts w:cs="Arial"/>
                <w:i/>
                <w:sz w:val="18"/>
                <w:lang w:eastAsia="ko-KR"/>
              </w:rPr>
              <w:t xml:space="preserve"> ..</w:t>
            </w:r>
            <w:proofErr w:type="gramEnd"/>
            <w:r>
              <w:rPr>
                <w:rFonts w:cs="Arial"/>
                <w:i/>
                <w:sz w:val="18"/>
                <w:lang w:eastAsia="ko-KR"/>
              </w:rPr>
              <w:t xml:space="preserve"> &lt;maxnoofSCells&gt;</w:t>
            </w:r>
          </w:p>
        </w:tc>
        <w:tc>
          <w:tcPr>
            <w:tcW w:w="1260" w:type="dxa"/>
          </w:tcPr>
          <w:p w14:paraId="6B5DE277" w14:textId="77777777" w:rsidR="00974D0C" w:rsidRDefault="00974D0C" w:rsidP="005170E8">
            <w:pPr>
              <w:keepNext/>
              <w:keepLines/>
              <w:rPr>
                <w:sz w:val="18"/>
                <w:lang w:eastAsia="ko-KR"/>
              </w:rPr>
            </w:pPr>
          </w:p>
        </w:tc>
        <w:tc>
          <w:tcPr>
            <w:tcW w:w="1402" w:type="dxa"/>
          </w:tcPr>
          <w:p w14:paraId="0BC5DC7B" w14:textId="77777777" w:rsidR="00974D0C" w:rsidRDefault="00974D0C" w:rsidP="005170E8">
            <w:pPr>
              <w:keepNext/>
              <w:keepLines/>
              <w:rPr>
                <w:sz w:val="18"/>
                <w:lang w:eastAsia="ko-KR"/>
              </w:rPr>
            </w:pPr>
          </w:p>
        </w:tc>
        <w:tc>
          <w:tcPr>
            <w:tcW w:w="1288" w:type="dxa"/>
          </w:tcPr>
          <w:p w14:paraId="40A807DE" w14:textId="77777777" w:rsidR="00974D0C" w:rsidRDefault="00974D0C" w:rsidP="005170E8">
            <w:pPr>
              <w:keepNext/>
              <w:keepLines/>
              <w:jc w:val="center"/>
              <w:rPr>
                <w:rFonts w:cs="Arial"/>
                <w:sz w:val="18"/>
                <w:lang w:eastAsia="ko-KR"/>
              </w:rPr>
            </w:pPr>
            <w:r>
              <w:rPr>
                <w:rFonts w:cs="Arial"/>
                <w:sz w:val="18"/>
                <w:lang w:eastAsia="ko-KR"/>
              </w:rPr>
              <w:t>EACH</w:t>
            </w:r>
          </w:p>
        </w:tc>
        <w:tc>
          <w:tcPr>
            <w:tcW w:w="1274" w:type="dxa"/>
          </w:tcPr>
          <w:p w14:paraId="0942976F" w14:textId="77777777" w:rsidR="00974D0C" w:rsidRDefault="00974D0C" w:rsidP="005170E8">
            <w:pPr>
              <w:keepNext/>
              <w:keepLines/>
              <w:jc w:val="center"/>
              <w:rPr>
                <w:rFonts w:cs="Arial"/>
                <w:sz w:val="18"/>
                <w:lang w:eastAsia="ko-KR"/>
              </w:rPr>
            </w:pPr>
            <w:r>
              <w:rPr>
                <w:rFonts w:cs="Arial"/>
                <w:sz w:val="18"/>
                <w:lang w:eastAsia="ko-KR"/>
              </w:rPr>
              <w:t>ignore</w:t>
            </w:r>
          </w:p>
        </w:tc>
      </w:tr>
      <w:tr w:rsidR="00974D0C" w14:paraId="05BDABA1" w14:textId="77777777" w:rsidTr="005170E8">
        <w:tc>
          <w:tcPr>
            <w:tcW w:w="2634" w:type="dxa"/>
          </w:tcPr>
          <w:p w14:paraId="6746395E" w14:textId="77777777" w:rsidR="00974D0C" w:rsidRDefault="00974D0C" w:rsidP="005170E8">
            <w:pPr>
              <w:keepNext/>
              <w:keepLines/>
              <w:ind w:left="200"/>
              <w:rPr>
                <w:lang w:eastAsia="ko-KR"/>
              </w:rPr>
            </w:pPr>
            <w:r>
              <w:rPr>
                <w:rFonts w:cs="Arial"/>
                <w:sz w:val="18"/>
                <w:lang w:eastAsia="ko-KR"/>
              </w:rPr>
              <w:t>&gt;&gt;SCell ID</w:t>
            </w:r>
          </w:p>
        </w:tc>
        <w:tc>
          <w:tcPr>
            <w:tcW w:w="1106" w:type="dxa"/>
          </w:tcPr>
          <w:p w14:paraId="0C13B22E" w14:textId="77777777" w:rsidR="00974D0C" w:rsidRDefault="00974D0C" w:rsidP="005170E8">
            <w:pPr>
              <w:keepNext/>
              <w:keepLines/>
              <w:rPr>
                <w:sz w:val="18"/>
                <w:lang w:eastAsia="ko-KR"/>
              </w:rPr>
            </w:pPr>
            <w:r>
              <w:rPr>
                <w:rFonts w:cs="Arial"/>
                <w:sz w:val="18"/>
                <w:lang w:eastAsia="ko-KR"/>
              </w:rPr>
              <w:t>M</w:t>
            </w:r>
          </w:p>
        </w:tc>
        <w:tc>
          <w:tcPr>
            <w:tcW w:w="1620" w:type="dxa"/>
          </w:tcPr>
          <w:p w14:paraId="6AA738D2" w14:textId="77777777" w:rsidR="00974D0C" w:rsidRDefault="00974D0C" w:rsidP="005170E8">
            <w:pPr>
              <w:keepNext/>
              <w:keepLines/>
              <w:rPr>
                <w:i/>
                <w:sz w:val="18"/>
                <w:lang w:eastAsia="ko-KR"/>
              </w:rPr>
            </w:pPr>
          </w:p>
        </w:tc>
        <w:tc>
          <w:tcPr>
            <w:tcW w:w="1260" w:type="dxa"/>
          </w:tcPr>
          <w:p w14:paraId="2C3BAD47" w14:textId="77777777" w:rsidR="00974D0C" w:rsidRDefault="00974D0C" w:rsidP="005170E8">
            <w:pPr>
              <w:keepNext/>
              <w:keepLines/>
              <w:rPr>
                <w:rFonts w:cs="Arial"/>
                <w:sz w:val="18"/>
                <w:lang w:eastAsia="ko-KR"/>
              </w:rPr>
            </w:pPr>
            <w:r>
              <w:rPr>
                <w:rFonts w:cs="Arial"/>
                <w:sz w:val="18"/>
                <w:lang w:eastAsia="ko-KR"/>
              </w:rPr>
              <w:t>NR CGI</w:t>
            </w:r>
          </w:p>
          <w:p w14:paraId="0873403B" w14:textId="77777777" w:rsidR="00974D0C" w:rsidRDefault="00974D0C" w:rsidP="005170E8">
            <w:pPr>
              <w:keepNext/>
              <w:keepLines/>
              <w:rPr>
                <w:sz w:val="18"/>
                <w:lang w:eastAsia="ko-KR"/>
              </w:rPr>
            </w:pPr>
            <w:r>
              <w:rPr>
                <w:rFonts w:cs="Arial"/>
                <w:sz w:val="18"/>
                <w:lang w:eastAsia="ko-KR"/>
              </w:rPr>
              <w:t>9.3.1.12</w:t>
            </w:r>
          </w:p>
        </w:tc>
        <w:tc>
          <w:tcPr>
            <w:tcW w:w="1402" w:type="dxa"/>
          </w:tcPr>
          <w:p w14:paraId="4873DD31" w14:textId="77777777" w:rsidR="00974D0C" w:rsidRDefault="00974D0C" w:rsidP="005170E8">
            <w:pPr>
              <w:keepNext/>
              <w:keepLines/>
              <w:rPr>
                <w:sz w:val="18"/>
                <w:lang w:eastAsia="ko-KR"/>
              </w:rPr>
            </w:pPr>
            <w:r>
              <w:rPr>
                <w:rFonts w:cs="Arial"/>
                <w:sz w:val="18"/>
                <w:lang w:eastAsia="ko-KR"/>
              </w:rPr>
              <w:t>SCell Identifier in gNB</w:t>
            </w:r>
          </w:p>
        </w:tc>
        <w:tc>
          <w:tcPr>
            <w:tcW w:w="1288" w:type="dxa"/>
          </w:tcPr>
          <w:p w14:paraId="1FF97EC3"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4180D023" w14:textId="77777777" w:rsidR="00974D0C" w:rsidRDefault="00974D0C" w:rsidP="005170E8">
            <w:pPr>
              <w:keepNext/>
              <w:keepLines/>
              <w:jc w:val="center"/>
              <w:rPr>
                <w:rFonts w:cs="Arial"/>
                <w:sz w:val="18"/>
                <w:lang w:eastAsia="ko-KR"/>
              </w:rPr>
            </w:pPr>
          </w:p>
        </w:tc>
      </w:tr>
      <w:tr w:rsidR="00974D0C" w14:paraId="42C86371" w14:textId="77777777" w:rsidTr="005170E8">
        <w:tc>
          <w:tcPr>
            <w:tcW w:w="2634" w:type="dxa"/>
          </w:tcPr>
          <w:p w14:paraId="586DFBF4" w14:textId="77777777" w:rsidR="00974D0C" w:rsidRDefault="00974D0C" w:rsidP="005170E8">
            <w:pPr>
              <w:keepNext/>
              <w:keepLines/>
              <w:ind w:left="200"/>
              <w:rPr>
                <w:lang w:eastAsia="ko-KR"/>
              </w:rPr>
            </w:pPr>
            <w:r>
              <w:rPr>
                <w:rFonts w:cs="Arial"/>
                <w:sz w:val="18"/>
                <w:lang w:eastAsia="ko-KR"/>
              </w:rPr>
              <w:t>&gt;&gt;Cause</w:t>
            </w:r>
          </w:p>
        </w:tc>
        <w:tc>
          <w:tcPr>
            <w:tcW w:w="1106" w:type="dxa"/>
          </w:tcPr>
          <w:p w14:paraId="0E67AFE3" w14:textId="77777777" w:rsidR="00974D0C" w:rsidRDefault="00974D0C" w:rsidP="005170E8">
            <w:pPr>
              <w:keepNext/>
              <w:keepLines/>
              <w:rPr>
                <w:sz w:val="18"/>
                <w:lang w:eastAsia="ko-KR"/>
              </w:rPr>
            </w:pPr>
            <w:r>
              <w:rPr>
                <w:rFonts w:cs="Arial"/>
                <w:sz w:val="18"/>
                <w:lang w:eastAsia="ko-KR"/>
              </w:rPr>
              <w:t>O</w:t>
            </w:r>
          </w:p>
        </w:tc>
        <w:tc>
          <w:tcPr>
            <w:tcW w:w="1620" w:type="dxa"/>
          </w:tcPr>
          <w:p w14:paraId="3AD34EB0" w14:textId="77777777" w:rsidR="00974D0C" w:rsidRDefault="00974D0C" w:rsidP="005170E8">
            <w:pPr>
              <w:keepNext/>
              <w:keepLines/>
              <w:rPr>
                <w:i/>
                <w:sz w:val="18"/>
                <w:lang w:eastAsia="ko-KR"/>
              </w:rPr>
            </w:pPr>
          </w:p>
        </w:tc>
        <w:tc>
          <w:tcPr>
            <w:tcW w:w="1260" w:type="dxa"/>
          </w:tcPr>
          <w:p w14:paraId="577E8AC1" w14:textId="77777777" w:rsidR="00974D0C" w:rsidRDefault="00974D0C" w:rsidP="005170E8">
            <w:pPr>
              <w:keepNext/>
              <w:keepLines/>
              <w:rPr>
                <w:sz w:val="18"/>
                <w:lang w:eastAsia="ko-KR"/>
              </w:rPr>
            </w:pPr>
            <w:r>
              <w:rPr>
                <w:rFonts w:cs="Arial"/>
                <w:sz w:val="18"/>
                <w:lang w:eastAsia="ko-KR"/>
              </w:rPr>
              <w:t>9.3.1.2</w:t>
            </w:r>
          </w:p>
        </w:tc>
        <w:tc>
          <w:tcPr>
            <w:tcW w:w="1402" w:type="dxa"/>
          </w:tcPr>
          <w:p w14:paraId="2C9DFFA2" w14:textId="77777777" w:rsidR="00974D0C" w:rsidRDefault="00974D0C" w:rsidP="005170E8">
            <w:pPr>
              <w:keepNext/>
              <w:keepLines/>
              <w:rPr>
                <w:sz w:val="18"/>
                <w:lang w:eastAsia="ko-KR"/>
              </w:rPr>
            </w:pPr>
          </w:p>
        </w:tc>
        <w:tc>
          <w:tcPr>
            <w:tcW w:w="1288" w:type="dxa"/>
          </w:tcPr>
          <w:p w14:paraId="4464A472" w14:textId="77777777" w:rsidR="00974D0C" w:rsidRDefault="00974D0C" w:rsidP="005170E8">
            <w:pPr>
              <w:keepNext/>
              <w:keepLines/>
              <w:jc w:val="center"/>
              <w:rPr>
                <w:rFonts w:cs="Arial"/>
                <w:sz w:val="18"/>
                <w:lang w:eastAsia="ko-KR"/>
              </w:rPr>
            </w:pPr>
            <w:r>
              <w:rPr>
                <w:rFonts w:cs="Arial"/>
                <w:sz w:val="18"/>
                <w:lang w:eastAsia="ko-KR"/>
              </w:rPr>
              <w:t>-</w:t>
            </w:r>
          </w:p>
        </w:tc>
        <w:tc>
          <w:tcPr>
            <w:tcW w:w="1274" w:type="dxa"/>
          </w:tcPr>
          <w:p w14:paraId="640584E6" w14:textId="77777777" w:rsidR="00974D0C" w:rsidRDefault="00974D0C" w:rsidP="005170E8">
            <w:pPr>
              <w:keepNext/>
              <w:keepLines/>
              <w:jc w:val="center"/>
              <w:rPr>
                <w:rFonts w:cs="Arial"/>
                <w:sz w:val="18"/>
                <w:lang w:eastAsia="ko-KR"/>
              </w:rPr>
            </w:pPr>
          </w:p>
        </w:tc>
      </w:tr>
      <w:tr w:rsidR="00974D0C" w14:paraId="5B75DFA2" w14:textId="77777777" w:rsidTr="005170E8">
        <w:tc>
          <w:tcPr>
            <w:tcW w:w="2634" w:type="dxa"/>
          </w:tcPr>
          <w:p w14:paraId="1C9BB182" w14:textId="77777777" w:rsidR="00974D0C" w:rsidRDefault="00974D0C" w:rsidP="005170E8">
            <w:pPr>
              <w:keepNext/>
              <w:keepLines/>
              <w:rPr>
                <w:rFonts w:cs="Arial"/>
                <w:sz w:val="18"/>
                <w:lang w:eastAsia="ko-KR"/>
              </w:rPr>
            </w:pPr>
            <w:r>
              <w:rPr>
                <w:rFonts w:cs="Arial"/>
                <w:sz w:val="18"/>
                <w:lang w:eastAsia="zh-CN"/>
              </w:rPr>
              <w:t>Inactivity Monitoring Response</w:t>
            </w:r>
          </w:p>
        </w:tc>
        <w:tc>
          <w:tcPr>
            <w:tcW w:w="1106" w:type="dxa"/>
          </w:tcPr>
          <w:p w14:paraId="1BF57855" w14:textId="77777777" w:rsidR="00974D0C" w:rsidRDefault="00974D0C" w:rsidP="005170E8">
            <w:pPr>
              <w:keepNext/>
              <w:keepLines/>
              <w:rPr>
                <w:rFonts w:cs="Arial"/>
                <w:sz w:val="18"/>
                <w:lang w:eastAsia="ko-KR"/>
              </w:rPr>
            </w:pPr>
            <w:r>
              <w:rPr>
                <w:rFonts w:cs="Arial"/>
                <w:sz w:val="18"/>
                <w:lang w:eastAsia="zh-CN"/>
              </w:rPr>
              <w:t>O</w:t>
            </w:r>
          </w:p>
        </w:tc>
        <w:tc>
          <w:tcPr>
            <w:tcW w:w="1620" w:type="dxa"/>
          </w:tcPr>
          <w:p w14:paraId="33161FE2" w14:textId="77777777" w:rsidR="00974D0C" w:rsidRDefault="00974D0C" w:rsidP="005170E8">
            <w:pPr>
              <w:keepNext/>
              <w:keepLines/>
              <w:rPr>
                <w:i/>
                <w:sz w:val="18"/>
                <w:lang w:eastAsia="ko-KR"/>
              </w:rPr>
            </w:pPr>
          </w:p>
        </w:tc>
        <w:tc>
          <w:tcPr>
            <w:tcW w:w="1260" w:type="dxa"/>
          </w:tcPr>
          <w:p w14:paraId="72D1F41F" w14:textId="77777777" w:rsidR="00974D0C" w:rsidRDefault="00974D0C" w:rsidP="005170E8">
            <w:pPr>
              <w:keepNext/>
              <w:keepLines/>
              <w:rPr>
                <w:rFonts w:cs="Arial"/>
                <w:sz w:val="18"/>
                <w:lang w:eastAsia="ko-KR"/>
              </w:rPr>
            </w:pPr>
            <w:r>
              <w:rPr>
                <w:rFonts w:cs="Arial"/>
                <w:sz w:val="18"/>
                <w:szCs w:val="18"/>
                <w:lang w:eastAsia="ja-JP"/>
              </w:rPr>
              <w:t>ENUMERATED</w:t>
            </w:r>
            <w:r>
              <w:rPr>
                <w:sz w:val="18"/>
                <w:lang w:eastAsia="ko-KR"/>
              </w:rPr>
              <w:t xml:space="preserve"> </w:t>
            </w:r>
            <w:r>
              <w:rPr>
                <w:sz w:val="18"/>
                <w:lang w:eastAsia="zh-CN"/>
              </w:rPr>
              <w:t>(</w:t>
            </w:r>
            <w:proofErr w:type="gramStart"/>
            <w:r>
              <w:rPr>
                <w:sz w:val="18"/>
                <w:lang w:eastAsia="zh-CN"/>
              </w:rPr>
              <w:t>not-supported</w:t>
            </w:r>
            <w:proofErr w:type="gramEnd"/>
            <w:r>
              <w:rPr>
                <w:sz w:val="18"/>
                <w:lang w:eastAsia="ko-KR"/>
              </w:rPr>
              <w:t>, ...</w:t>
            </w:r>
            <w:r>
              <w:rPr>
                <w:sz w:val="18"/>
                <w:lang w:eastAsia="zh-CN"/>
              </w:rPr>
              <w:t>)</w:t>
            </w:r>
          </w:p>
        </w:tc>
        <w:tc>
          <w:tcPr>
            <w:tcW w:w="1402" w:type="dxa"/>
          </w:tcPr>
          <w:p w14:paraId="7B8F2CFD" w14:textId="77777777" w:rsidR="00974D0C" w:rsidRDefault="00974D0C" w:rsidP="005170E8">
            <w:pPr>
              <w:keepNext/>
              <w:keepLines/>
              <w:rPr>
                <w:sz w:val="18"/>
                <w:lang w:eastAsia="ko-KR"/>
              </w:rPr>
            </w:pPr>
          </w:p>
        </w:tc>
        <w:tc>
          <w:tcPr>
            <w:tcW w:w="1288" w:type="dxa"/>
          </w:tcPr>
          <w:p w14:paraId="3EBDDD1F" w14:textId="77777777" w:rsidR="00974D0C" w:rsidRDefault="00974D0C" w:rsidP="005170E8">
            <w:pPr>
              <w:keepNext/>
              <w:keepLines/>
              <w:jc w:val="center"/>
              <w:rPr>
                <w:rFonts w:cs="Arial"/>
                <w:sz w:val="18"/>
                <w:lang w:eastAsia="ko-KR"/>
              </w:rPr>
            </w:pPr>
            <w:r>
              <w:rPr>
                <w:rFonts w:cs="Arial"/>
                <w:sz w:val="18"/>
                <w:lang w:eastAsia="zh-CN"/>
              </w:rPr>
              <w:t>YES</w:t>
            </w:r>
          </w:p>
        </w:tc>
        <w:tc>
          <w:tcPr>
            <w:tcW w:w="1274" w:type="dxa"/>
          </w:tcPr>
          <w:p w14:paraId="14D8C7CE" w14:textId="77777777" w:rsidR="00974D0C" w:rsidRDefault="00974D0C" w:rsidP="005170E8">
            <w:pPr>
              <w:keepNext/>
              <w:keepLines/>
              <w:jc w:val="center"/>
              <w:rPr>
                <w:rFonts w:cs="Arial"/>
                <w:sz w:val="18"/>
                <w:lang w:eastAsia="ko-KR"/>
              </w:rPr>
            </w:pPr>
            <w:r>
              <w:rPr>
                <w:rFonts w:cs="Arial"/>
                <w:sz w:val="18"/>
                <w:lang w:eastAsia="zh-CN"/>
              </w:rPr>
              <w:t>reject</w:t>
            </w:r>
          </w:p>
        </w:tc>
      </w:tr>
      <w:tr w:rsidR="00974D0C" w14:paraId="79F64778" w14:textId="77777777" w:rsidTr="005170E8">
        <w:tc>
          <w:tcPr>
            <w:tcW w:w="2634" w:type="dxa"/>
          </w:tcPr>
          <w:p w14:paraId="541133B9" w14:textId="77777777" w:rsidR="00974D0C" w:rsidRDefault="00974D0C" w:rsidP="005170E8">
            <w:pPr>
              <w:keepNext/>
              <w:keepLines/>
              <w:rPr>
                <w:sz w:val="18"/>
                <w:lang w:eastAsia="ko-KR"/>
              </w:rPr>
            </w:pPr>
            <w:r>
              <w:rPr>
                <w:sz w:val="18"/>
                <w:lang w:eastAsia="ko-KR"/>
              </w:rPr>
              <w:t>Criticality Diagnostics</w:t>
            </w:r>
          </w:p>
        </w:tc>
        <w:tc>
          <w:tcPr>
            <w:tcW w:w="1106" w:type="dxa"/>
          </w:tcPr>
          <w:p w14:paraId="32FA334C" w14:textId="77777777" w:rsidR="00974D0C" w:rsidRDefault="00974D0C" w:rsidP="005170E8">
            <w:pPr>
              <w:keepNext/>
              <w:keepLines/>
              <w:rPr>
                <w:sz w:val="18"/>
                <w:lang w:eastAsia="zh-CN"/>
              </w:rPr>
            </w:pPr>
            <w:r>
              <w:rPr>
                <w:sz w:val="18"/>
                <w:lang w:eastAsia="ko-KR"/>
              </w:rPr>
              <w:t>O</w:t>
            </w:r>
          </w:p>
        </w:tc>
        <w:tc>
          <w:tcPr>
            <w:tcW w:w="1620" w:type="dxa"/>
          </w:tcPr>
          <w:p w14:paraId="438EC473" w14:textId="77777777" w:rsidR="00974D0C" w:rsidRDefault="00974D0C" w:rsidP="005170E8">
            <w:pPr>
              <w:keepNext/>
              <w:keepLines/>
              <w:rPr>
                <w:i/>
                <w:sz w:val="18"/>
                <w:lang w:eastAsia="ko-KR"/>
              </w:rPr>
            </w:pPr>
          </w:p>
        </w:tc>
        <w:tc>
          <w:tcPr>
            <w:tcW w:w="1260" w:type="dxa"/>
          </w:tcPr>
          <w:p w14:paraId="57134173" w14:textId="77777777" w:rsidR="00974D0C" w:rsidRDefault="00974D0C" w:rsidP="005170E8">
            <w:pPr>
              <w:keepNext/>
              <w:keepLines/>
              <w:rPr>
                <w:b/>
                <w:bCs/>
                <w:sz w:val="18"/>
                <w:szCs w:val="18"/>
                <w:lang w:eastAsia="ko-KR"/>
              </w:rPr>
            </w:pPr>
            <w:r>
              <w:rPr>
                <w:sz w:val="18"/>
                <w:lang w:eastAsia="ko-KR"/>
              </w:rPr>
              <w:t>9.3.1.3</w:t>
            </w:r>
          </w:p>
        </w:tc>
        <w:tc>
          <w:tcPr>
            <w:tcW w:w="1402" w:type="dxa"/>
          </w:tcPr>
          <w:p w14:paraId="18C2B22B" w14:textId="77777777" w:rsidR="00974D0C" w:rsidRDefault="00974D0C" w:rsidP="005170E8">
            <w:pPr>
              <w:keepNext/>
              <w:keepLines/>
              <w:rPr>
                <w:b/>
                <w:sz w:val="18"/>
                <w:szCs w:val="18"/>
                <w:lang w:eastAsia="ko-KR"/>
              </w:rPr>
            </w:pPr>
          </w:p>
        </w:tc>
        <w:tc>
          <w:tcPr>
            <w:tcW w:w="1288" w:type="dxa"/>
          </w:tcPr>
          <w:p w14:paraId="0039E9DA" w14:textId="77777777" w:rsidR="00974D0C" w:rsidRDefault="00974D0C" w:rsidP="005170E8">
            <w:pPr>
              <w:keepNext/>
              <w:keepLines/>
              <w:jc w:val="center"/>
              <w:rPr>
                <w:sz w:val="18"/>
                <w:lang w:eastAsia="zh-CN"/>
              </w:rPr>
            </w:pPr>
            <w:r>
              <w:rPr>
                <w:sz w:val="18"/>
                <w:lang w:eastAsia="ko-KR"/>
              </w:rPr>
              <w:t>YES</w:t>
            </w:r>
          </w:p>
        </w:tc>
        <w:tc>
          <w:tcPr>
            <w:tcW w:w="1274" w:type="dxa"/>
          </w:tcPr>
          <w:p w14:paraId="48CCF596" w14:textId="77777777" w:rsidR="00974D0C" w:rsidRDefault="00974D0C" w:rsidP="005170E8">
            <w:pPr>
              <w:keepNext/>
              <w:keepLines/>
              <w:jc w:val="center"/>
              <w:rPr>
                <w:sz w:val="18"/>
                <w:lang w:eastAsia="zh-CN"/>
              </w:rPr>
            </w:pPr>
            <w:r>
              <w:rPr>
                <w:sz w:val="18"/>
                <w:lang w:eastAsia="ko-KR"/>
              </w:rPr>
              <w:t>ignore</w:t>
            </w:r>
          </w:p>
        </w:tc>
      </w:tr>
      <w:tr w:rsidR="00974D0C" w14:paraId="639DCA94" w14:textId="77777777" w:rsidTr="005170E8">
        <w:tc>
          <w:tcPr>
            <w:tcW w:w="2634" w:type="dxa"/>
          </w:tcPr>
          <w:p w14:paraId="7820B5DC" w14:textId="77777777" w:rsidR="00974D0C" w:rsidRDefault="00974D0C" w:rsidP="005170E8">
            <w:pPr>
              <w:keepNext/>
              <w:keepLines/>
              <w:rPr>
                <w:sz w:val="18"/>
                <w:lang w:eastAsia="ko-KR"/>
              </w:rPr>
            </w:pPr>
            <w:r>
              <w:rPr>
                <w:b/>
                <w:sz w:val="18"/>
                <w:lang w:eastAsia="ko-KR"/>
              </w:rPr>
              <w:lastRenderedPageBreak/>
              <w:t>SRB Setup List</w:t>
            </w:r>
          </w:p>
        </w:tc>
        <w:tc>
          <w:tcPr>
            <w:tcW w:w="1106" w:type="dxa"/>
          </w:tcPr>
          <w:p w14:paraId="19EDAF16" w14:textId="77777777" w:rsidR="00974D0C" w:rsidRDefault="00974D0C" w:rsidP="005170E8">
            <w:pPr>
              <w:keepNext/>
              <w:keepLines/>
              <w:rPr>
                <w:sz w:val="18"/>
                <w:lang w:eastAsia="ko-KR"/>
              </w:rPr>
            </w:pPr>
          </w:p>
        </w:tc>
        <w:tc>
          <w:tcPr>
            <w:tcW w:w="1620" w:type="dxa"/>
          </w:tcPr>
          <w:p w14:paraId="4E62A3B3" w14:textId="77777777" w:rsidR="00974D0C" w:rsidRDefault="00974D0C" w:rsidP="005170E8">
            <w:pPr>
              <w:keepNext/>
              <w:keepLines/>
              <w:rPr>
                <w:i/>
                <w:sz w:val="18"/>
                <w:lang w:eastAsia="ko-KR"/>
              </w:rPr>
            </w:pPr>
            <w:r>
              <w:rPr>
                <w:i/>
                <w:sz w:val="18"/>
                <w:lang w:eastAsia="ko-KR"/>
              </w:rPr>
              <w:t>0..1</w:t>
            </w:r>
          </w:p>
        </w:tc>
        <w:tc>
          <w:tcPr>
            <w:tcW w:w="1260" w:type="dxa"/>
          </w:tcPr>
          <w:p w14:paraId="392EF985" w14:textId="77777777" w:rsidR="00974D0C" w:rsidRDefault="00974D0C" w:rsidP="005170E8">
            <w:pPr>
              <w:keepNext/>
              <w:keepLines/>
              <w:rPr>
                <w:sz w:val="18"/>
                <w:lang w:eastAsia="ko-KR"/>
              </w:rPr>
            </w:pPr>
          </w:p>
        </w:tc>
        <w:tc>
          <w:tcPr>
            <w:tcW w:w="1402" w:type="dxa"/>
          </w:tcPr>
          <w:p w14:paraId="5A2747F2" w14:textId="77777777" w:rsidR="00974D0C" w:rsidRDefault="00974D0C" w:rsidP="005170E8">
            <w:pPr>
              <w:keepNext/>
              <w:keepLines/>
              <w:rPr>
                <w:b/>
                <w:sz w:val="18"/>
                <w:szCs w:val="18"/>
                <w:lang w:eastAsia="ko-KR"/>
              </w:rPr>
            </w:pPr>
          </w:p>
        </w:tc>
        <w:tc>
          <w:tcPr>
            <w:tcW w:w="1288" w:type="dxa"/>
          </w:tcPr>
          <w:p w14:paraId="2FFFE695" w14:textId="77777777" w:rsidR="00974D0C" w:rsidRDefault="00974D0C" w:rsidP="005170E8">
            <w:pPr>
              <w:keepNext/>
              <w:keepLines/>
              <w:jc w:val="center"/>
              <w:rPr>
                <w:sz w:val="18"/>
                <w:lang w:eastAsia="ko-KR"/>
              </w:rPr>
            </w:pPr>
            <w:r>
              <w:rPr>
                <w:sz w:val="18"/>
                <w:lang w:eastAsia="zh-CN"/>
              </w:rPr>
              <w:t>YES</w:t>
            </w:r>
          </w:p>
        </w:tc>
        <w:tc>
          <w:tcPr>
            <w:tcW w:w="1274" w:type="dxa"/>
          </w:tcPr>
          <w:p w14:paraId="073DA98A" w14:textId="77777777" w:rsidR="00974D0C" w:rsidRDefault="00974D0C" w:rsidP="005170E8">
            <w:pPr>
              <w:keepNext/>
              <w:keepLines/>
              <w:jc w:val="center"/>
              <w:rPr>
                <w:sz w:val="18"/>
                <w:lang w:eastAsia="ko-KR"/>
              </w:rPr>
            </w:pPr>
            <w:r>
              <w:rPr>
                <w:sz w:val="18"/>
                <w:lang w:eastAsia="zh-CN"/>
              </w:rPr>
              <w:t>ignore</w:t>
            </w:r>
          </w:p>
        </w:tc>
      </w:tr>
      <w:tr w:rsidR="00974D0C" w14:paraId="2F4FDFD2" w14:textId="77777777" w:rsidTr="005170E8">
        <w:tc>
          <w:tcPr>
            <w:tcW w:w="2634" w:type="dxa"/>
          </w:tcPr>
          <w:p w14:paraId="3771797E" w14:textId="77777777" w:rsidR="00974D0C" w:rsidRDefault="00974D0C" w:rsidP="005170E8">
            <w:pPr>
              <w:keepNext/>
              <w:keepLines/>
              <w:ind w:left="100"/>
              <w:rPr>
                <w:rFonts w:cs="Arial"/>
                <w:b/>
                <w:sz w:val="18"/>
                <w:lang w:eastAsia="ko-KR"/>
              </w:rPr>
            </w:pPr>
            <w:r>
              <w:rPr>
                <w:rFonts w:cs="Arial"/>
                <w:b/>
                <w:sz w:val="18"/>
                <w:lang w:eastAsia="ko-KR"/>
              </w:rPr>
              <w:t>&gt;SRB Setup Item</w:t>
            </w:r>
          </w:p>
        </w:tc>
        <w:tc>
          <w:tcPr>
            <w:tcW w:w="1106" w:type="dxa"/>
          </w:tcPr>
          <w:p w14:paraId="174E9591" w14:textId="77777777" w:rsidR="00974D0C" w:rsidRDefault="00974D0C" w:rsidP="005170E8">
            <w:pPr>
              <w:keepNext/>
              <w:keepLines/>
              <w:rPr>
                <w:sz w:val="18"/>
                <w:lang w:eastAsia="ko-KR"/>
              </w:rPr>
            </w:pPr>
          </w:p>
        </w:tc>
        <w:tc>
          <w:tcPr>
            <w:tcW w:w="1620" w:type="dxa"/>
          </w:tcPr>
          <w:p w14:paraId="3CCC9765"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&lt;maxnoofSRBs&gt;</w:t>
            </w:r>
          </w:p>
        </w:tc>
        <w:tc>
          <w:tcPr>
            <w:tcW w:w="1260" w:type="dxa"/>
          </w:tcPr>
          <w:p w14:paraId="0FD8CE9E" w14:textId="77777777" w:rsidR="00974D0C" w:rsidRDefault="00974D0C" w:rsidP="005170E8">
            <w:pPr>
              <w:keepNext/>
              <w:keepLines/>
              <w:rPr>
                <w:sz w:val="18"/>
                <w:lang w:eastAsia="ko-KR"/>
              </w:rPr>
            </w:pPr>
          </w:p>
        </w:tc>
        <w:tc>
          <w:tcPr>
            <w:tcW w:w="1402" w:type="dxa"/>
          </w:tcPr>
          <w:p w14:paraId="0B7B3D79" w14:textId="77777777" w:rsidR="00974D0C" w:rsidRDefault="00974D0C" w:rsidP="005170E8">
            <w:pPr>
              <w:keepNext/>
              <w:keepLines/>
              <w:rPr>
                <w:b/>
                <w:sz w:val="18"/>
                <w:szCs w:val="18"/>
                <w:lang w:eastAsia="ko-KR"/>
              </w:rPr>
            </w:pPr>
          </w:p>
        </w:tc>
        <w:tc>
          <w:tcPr>
            <w:tcW w:w="1288" w:type="dxa"/>
          </w:tcPr>
          <w:p w14:paraId="11F1F5AB" w14:textId="77777777" w:rsidR="00974D0C" w:rsidRDefault="00974D0C" w:rsidP="005170E8">
            <w:pPr>
              <w:keepNext/>
              <w:keepLines/>
              <w:jc w:val="center"/>
              <w:rPr>
                <w:sz w:val="18"/>
                <w:lang w:eastAsia="zh-CN"/>
              </w:rPr>
            </w:pPr>
            <w:r>
              <w:rPr>
                <w:sz w:val="18"/>
                <w:lang w:eastAsia="zh-CN"/>
              </w:rPr>
              <w:t>EACH</w:t>
            </w:r>
          </w:p>
        </w:tc>
        <w:tc>
          <w:tcPr>
            <w:tcW w:w="1274" w:type="dxa"/>
          </w:tcPr>
          <w:p w14:paraId="0A6A6921" w14:textId="77777777" w:rsidR="00974D0C" w:rsidRDefault="00974D0C" w:rsidP="005170E8">
            <w:pPr>
              <w:keepNext/>
              <w:keepLines/>
              <w:jc w:val="center"/>
              <w:rPr>
                <w:sz w:val="18"/>
                <w:lang w:eastAsia="zh-CN"/>
              </w:rPr>
            </w:pPr>
            <w:r>
              <w:rPr>
                <w:sz w:val="18"/>
                <w:lang w:eastAsia="zh-CN"/>
              </w:rPr>
              <w:t>ignore</w:t>
            </w:r>
          </w:p>
        </w:tc>
      </w:tr>
      <w:tr w:rsidR="00974D0C" w14:paraId="5C1EBF89" w14:textId="77777777" w:rsidTr="005170E8">
        <w:tc>
          <w:tcPr>
            <w:tcW w:w="2634" w:type="dxa"/>
          </w:tcPr>
          <w:p w14:paraId="264A440C" w14:textId="77777777" w:rsidR="00974D0C" w:rsidRDefault="00974D0C" w:rsidP="005170E8">
            <w:pPr>
              <w:keepNext/>
              <w:keepLines/>
              <w:ind w:left="200"/>
              <w:rPr>
                <w:rFonts w:cs="Arial"/>
                <w:sz w:val="18"/>
                <w:lang w:eastAsia="ko-KR"/>
              </w:rPr>
            </w:pPr>
            <w:r>
              <w:rPr>
                <w:rFonts w:cs="Arial"/>
                <w:sz w:val="18"/>
                <w:lang w:eastAsia="ko-KR"/>
              </w:rPr>
              <w:t>&gt;&gt;SRB ID</w:t>
            </w:r>
          </w:p>
        </w:tc>
        <w:tc>
          <w:tcPr>
            <w:tcW w:w="1106" w:type="dxa"/>
          </w:tcPr>
          <w:p w14:paraId="0A214226" w14:textId="77777777" w:rsidR="00974D0C" w:rsidRDefault="00974D0C" w:rsidP="005170E8">
            <w:pPr>
              <w:keepNext/>
              <w:keepLines/>
              <w:rPr>
                <w:sz w:val="18"/>
                <w:lang w:eastAsia="ko-KR"/>
              </w:rPr>
            </w:pPr>
            <w:r>
              <w:rPr>
                <w:rFonts w:cs="Arial"/>
                <w:sz w:val="18"/>
                <w:szCs w:val="18"/>
                <w:lang w:eastAsia="zh-CN"/>
              </w:rPr>
              <w:t>M</w:t>
            </w:r>
          </w:p>
        </w:tc>
        <w:tc>
          <w:tcPr>
            <w:tcW w:w="1620" w:type="dxa"/>
          </w:tcPr>
          <w:p w14:paraId="38F371B7" w14:textId="77777777" w:rsidR="00974D0C" w:rsidRDefault="00974D0C" w:rsidP="005170E8">
            <w:pPr>
              <w:keepNext/>
              <w:keepLines/>
              <w:rPr>
                <w:i/>
                <w:sz w:val="18"/>
                <w:lang w:eastAsia="ko-KR"/>
              </w:rPr>
            </w:pPr>
          </w:p>
        </w:tc>
        <w:tc>
          <w:tcPr>
            <w:tcW w:w="1260" w:type="dxa"/>
          </w:tcPr>
          <w:p w14:paraId="6E5E3F03" w14:textId="77777777" w:rsidR="00974D0C" w:rsidRDefault="00974D0C" w:rsidP="005170E8">
            <w:pPr>
              <w:keepNext/>
              <w:keepLines/>
              <w:rPr>
                <w:sz w:val="18"/>
                <w:lang w:eastAsia="ko-KR"/>
              </w:rPr>
            </w:pPr>
            <w:r>
              <w:rPr>
                <w:rFonts w:cs="Arial"/>
                <w:sz w:val="18"/>
                <w:szCs w:val="18"/>
                <w:lang w:eastAsia="ko-KR"/>
              </w:rPr>
              <w:t>9.3.1.7</w:t>
            </w:r>
          </w:p>
        </w:tc>
        <w:tc>
          <w:tcPr>
            <w:tcW w:w="1402" w:type="dxa"/>
          </w:tcPr>
          <w:p w14:paraId="30A44582" w14:textId="77777777" w:rsidR="00974D0C" w:rsidRDefault="00974D0C" w:rsidP="005170E8">
            <w:pPr>
              <w:keepNext/>
              <w:keepLines/>
              <w:rPr>
                <w:b/>
                <w:sz w:val="18"/>
                <w:szCs w:val="18"/>
                <w:lang w:eastAsia="ko-KR"/>
              </w:rPr>
            </w:pPr>
          </w:p>
        </w:tc>
        <w:tc>
          <w:tcPr>
            <w:tcW w:w="1288" w:type="dxa"/>
          </w:tcPr>
          <w:p w14:paraId="290B69F7" w14:textId="77777777" w:rsidR="00974D0C" w:rsidRDefault="00974D0C" w:rsidP="005170E8">
            <w:pPr>
              <w:keepNext/>
              <w:keepLines/>
              <w:jc w:val="center"/>
              <w:rPr>
                <w:sz w:val="18"/>
                <w:lang w:eastAsia="zh-CN"/>
              </w:rPr>
            </w:pPr>
            <w:r>
              <w:rPr>
                <w:sz w:val="18"/>
                <w:lang w:eastAsia="zh-CN"/>
              </w:rPr>
              <w:t>-</w:t>
            </w:r>
          </w:p>
        </w:tc>
        <w:tc>
          <w:tcPr>
            <w:tcW w:w="1274" w:type="dxa"/>
          </w:tcPr>
          <w:p w14:paraId="35ECE520" w14:textId="77777777" w:rsidR="00974D0C" w:rsidRDefault="00974D0C" w:rsidP="005170E8">
            <w:pPr>
              <w:keepNext/>
              <w:keepLines/>
              <w:jc w:val="center"/>
              <w:rPr>
                <w:sz w:val="18"/>
                <w:lang w:eastAsia="zh-CN"/>
              </w:rPr>
            </w:pPr>
          </w:p>
        </w:tc>
      </w:tr>
      <w:tr w:rsidR="00974D0C" w14:paraId="48FA0DDE" w14:textId="77777777" w:rsidTr="005170E8">
        <w:tc>
          <w:tcPr>
            <w:tcW w:w="2634" w:type="dxa"/>
          </w:tcPr>
          <w:p w14:paraId="22A6CC7A" w14:textId="77777777" w:rsidR="00974D0C" w:rsidRDefault="00974D0C" w:rsidP="005170E8">
            <w:pPr>
              <w:keepNext/>
              <w:keepLines/>
              <w:ind w:left="200"/>
              <w:rPr>
                <w:rFonts w:cs="Arial"/>
                <w:sz w:val="18"/>
                <w:lang w:eastAsia="ko-KR"/>
              </w:rPr>
            </w:pPr>
            <w:r>
              <w:rPr>
                <w:rFonts w:cs="Arial"/>
                <w:sz w:val="18"/>
                <w:lang w:eastAsia="ko-KR"/>
              </w:rPr>
              <w:t>&gt;&gt;LCID</w:t>
            </w:r>
          </w:p>
        </w:tc>
        <w:tc>
          <w:tcPr>
            <w:tcW w:w="1106" w:type="dxa"/>
          </w:tcPr>
          <w:p w14:paraId="73FF38C3" w14:textId="77777777" w:rsidR="00974D0C" w:rsidRDefault="00974D0C" w:rsidP="005170E8">
            <w:pPr>
              <w:keepNext/>
              <w:keepLines/>
              <w:rPr>
                <w:rFonts w:cs="Arial"/>
                <w:sz w:val="18"/>
                <w:szCs w:val="18"/>
                <w:lang w:eastAsia="zh-CN"/>
              </w:rPr>
            </w:pPr>
            <w:r>
              <w:rPr>
                <w:sz w:val="18"/>
                <w:lang w:eastAsia="ko-KR"/>
              </w:rPr>
              <w:t>M</w:t>
            </w:r>
          </w:p>
        </w:tc>
        <w:tc>
          <w:tcPr>
            <w:tcW w:w="1620" w:type="dxa"/>
          </w:tcPr>
          <w:p w14:paraId="213185E1" w14:textId="77777777" w:rsidR="00974D0C" w:rsidRDefault="00974D0C" w:rsidP="005170E8">
            <w:pPr>
              <w:keepNext/>
              <w:keepLines/>
              <w:rPr>
                <w:i/>
                <w:sz w:val="18"/>
                <w:lang w:eastAsia="ko-KR"/>
              </w:rPr>
            </w:pPr>
          </w:p>
        </w:tc>
        <w:tc>
          <w:tcPr>
            <w:tcW w:w="1260" w:type="dxa"/>
          </w:tcPr>
          <w:p w14:paraId="03E9D817" w14:textId="77777777" w:rsidR="00974D0C" w:rsidRDefault="00974D0C" w:rsidP="005170E8">
            <w:pPr>
              <w:keepNext/>
              <w:keepLines/>
              <w:rPr>
                <w:rFonts w:cs="Arial"/>
                <w:sz w:val="18"/>
                <w:szCs w:val="18"/>
                <w:lang w:eastAsia="ko-KR"/>
              </w:rPr>
            </w:pPr>
            <w:r>
              <w:rPr>
                <w:sz w:val="18"/>
                <w:lang w:eastAsia="ko-KR"/>
              </w:rPr>
              <w:t>9.3.1.35</w:t>
            </w:r>
          </w:p>
        </w:tc>
        <w:tc>
          <w:tcPr>
            <w:tcW w:w="1402" w:type="dxa"/>
          </w:tcPr>
          <w:p w14:paraId="3D13AB8B" w14:textId="77777777" w:rsidR="00974D0C" w:rsidRDefault="00974D0C" w:rsidP="005170E8">
            <w:pPr>
              <w:keepNext/>
              <w:keepLines/>
              <w:rPr>
                <w:b/>
                <w:sz w:val="18"/>
                <w:szCs w:val="18"/>
                <w:lang w:eastAsia="ko-KR"/>
              </w:rPr>
            </w:pPr>
            <w:r>
              <w:rPr>
                <w:sz w:val="18"/>
                <w:lang w:eastAsia="ko-KR"/>
              </w:rPr>
              <w:t>LCID for the primary path if PDCP duplication is applied</w:t>
            </w:r>
          </w:p>
        </w:tc>
        <w:tc>
          <w:tcPr>
            <w:tcW w:w="1288" w:type="dxa"/>
          </w:tcPr>
          <w:p w14:paraId="36A8CE63" w14:textId="77777777" w:rsidR="00974D0C" w:rsidRDefault="00974D0C" w:rsidP="005170E8">
            <w:pPr>
              <w:keepNext/>
              <w:keepLines/>
              <w:jc w:val="center"/>
              <w:rPr>
                <w:sz w:val="18"/>
                <w:lang w:eastAsia="zh-CN"/>
              </w:rPr>
            </w:pPr>
            <w:r>
              <w:rPr>
                <w:sz w:val="18"/>
                <w:lang w:eastAsia="ko-KR"/>
              </w:rPr>
              <w:t>-</w:t>
            </w:r>
          </w:p>
        </w:tc>
        <w:tc>
          <w:tcPr>
            <w:tcW w:w="1274" w:type="dxa"/>
          </w:tcPr>
          <w:p w14:paraId="05026C1B" w14:textId="77777777" w:rsidR="00974D0C" w:rsidRDefault="00974D0C" w:rsidP="005170E8">
            <w:pPr>
              <w:keepNext/>
              <w:keepLines/>
              <w:jc w:val="center"/>
              <w:rPr>
                <w:sz w:val="18"/>
                <w:lang w:eastAsia="zh-CN"/>
              </w:rPr>
            </w:pPr>
          </w:p>
        </w:tc>
      </w:tr>
      <w:tr w:rsidR="00974D0C" w14:paraId="0CA9E312" w14:textId="77777777" w:rsidTr="005170E8">
        <w:tc>
          <w:tcPr>
            <w:tcW w:w="2634" w:type="dxa"/>
          </w:tcPr>
          <w:p w14:paraId="3BF2D11E" w14:textId="77777777" w:rsidR="00974D0C" w:rsidRDefault="00974D0C" w:rsidP="005170E8">
            <w:pPr>
              <w:keepNext/>
              <w:keepLines/>
              <w:rPr>
                <w:rFonts w:cs="Arial"/>
                <w:sz w:val="18"/>
                <w:lang w:eastAsia="ko-KR"/>
              </w:rPr>
            </w:pPr>
            <w:r>
              <w:rPr>
                <w:rFonts w:cs="Arial"/>
                <w:b/>
                <w:sz w:val="18"/>
                <w:lang w:eastAsia="ko-KR"/>
              </w:rPr>
              <w:t>BH RLC Channel Setup List</w:t>
            </w:r>
          </w:p>
        </w:tc>
        <w:tc>
          <w:tcPr>
            <w:tcW w:w="1106" w:type="dxa"/>
          </w:tcPr>
          <w:p w14:paraId="6D4D5312" w14:textId="77777777" w:rsidR="00974D0C" w:rsidRDefault="00974D0C" w:rsidP="005170E8">
            <w:pPr>
              <w:keepNext/>
              <w:keepLines/>
              <w:rPr>
                <w:sz w:val="18"/>
                <w:lang w:eastAsia="ko-KR"/>
              </w:rPr>
            </w:pPr>
          </w:p>
        </w:tc>
        <w:tc>
          <w:tcPr>
            <w:tcW w:w="1620" w:type="dxa"/>
          </w:tcPr>
          <w:p w14:paraId="4A78DE50" w14:textId="77777777" w:rsidR="00974D0C" w:rsidRDefault="00974D0C" w:rsidP="005170E8">
            <w:pPr>
              <w:keepNext/>
              <w:keepLines/>
              <w:rPr>
                <w:i/>
                <w:sz w:val="18"/>
                <w:lang w:eastAsia="ko-KR"/>
              </w:rPr>
            </w:pPr>
            <w:r>
              <w:rPr>
                <w:i/>
                <w:sz w:val="18"/>
                <w:lang w:eastAsia="ko-KR"/>
              </w:rPr>
              <w:t>0..1</w:t>
            </w:r>
          </w:p>
        </w:tc>
        <w:tc>
          <w:tcPr>
            <w:tcW w:w="1260" w:type="dxa"/>
          </w:tcPr>
          <w:p w14:paraId="19F577CF" w14:textId="77777777" w:rsidR="00974D0C" w:rsidRDefault="00974D0C" w:rsidP="005170E8">
            <w:pPr>
              <w:keepNext/>
              <w:keepLines/>
              <w:rPr>
                <w:sz w:val="18"/>
                <w:lang w:eastAsia="ko-KR"/>
              </w:rPr>
            </w:pPr>
          </w:p>
        </w:tc>
        <w:tc>
          <w:tcPr>
            <w:tcW w:w="1402" w:type="dxa"/>
          </w:tcPr>
          <w:p w14:paraId="79020461" w14:textId="77777777" w:rsidR="00974D0C" w:rsidRDefault="00974D0C" w:rsidP="005170E8">
            <w:pPr>
              <w:keepNext/>
              <w:keepLines/>
              <w:rPr>
                <w:sz w:val="18"/>
                <w:lang w:eastAsia="ko-KR"/>
              </w:rPr>
            </w:pPr>
            <w:r>
              <w:rPr>
                <w:rFonts w:cs="Arial"/>
                <w:sz w:val="18"/>
                <w:szCs w:val="18"/>
                <w:lang w:eastAsia="ko-KR"/>
              </w:rPr>
              <w:t>The list of BH RLC channels which are successfully established.</w:t>
            </w:r>
          </w:p>
        </w:tc>
        <w:tc>
          <w:tcPr>
            <w:tcW w:w="1288" w:type="dxa"/>
          </w:tcPr>
          <w:p w14:paraId="5D6F08AE" w14:textId="77777777" w:rsidR="00974D0C" w:rsidRDefault="00974D0C" w:rsidP="005170E8">
            <w:pPr>
              <w:keepNext/>
              <w:keepLines/>
              <w:jc w:val="center"/>
              <w:rPr>
                <w:sz w:val="18"/>
                <w:lang w:eastAsia="ko-KR"/>
              </w:rPr>
            </w:pPr>
            <w:r>
              <w:rPr>
                <w:sz w:val="18"/>
                <w:lang w:eastAsia="ko-KR"/>
              </w:rPr>
              <w:t>YES</w:t>
            </w:r>
          </w:p>
        </w:tc>
        <w:tc>
          <w:tcPr>
            <w:tcW w:w="1274" w:type="dxa"/>
          </w:tcPr>
          <w:p w14:paraId="07ACD667" w14:textId="77777777" w:rsidR="00974D0C" w:rsidRDefault="00974D0C" w:rsidP="005170E8">
            <w:pPr>
              <w:keepNext/>
              <w:keepLines/>
              <w:jc w:val="center"/>
              <w:rPr>
                <w:sz w:val="18"/>
                <w:lang w:eastAsia="zh-CN"/>
              </w:rPr>
            </w:pPr>
            <w:r>
              <w:rPr>
                <w:sz w:val="18"/>
                <w:lang w:eastAsia="ko-KR"/>
              </w:rPr>
              <w:t>ignore</w:t>
            </w:r>
          </w:p>
        </w:tc>
      </w:tr>
      <w:tr w:rsidR="00974D0C" w14:paraId="7F32D1C2" w14:textId="77777777" w:rsidTr="005170E8">
        <w:tc>
          <w:tcPr>
            <w:tcW w:w="2634" w:type="dxa"/>
          </w:tcPr>
          <w:p w14:paraId="6C78DF1C" w14:textId="77777777" w:rsidR="00974D0C" w:rsidRDefault="00974D0C" w:rsidP="005170E8">
            <w:pPr>
              <w:keepNext/>
              <w:keepLines/>
              <w:ind w:left="100"/>
              <w:rPr>
                <w:rFonts w:cs="Arial"/>
                <w:sz w:val="18"/>
                <w:lang w:eastAsia="ko-KR"/>
              </w:rPr>
            </w:pPr>
            <w:r>
              <w:rPr>
                <w:rFonts w:cs="Arial"/>
                <w:b/>
                <w:sz w:val="18"/>
                <w:lang w:eastAsia="ko-KR"/>
              </w:rPr>
              <w:t>&gt;BH RLC Channel Setup Item</w:t>
            </w:r>
          </w:p>
        </w:tc>
        <w:tc>
          <w:tcPr>
            <w:tcW w:w="1106" w:type="dxa"/>
          </w:tcPr>
          <w:p w14:paraId="74143080" w14:textId="77777777" w:rsidR="00974D0C" w:rsidRDefault="00974D0C" w:rsidP="005170E8">
            <w:pPr>
              <w:keepNext/>
              <w:keepLines/>
              <w:rPr>
                <w:sz w:val="18"/>
                <w:lang w:eastAsia="ko-KR"/>
              </w:rPr>
            </w:pPr>
          </w:p>
        </w:tc>
        <w:tc>
          <w:tcPr>
            <w:tcW w:w="1620" w:type="dxa"/>
          </w:tcPr>
          <w:p w14:paraId="45959E1A"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&lt;maxnoofBHRLCChannels&gt;</w:t>
            </w:r>
          </w:p>
        </w:tc>
        <w:tc>
          <w:tcPr>
            <w:tcW w:w="1260" w:type="dxa"/>
          </w:tcPr>
          <w:p w14:paraId="17DF322D" w14:textId="77777777" w:rsidR="00974D0C" w:rsidRDefault="00974D0C" w:rsidP="005170E8">
            <w:pPr>
              <w:keepNext/>
              <w:keepLines/>
              <w:rPr>
                <w:sz w:val="18"/>
                <w:lang w:eastAsia="ko-KR"/>
              </w:rPr>
            </w:pPr>
          </w:p>
        </w:tc>
        <w:tc>
          <w:tcPr>
            <w:tcW w:w="1402" w:type="dxa"/>
          </w:tcPr>
          <w:p w14:paraId="68949CF2" w14:textId="77777777" w:rsidR="00974D0C" w:rsidRDefault="00974D0C" w:rsidP="005170E8">
            <w:pPr>
              <w:keepNext/>
              <w:keepLines/>
              <w:rPr>
                <w:sz w:val="18"/>
                <w:lang w:eastAsia="ko-KR"/>
              </w:rPr>
            </w:pPr>
          </w:p>
        </w:tc>
        <w:tc>
          <w:tcPr>
            <w:tcW w:w="1288" w:type="dxa"/>
          </w:tcPr>
          <w:p w14:paraId="2855DD63" w14:textId="77777777" w:rsidR="00974D0C" w:rsidRDefault="00974D0C" w:rsidP="005170E8">
            <w:pPr>
              <w:keepNext/>
              <w:keepLines/>
              <w:jc w:val="center"/>
              <w:rPr>
                <w:sz w:val="18"/>
                <w:lang w:eastAsia="ko-KR"/>
              </w:rPr>
            </w:pPr>
            <w:r>
              <w:rPr>
                <w:sz w:val="18"/>
                <w:lang w:eastAsia="ko-KR"/>
              </w:rPr>
              <w:t>EACH</w:t>
            </w:r>
          </w:p>
        </w:tc>
        <w:tc>
          <w:tcPr>
            <w:tcW w:w="1274" w:type="dxa"/>
          </w:tcPr>
          <w:p w14:paraId="011AE0E8" w14:textId="77777777" w:rsidR="00974D0C" w:rsidRDefault="00974D0C" w:rsidP="005170E8">
            <w:pPr>
              <w:keepNext/>
              <w:keepLines/>
              <w:jc w:val="center"/>
              <w:rPr>
                <w:sz w:val="18"/>
                <w:lang w:eastAsia="zh-CN"/>
              </w:rPr>
            </w:pPr>
            <w:r>
              <w:rPr>
                <w:sz w:val="18"/>
                <w:lang w:eastAsia="ko-KR"/>
              </w:rPr>
              <w:t>ignore</w:t>
            </w:r>
          </w:p>
        </w:tc>
      </w:tr>
      <w:tr w:rsidR="00974D0C" w14:paraId="44423D98" w14:textId="77777777" w:rsidTr="005170E8">
        <w:tc>
          <w:tcPr>
            <w:tcW w:w="2634" w:type="dxa"/>
          </w:tcPr>
          <w:p w14:paraId="5BA6097F" w14:textId="77777777" w:rsidR="00974D0C" w:rsidRDefault="00974D0C" w:rsidP="005170E8">
            <w:pPr>
              <w:keepNext/>
              <w:keepLines/>
              <w:ind w:left="200"/>
              <w:rPr>
                <w:rFonts w:cs="Arial"/>
                <w:sz w:val="18"/>
                <w:lang w:eastAsia="ko-KR"/>
              </w:rPr>
            </w:pPr>
            <w:r>
              <w:rPr>
                <w:rFonts w:cs="Arial"/>
                <w:sz w:val="18"/>
                <w:lang w:eastAsia="ko-KR"/>
              </w:rPr>
              <w:t>&gt;&gt;BH RLC CH ID</w:t>
            </w:r>
          </w:p>
        </w:tc>
        <w:tc>
          <w:tcPr>
            <w:tcW w:w="1106" w:type="dxa"/>
          </w:tcPr>
          <w:p w14:paraId="0BC7227C" w14:textId="77777777" w:rsidR="00974D0C" w:rsidRDefault="00974D0C" w:rsidP="005170E8">
            <w:pPr>
              <w:keepNext/>
              <w:keepLines/>
              <w:rPr>
                <w:sz w:val="18"/>
                <w:lang w:eastAsia="ko-KR"/>
              </w:rPr>
            </w:pPr>
            <w:r>
              <w:rPr>
                <w:rFonts w:cs="Arial"/>
                <w:sz w:val="18"/>
                <w:szCs w:val="18"/>
                <w:lang w:eastAsia="ko-KR"/>
              </w:rPr>
              <w:t>M</w:t>
            </w:r>
          </w:p>
        </w:tc>
        <w:tc>
          <w:tcPr>
            <w:tcW w:w="1620" w:type="dxa"/>
          </w:tcPr>
          <w:p w14:paraId="71829E40" w14:textId="77777777" w:rsidR="00974D0C" w:rsidRDefault="00974D0C" w:rsidP="005170E8">
            <w:pPr>
              <w:keepNext/>
              <w:keepLines/>
              <w:rPr>
                <w:i/>
                <w:sz w:val="18"/>
                <w:lang w:eastAsia="ko-KR"/>
              </w:rPr>
            </w:pPr>
          </w:p>
        </w:tc>
        <w:tc>
          <w:tcPr>
            <w:tcW w:w="1260" w:type="dxa"/>
          </w:tcPr>
          <w:p w14:paraId="3AFDE7B9" w14:textId="77777777" w:rsidR="00974D0C" w:rsidRDefault="00974D0C" w:rsidP="005170E8">
            <w:pPr>
              <w:keepNext/>
              <w:keepLines/>
              <w:rPr>
                <w:sz w:val="18"/>
                <w:lang w:eastAsia="ko-KR"/>
              </w:rPr>
            </w:pPr>
            <w:r>
              <w:rPr>
                <w:rFonts w:cs="Arial"/>
                <w:sz w:val="18"/>
                <w:szCs w:val="18"/>
                <w:lang w:eastAsia="ko-KR"/>
              </w:rPr>
              <w:t>9.3.1.113</w:t>
            </w:r>
          </w:p>
        </w:tc>
        <w:tc>
          <w:tcPr>
            <w:tcW w:w="1402" w:type="dxa"/>
          </w:tcPr>
          <w:p w14:paraId="39AF8265" w14:textId="77777777" w:rsidR="00974D0C" w:rsidRDefault="00974D0C" w:rsidP="005170E8">
            <w:pPr>
              <w:keepNext/>
              <w:keepLines/>
              <w:rPr>
                <w:sz w:val="18"/>
                <w:lang w:eastAsia="ko-KR"/>
              </w:rPr>
            </w:pPr>
          </w:p>
        </w:tc>
        <w:tc>
          <w:tcPr>
            <w:tcW w:w="1288" w:type="dxa"/>
          </w:tcPr>
          <w:p w14:paraId="1D2A1C88" w14:textId="77777777" w:rsidR="00974D0C" w:rsidRDefault="00974D0C" w:rsidP="005170E8">
            <w:pPr>
              <w:keepNext/>
              <w:keepLines/>
              <w:jc w:val="center"/>
              <w:rPr>
                <w:sz w:val="18"/>
                <w:lang w:eastAsia="ko-KR"/>
              </w:rPr>
            </w:pPr>
            <w:r>
              <w:rPr>
                <w:sz w:val="18"/>
                <w:lang w:eastAsia="ko-KR"/>
              </w:rPr>
              <w:t>-</w:t>
            </w:r>
          </w:p>
        </w:tc>
        <w:tc>
          <w:tcPr>
            <w:tcW w:w="1274" w:type="dxa"/>
          </w:tcPr>
          <w:p w14:paraId="73955DF4" w14:textId="77777777" w:rsidR="00974D0C" w:rsidRDefault="00974D0C" w:rsidP="005170E8">
            <w:pPr>
              <w:keepNext/>
              <w:keepLines/>
              <w:jc w:val="center"/>
              <w:rPr>
                <w:sz w:val="18"/>
                <w:lang w:eastAsia="zh-CN"/>
              </w:rPr>
            </w:pPr>
          </w:p>
        </w:tc>
      </w:tr>
      <w:tr w:rsidR="00974D0C" w14:paraId="70FC7555" w14:textId="77777777" w:rsidTr="005170E8">
        <w:tc>
          <w:tcPr>
            <w:tcW w:w="2634" w:type="dxa"/>
          </w:tcPr>
          <w:p w14:paraId="3C41D60C" w14:textId="77777777" w:rsidR="00974D0C" w:rsidRDefault="00974D0C" w:rsidP="005170E8">
            <w:pPr>
              <w:keepNext/>
              <w:keepLines/>
              <w:rPr>
                <w:rFonts w:cs="Arial"/>
                <w:sz w:val="18"/>
                <w:lang w:eastAsia="ko-KR"/>
              </w:rPr>
            </w:pPr>
            <w:r>
              <w:rPr>
                <w:rFonts w:cs="Arial"/>
                <w:b/>
                <w:sz w:val="18"/>
                <w:lang w:eastAsia="ko-KR"/>
              </w:rPr>
              <w:t>BH RLC Channel Failed to be Setup List</w:t>
            </w:r>
          </w:p>
        </w:tc>
        <w:tc>
          <w:tcPr>
            <w:tcW w:w="1106" w:type="dxa"/>
          </w:tcPr>
          <w:p w14:paraId="44BD5E6E" w14:textId="77777777" w:rsidR="00974D0C" w:rsidRDefault="00974D0C" w:rsidP="005170E8">
            <w:pPr>
              <w:keepNext/>
              <w:keepLines/>
              <w:rPr>
                <w:sz w:val="18"/>
                <w:lang w:eastAsia="ko-KR"/>
              </w:rPr>
            </w:pPr>
          </w:p>
        </w:tc>
        <w:tc>
          <w:tcPr>
            <w:tcW w:w="1620" w:type="dxa"/>
          </w:tcPr>
          <w:p w14:paraId="2FDC7429" w14:textId="77777777" w:rsidR="00974D0C" w:rsidRDefault="00974D0C" w:rsidP="005170E8">
            <w:pPr>
              <w:keepNext/>
              <w:keepLines/>
              <w:rPr>
                <w:i/>
                <w:sz w:val="18"/>
                <w:lang w:eastAsia="ko-KR"/>
              </w:rPr>
            </w:pPr>
            <w:r>
              <w:rPr>
                <w:rFonts w:cs="Arial"/>
                <w:i/>
                <w:iCs/>
                <w:sz w:val="18"/>
                <w:lang w:eastAsia="ko-KR"/>
              </w:rPr>
              <w:t>0..1</w:t>
            </w:r>
          </w:p>
        </w:tc>
        <w:tc>
          <w:tcPr>
            <w:tcW w:w="1260" w:type="dxa"/>
          </w:tcPr>
          <w:p w14:paraId="37610656" w14:textId="77777777" w:rsidR="00974D0C" w:rsidRDefault="00974D0C" w:rsidP="005170E8">
            <w:pPr>
              <w:keepNext/>
              <w:keepLines/>
              <w:rPr>
                <w:sz w:val="18"/>
                <w:lang w:eastAsia="ko-KR"/>
              </w:rPr>
            </w:pPr>
          </w:p>
        </w:tc>
        <w:tc>
          <w:tcPr>
            <w:tcW w:w="1402" w:type="dxa"/>
          </w:tcPr>
          <w:p w14:paraId="203CE8FC" w14:textId="77777777" w:rsidR="00974D0C" w:rsidRDefault="00974D0C" w:rsidP="005170E8">
            <w:pPr>
              <w:keepNext/>
              <w:keepLines/>
              <w:rPr>
                <w:sz w:val="18"/>
                <w:lang w:eastAsia="ko-KR"/>
              </w:rPr>
            </w:pPr>
            <w:r>
              <w:rPr>
                <w:rFonts w:cs="Arial"/>
                <w:sz w:val="18"/>
                <w:szCs w:val="18"/>
                <w:lang w:eastAsia="ja-JP"/>
              </w:rPr>
              <w:t xml:space="preserve">The list of BH </w:t>
            </w:r>
            <w:r>
              <w:rPr>
                <w:rFonts w:cs="Arial"/>
                <w:sz w:val="18"/>
                <w:szCs w:val="18"/>
                <w:lang w:eastAsia="ko-KR"/>
              </w:rPr>
              <w:t>RLC channels</w:t>
            </w:r>
            <w:r>
              <w:rPr>
                <w:rFonts w:cs="Arial"/>
                <w:sz w:val="18"/>
                <w:szCs w:val="18"/>
                <w:lang w:eastAsia="ja-JP"/>
              </w:rPr>
              <w:t xml:space="preserve"> whose setup has failed.</w:t>
            </w:r>
          </w:p>
        </w:tc>
        <w:tc>
          <w:tcPr>
            <w:tcW w:w="1288" w:type="dxa"/>
          </w:tcPr>
          <w:p w14:paraId="5BC2D9EC" w14:textId="77777777" w:rsidR="00974D0C" w:rsidRDefault="00974D0C" w:rsidP="005170E8">
            <w:pPr>
              <w:keepNext/>
              <w:keepLines/>
              <w:jc w:val="center"/>
              <w:rPr>
                <w:sz w:val="18"/>
                <w:lang w:eastAsia="ko-KR"/>
              </w:rPr>
            </w:pPr>
            <w:r>
              <w:rPr>
                <w:rFonts w:cs="Arial"/>
                <w:sz w:val="18"/>
                <w:lang w:eastAsia="ko-KR"/>
              </w:rPr>
              <w:t>YES</w:t>
            </w:r>
          </w:p>
        </w:tc>
        <w:tc>
          <w:tcPr>
            <w:tcW w:w="1274" w:type="dxa"/>
          </w:tcPr>
          <w:p w14:paraId="5D2F0C6C" w14:textId="77777777" w:rsidR="00974D0C" w:rsidRDefault="00974D0C" w:rsidP="005170E8">
            <w:pPr>
              <w:keepNext/>
              <w:keepLines/>
              <w:jc w:val="center"/>
              <w:rPr>
                <w:sz w:val="18"/>
                <w:lang w:eastAsia="zh-CN"/>
              </w:rPr>
            </w:pPr>
            <w:r>
              <w:rPr>
                <w:rFonts w:cs="Arial"/>
                <w:sz w:val="18"/>
                <w:lang w:eastAsia="ko-KR"/>
              </w:rPr>
              <w:t>ignore</w:t>
            </w:r>
          </w:p>
        </w:tc>
      </w:tr>
      <w:tr w:rsidR="00974D0C" w14:paraId="047CE7A9" w14:textId="77777777" w:rsidTr="005170E8">
        <w:tc>
          <w:tcPr>
            <w:tcW w:w="2634" w:type="dxa"/>
          </w:tcPr>
          <w:p w14:paraId="202E1F83" w14:textId="77777777" w:rsidR="00974D0C" w:rsidRDefault="00974D0C" w:rsidP="005170E8">
            <w:pPr>
              <w:keepNext/>
              <w:keepLines/>
              <w:ind w:left="100"/>
              <w:rPr>
                <w:rFonts w:cs="Arial"/>
                <w:sz w:val="18"/>
                <w:lang w:eastAsia="ko-KR"/>
              </w:rPr>
            </w:pPr>
            <w:r>
              <w:rPr>
                <w:rFonts w:cs="Arial"/>
                <w:b/>
                <w:sz w:val="18"/>
                <w:lang w:eastAsia="ko-KR"/>
              </w:rPr>
              <w:t xml:space="preserve">&gt;BH RLC Channel Failed to be Setup Item </w:t>
            </w:r>
          </w:p>
        </w:tc>
        <w:tc>
          <w:tcPr>
            <w:tcW w:w="1106" w:type="dxa"/>
          </w:tcPr>
          <w:p w14:paraId="247BB225" w14:textId="77777777" w:rsidR="00974D0C" w:rsidRDefault="00974D0C" w:rsidP="005170E8">
            <w:pPr>
              <w:keepNext/>
              <w:keepLines/>
              <w:rPr>
                <w:sz w:val="18"/>
                <w:lang w:eastAsia="ko-KR"/>
              </w:rPr>
            </w:pPr>
          </w:p>
        </w:tc>
        <w:tc>
          <w:tcPr>
            <w:tcW w:w="1620" w:type="dxa"/>
          </w:tcPr>
          <w:p w14:paraId="386DE8D8" w14:textId="77777777" w:rsidR="00974D0C" w:rsidRDefault="00974D0C" w:rsidP="005170E8">
            <w:pPr>
              <w:keepNext/>
              <w:keepLines/>
              <w:rPr>
                <w:i/>
                <w:sz w:val="18"/>
                <w:lang w:eastAsia="ko-KR"/>
              </w:rPr>
            </w:pPr>
            <w:r>
              <w:rPr>
                <w:rFonts w:cs="Arial"/>
                <w:i/>
                <w:sz w:val="18"/>
                <w:lang w:eastAsia="ko-KR"/>
              </w:rPr>
              <w:t>1</w:t>
            </w:r>
            <w:proofErr w:type="gramStart"/>
            <w:r>
              <w:rPr>
                <w:rFonts w:cs="Arial"/>
                <w:i/>
                <w:sz w:val="18"/>
                <w:lang w:eastAsia="ko-KR"/>
              </w:rPr>
              <w:t xml:space="preserve"> ..</w:t>
            </w:r>
            <w:proofErr w:type="gramEnd"/>
            <w:r>
              <w:rPr>
                <w:rFonts w:cs="Arial"/>
                <w:i/>
                <w:sz w:val="18"/>
                <w:lang w:eastAsia="ko-KR"/>
              </w:rPr>
              <w:t xml:space="preserve"> &lt;maxnoofBHRLCChannels&gt;</w:t>
            </w:r>
          </w:p>
        </w:tc>
        <w:tc>
          <w:tcPr>
            <w:tcW w:w="1260" w:type="dxa"/>
          </w:tcPr>
          <w:p w14:paraId="6B8A712C" w14:textId="77777777" w:rsidR="00974D0C" w:rsidRDefault="00974D0C" w:rsidP="005170E8">
            <w:pPr>
              <w:keepNext/>
              <w:keepLines/>
              <w:rPr>
                <w:sz w:val="18"/>
                <w:lang w:eastAsia="ko-KR"/>
              </w:rPr>
            </w:pPr>
          </w:p>
        </w:tc>
        <w:tc>
          <w:tcPr>
            <w:tcW w:w="1402" w:type="dxa"/>
          </w:tcPr>
          <w:p w14:paraId="3924827F" w14:textId="77777777" w:rsidR="00974D0C" w:rsidRDefault="00974D0C" w:rsidP="005170E8">
            <w:pPr>
              <w:keepNext/>
              <w:keepLines/>
              <w:rPr>
                <w:sz w:val="18"/>
                <w:lang w:eastAsia="ko-KR"/>
              </w:rPr>
            </w:pPr>
          </w:p>
        </w:tc>
        <w:tc>
          <w:tcPr>
            <w:tcW w:w="1288" w:type="dxa"/>
          </w:tcPr>
          <w:p w14:paraId="48AF0FFD" w14:textId="77777777" w:rsidR="00974D0C" w:rsidRDefault="00974D0C" w:rsidP="005170E8">
            <w:pPr>
              <w:keepNext/>
              <w:keepLines/>
              <w:jc w:val="center"/>
              <w:rPr>
                <w:sz w:val="18"/>
                <w:lang w:eastAsia="ko-KR"/>
              </w:rPr>
            </w:pPr>
            <w:r>
              <w:rPr>
                <w:rFonts w:cs="Arial"/>
                <w:sz w:val="18"/>
                <w:lang w:eastAsia="ko-KR"/>
              </w:rPr>
              <w:t>EACH</w:t>
            </w:r>
          </w:p>
        </w:tc>
        <w:tc>
          <w:tcPr>
            <w:tcW w:w="1274" w:type="dxa"/>
          </w:tcPr>
          <w:p w14:paraId="7F052C2E" w14:textId="77777777" w:rsidR="00974D0C" w:rsidRDefault="00974D0C" w:rsidP="005170E8">
            <w:pPr>
              <w:keepNext/>
              <w:keepLines/>
              <w:jc w:val="center"/>
              <w:rPr>
                <w:sz w:val="18"/>
                <w:lang w:eastAsia="zh-CN"/>
              </w:rPr>
            </w:pPr>
            <w:r>
              <w:rPr>
                <w:rFonts w:cs="Arial"/>
                <w:sz w:val="18"/>
                <w:lang w:eastAsia="ko-KR"/>
              </w:rPr>
              <w:t>ignore</w:t>
            </w:r>
          </w:p>
        </w:tc>
      </w:tr>
      <w:tr w:rsidR="00974D0C" w14:paraId="080A7E8B" w14:textId="77777777" w:rsidTr="005170E8">
        <w:tc>
          <w:tcPr>
            <w:tcW w:w="2634" w:type="dxa"/>
          </w:tcPr>
          <w:p w14:paraId="46CFF71D" w14:textId="77777777" w:rsidR="00974D0C" w:rsidRDefault="00974D0C" w:rsidP="005170E8">
            <w:pPr>
              <w:keepNext/>
              <w:keepLines/>
              <w:ind w:left="200"/>
              <w:rPr>
                <w:rFonts w:cs="Arial"/>
                <w:sz w:val="18"/>
                <w:lang w:eastAsia="ko-KR"/>
              </w:rPr>
            </w:pPr>
            <w:r>
              <w:rPr>
                <w:rFonts w:cs="Arial"/>
                <w:sz w:val="18"/>
                <w:lang w:eastAsia="ko-KR"/>
              </w:rPr>
              <w:t>&gt;&gt;BH RLC CH ID</w:t>
            </w:r>
          </w:p>
        </w:tc>
        <w:tc>
          <w:tcPr>
            <w:tcW w:w="1106" w:type="dxa"/>
          </w:tcPr>
          <w:p w14:paraId="334800A2" w14:textId="77777777" w:rsidR="00974D0C" w:rsidRDefault="00974D0C" w:rsidP="005170E8">
            <w:pPr>
              <w:keepNext/>
              <w:keepLines/>
              <w:rPr>
                <w:sz w:val="18"/>
                <w:lang w:eastAsia="ko-KR"/>
              </w:rPr>
            </w:pPr>
            <w:r>
              <w:rPr>
                <w:rFonts w:cs="Arial"/>
                <w:sz w:val="18"/>
                <w:lang w:eastAsia="ko-KR"/>
              </w:rPr>
              <w:t>M</w:t>
            </w:r>
          </w:p>
        </w:tc>
        <w:tc>
          <w:tcPr>
            <w:tcW w:w="1620" w:type="dxa"/>
          </w:tcPr>
          <w:p w14:paraId="6C4D0C4F" w14:textId="77777777" w:rsidR="00974D0C" w:rsidRDefault="00974D0C" w:rsidP="005170E8">
            <w:pPr>
              <w:keepNext/>
              <w:keepLines/>
              <w:rPr>
                <w:i/>
                <w:sz w:val="18"/>
                <w:lang w:eastAsia="ko-KR"/>
              </w:rPr>
            </w:pPr>
          </w:p>
        </w:tc>
        <w:tc>
          <w:tcPr>
            <w:tcW w:w="1260" w:type="dxa"/>
          </w:tcPr>
          <w:p w14:paraId="62DE1B26" w14:textId="77777777" w:rsidR="00974D0C" w:rsidRDefault="00974D0C" w:rsidP="005170E8">
            <w:pPr>
              <w:keepNext/>
              <w:keepLines/>
              <w:rPr>
                <w:sz w:val="18"/>
                <w:lang w:eastAsia="ko-KR"/>
              </w:rPr>
            </w:pPr>
            <w:r>
              <w:rPr>
                <w:rFonts w:cs="Arial"/>
                <w:sz w:val="18"/>
                <w:lang w:eastAsia="ko-KR"/>
              </w:rPr>
              <w:t>9.3.1.113</w:t>
            </w:r>
          </w:p>
        </w:tc>
        <w:tc>
          <w:tcPr>
            <w:tcW w:w="1402" w:type="dxa"/>
          </w:tcPr>
          <w:p w14:paraId="7DC462BC" w14:textId="77777777" w:rsidR="00974D0C" w:rsidRDefault="00974D0C" w:rsidP="005170E8">
            <w:pPr>
              <w:keepNext/>
              <w:keepLines/>
              <w:rPr>
                <w:sz w:val="18"/>
                <w:lang w:eastAsia="ko-KR"/>
              </w:rPr>
            </w:pPr>
          </w:p>
        </w:tc>
        <w:tc>
          <w:tcPr>
            <w:tcW w:w="1288" w:type="dxa"/>
          </w:tcPr>
          <w:p w14:paraId="720CAFA5" w14:textId="77777777" w:rsidR="00974D0C" w:rsidRDefault="00974D0C" w:rsidP="005170E8">
            <w:pPr>
              <w:keepNext/>
              <w:keepLines/>
              <w:jc w:val="center"/>
              <w:rPr>
                <w:sz w:val="18"/>
                <w:lang w:eastAsia="ko-KR"/>
              </w:rPr>
            </w:pPr>
            <w:r>
              <w:rPr>
                <w:rFonts w:cs="Arial"/>
                <w:sz w:val="18"/>
                <w:lang w:eastAsia="ko-KR"/>
              </w:rPr>
              <w:t>-</w:t>
            </w:r>
          </w:p>
        </w:tc>
        <w:tc>
          <w:tcPr>
            <w:tcW w:w="1274" w:type="dxa"/>
          </w:tcPr>
          <w:p w14:paraId="6BBB35C4" w14:textId="77777777" w:rsidR="00974D0C" w:rsidRDefault="00974D0C" w:rsidP="005170E8">
            <w:pPr>
              <w:keepNext/>
              <w:keepLines/>
              <w:jc w:val="center"/>
              <w:rPr>
                <w:sz w:val="18"/>
                <w:lang w:eastAsia="zh-CN"/>
              </w:rPr>
            </w:pPr>
          </w:p>
        </w:tc>
      </w:tr>
      <w:tr w:rsidR="00974D0C" w14:paraId="21307DB6" w14:textId="77777777" w:rsidTr="005170E8">
        <w:tc>
          <w:tcPr>
            <w:tcW w:w="2634" w:type="dxa"/>
          </w:tcPr>
          <w:p w14:paraId="15A541FC" w14:textId="77777777" w:rsidR="00974D0C" w:rsidRDefault="00974D0C" w:rsidP="005170E8">
            <w:pPr>
              <w:keepNext/>
              <w:keepLines/>
              <w:ind w:left="200"/>
              <w:rPr>
                <w:rFonts w:cs="Arial"/>
                <w:sz w:val="18"/>
                <w:lang w:eastAsia="ko-KR"/>
              </w:rPr>
            </w:pPr>
            <w:r>
              <w:rPr>
                <w:rFonts w:cs="Arial"/>
                <w:sz w:val="18"/>
                <w:lang w:eastAsia="ko-KR"/>
              </w:rPr>
              <w:t>&gt;&gt;Cause</w:t>
            </w:r>
          </w:p>
        </w:tc>
        <w:tc>
          <w:tcPr>
            <w:tcW w:w="1106" w:type="dxa"/>
          </w:tcPr>
          <w:p w14:paraId="7FE12FD1" w14:textId="77777777" w:rsidR="00974D0C" w:rsidRDefault="00974D0C" w:rsidP="005170E8">
            <w:pPr>
              <w:keepNext/>
              <w:keepLines/>
              <w:rPr>
                <w:sz w:val="18"/>
                <w:lang w:eastAsia="ko-KR"/>
              </w:rPr>
            </w:pPr>
            <w:r>
              <w:rPr>
                <w:rFonts w:cs="Arial"/>
                <w:sz w:val="18"/>
                <w:lang w:eastAsia="ko-KR"/>
              </w:rPr>
              <w:t>O</w:t>
            </w:r>
          </w:p>
        </w:tc>
        <w:tc>
          <w:tcPr>
            <w:tcW w:w="1620" w:type="dxa"/>
          </w:tcPr>
          <w:p w14:paraId="7CF46BDE" w14:textId="77777777" w:rsidR="00974D0C" w:rsidRDefault="00974D0C" w:rsidP="005170E8">
            <w:pPr>
              <w:keepNext/>
              <w:keepLines/>
              <w:rPr>
                <w:i/>
                <w:sz w:val="18"/>
                <w:lang w:eastAsia="ko-KR"/>
              </w:rPr>
            </w:pPr>
          </w:p>
        </w:tc>
        <w:tc>
          <w:tcPr>
            <w:tcW w:w="1260" w:type="dxa"/>
          </w:tcPr>
          <w:p w14:paraId="47DB2918" w14:textId="77777777" w:rsidR="00974D0C" w:rsidRDefault="00974D0C" w:rsidP="005170E8">
            <w:pPr>
              <w:keepNext/>
              <w:keepLines/>
              <w:rPr>
                <w:sz w:val="18"/>
                <w:lang w:eastAsia="ko-KR"/>
              </w:rPr>
            </w:pPr>
            <w:r>
              <w:rPr>
                <w:rFonts w:cs="Arial"/>
                <w:sz w:val="18"/>
                <w:lang w:eastAsia="ko-KR"/>
              </w:rPr>
              <w:t>9.3.1.2</w:t>
            </w:r>
          </w:p>
        </w:tc>
        <w:tc>
          <w:tcPr>
            <w:tcW w:w="1402" w:type="dxa"/>
          </w:tcPr>
          <w:p w14:paraId="3DC46AE4" w14:textId="77777777" w:rsidR="00974D0C" w:rsidRDefault="00974D0C" w:rsidP="005170E8">
            <w:pPr>
              <w:keepNext/>
              <w:keepLines/>
              <w:rPr>
                <w:sz w:val="18"/>
                <w:lang w:eastAsia="ko-KR"/>
              </w:rPr>
            </w:pPr>
          </w:p>
        </w:tc>
        <w:tc>
          <w:tcPr>
            <w:tcW w:w="1288" w:type="dxa"/>
          </w:tcPr>
          <w:p w14:paraId="33457942" w14:textId="77777777" w:rsidR="00974D0C" w:rsidRDefault="00974D0C" w:rsidP="005170E8">
            <w:pPr>
              <w:keepNext/>
              <w:keepLines/>
              <w:jc w:val="center"/>
              <w:rPr>
                <w:sz w:val="18"/>
                <w:lang w:eastAsia="ko-KR"/>
              </w:rPr>
            </w:pPr>
            <w:r>
              <w:rPr>
                <w:rFonts w:cs="Arial"/>
                <w:sz w:val="18"/>
                <w:lang w:eastAsia="ko-KR"/>
              </w:rPr>
              <w:t>-</w:t>
            </w:r>
          </w:p>
        </w:tc>
        <w:tc>
          <w:tcPr>
            <w:tcW w:w="1274" w:type="dxa"/>
          </w:tcPr>
          <w:p w14:paraId="0B4996F2" w14:textId="77777777" w:rsidR="00974D0C" w:rsidRDefault="00974D0C" w:rsidP="005170E8">
            <w:pPr>
              <w:keepNext/>
              <w:keepLines/>
              <w:jc w:val="center"/>
              <w:rPr>
                <w:sz w:val="18"/>
                <w:lang w:eastAsia="zh-CN"/>
              </w:rPr>
            </w:pPr>
          </w:p>
        </w:tc>
      </w:tr>
      <w:tr w:rsidR="00974D0C" w14:paraId="2C9C9BE0" w14:textId="77777777" w:rsidTr="005170E8">
        <w:tc>
          <w:tcPr>
            <w:tcW w:w="2634" w:type="dxa"/>
          </w:tcPr>
          <w:p w14:paraId="5C5360A5" w14:textId="77777777" w:rsidR="00974D0C" w:rsidRDefault="00974D0C" w:rsidP="005170E8">
            <w:pPr>
              <w:keepNext/>
              <w:keepLines/>
              <w:rPr>
                <w:rFonts w:cs="Arial"/>
                <w:sz w:val="18"/>
                <w:lang w:eastAsia="ko-KR"/>
              </w:rPr>
            </w:pPr>
            <w:r>
              <w:rPr>
                <w:rFonts w:hint="eastAsia"/>
                <w:b/>
                <w:sz w:val="18"/>
                <w:lang w:val="en-US" w:eastAsia="zh-CN"/>
              </w:rPr>
              <w:t xml:space="preserve">SL </w:t>
            </w:r>
            <w:r>
              <w:rPr>
                <w:b/>
                <w:sz w:val="18"/>
                <w:lang w:eastAsia="ko-KR"/>
              </w:rPr>
              <w:t>DRB Setup List</w:t>
            </w:r>
          </w:p>
        </w:tc>
        <w:tc>
          <w:tcPr>
            <w:tcW w:w="1106" w:type="dxa"/>
          </w:tcPr>
          <w:p w14:paraId="05AF7642" w14:textId="77777777" w:rsidR="00974D0C" w:rsidRDefault="00974D0C" w:rsidP="005170E8">
            <w:pPr>
              <w:keepNext/>
              <w:keepLines/>
              <w:rPr>
                <w:sz w:val="18"/>
                <w:lang w:eastAsia="ko-KR"/>
              </w:rPr>
            </w:pPr>
          </w:p>
        </w:tc>
        <w:tc>
          <w:tcPr>
            <w:tcW w:w="1620" w:type="dxa"/>
          </w:tcPr>
          <w:p w14:paraId="37586D10" w14:textId="77777777" w:rsidR="00974D0C" w:rsidRDefault="00974D0C" w:rsidP="005170E8">
            <w:pPr>
              <w:keepNext/>
              <w:keepLines/>
              <w:rPr>
                <w:i/>
                <w:sz w:val="18"/>
                <w:lang w:eastAsia="ko-KR"/>
              </w:rPr>
            </w:pPr>
            <w:r>
              <w:rPr>
                <w:i/>
                <w:sz w:val="18"/>
                <w:lang w:eastAsia="ko-KR"/>
              </w:rPr>
              <w:t>0..1</w:t>
            </w:r>
          </w:p>
        </w:tc>
        <w:tc>
          <w:tcPr>
            <w:tcW w:w="1260" w:type="dxa"/>
          </w:tcPr>
          <w:p w14:paraId="565CC34C" w14:textId="77777777" w:rsidR="00974D0C" w:rsidRDefault="00974D0C" w:rsidP="005170E8">
            <w:pPr>
              <w:keepNext/>
              <w:keepLines/>
              <w:rPr>
                <w:sz w:val="18"/>
                <w:lang w:eastAsia="ko-KR"/>
              </w:rPr>
            </w:pPr>
          </w:p>
        </w:tc>
        <w:tc>
          <w:tcPr>
            <w:tcW w:w="1402" w:type="dxa"/>
          </w:tcPr>
          <w:p w14:paraId="3FBD1533" w14:textId="77777777" w:rsidR="00974D0C" w:rsidRDefault="00974D0C" w:rsidP="005170E8">
            <w:pPr>
              <w:keepNext/>
              <w:keepLines/>
              <w:rPr>
                <w:sz w:val="18"/>
                <w:lang w:eastAsia="ko-KR"/>
              </w:rPr>
            </w:pPr>
            <w:r>
              <w:rPr>
                <w:sz w:val="18"/>
                <w:lang w:eastAsia="ko-KR"/>
              </w:rPr>
              <w:t xml:space="preserve">The List of </w:t>
            </w:r>
            <w:r>
              <w:rPr>
                <w:rFonts w:hint="eastAsia"/>
                <w:sz w:val="18"/>
                <w:lang w:val="en-US" w:eastAsia="zh-CN"/>
              </w:rPr>
              <w:t xml:space="preserve">SL </w:t>
            </w:r>
            <w:r>
              <w:rPr>
                <w:sz w:val="18"/>
                <w:lang w:eastAsia="ko-KR"/>
              </w:rPr>
              <w:t>DRBs which are successfully established.</w:t>
            </w:r>
          </w:p>
        </w:tc>
        <w:tc>
          <w:tcPr>
            <w:tcW w:w="1288" w:type="dxa"/>
          </w:tcPr>
          <w:p w14:paraId="53E31028" w14:textId="77777777" w:rsidR="00974D0C" w:rsidRDefault="00974D0C" w:rsidP="005170E8">
            <w:pPr>
              <w:keepNext/>
              <w:keepLines/>
              <w:jc w:val="center"/>
              <w:rPr>
                <w:sz w:val="18"/>
                <w:lang w:eastAsia="ko-KR"/>
              </w:rPr>
            </w:pPr>
            <w:r>
              <w:rPr>
                <w:sz w:val="18"/>
                <w:lang w:eastAsia="zh-CN"/>
              </w:rPr>
              <w:t>YES</w:t>
            </w:r>
          </w:p>
        </w:tc>
        <w:tc>
          <w:tcPr>
            <w:tcW w:w="1274" w:type="dxa"/>
          </w:tcPr>
          <w:p w14:paraId="48EFA513" w14:textId="77777777" w:rsidR="00974D0C" w:rsidRDefault="00974D0C" w:rsidP="005170E8">
            <w:pPr>
              <w:keepNext/>
              <w:keepLines/>
              <w:jc w:val="center"/>
              <w:rPr>
                <w:sz w:val="18"/>
                <w:lang w:eastAsia="zh-CN"/>
              </w:rPr>
            </w:pPr>
            <w:r>
              <w:rPr>
                <w:sz w:val="18"/>
                <w:lang w:eastAsia="zh-CN"/>
              </w:rPr>
              <w:t>ignore</w:t>
            </w:r>
          </w:p>
        </w:tc>
      </w:tr>
      <w:tr w:rsidR="00974D0C" w14:paraId="19630A55" w14:textId="77777777" w:rsidTr="005170E8">
        <w:tc>
          <w:tcPr>
            <w:tcW w:w="2634" w:type="dxa"/>
          </w:tcPr>
          <w:p w14:paraId="0F14AF47" w14:textId="77777777" w:rsidR="00974D0C" w:rsidRDefault="00974D0C" w:rsidP="005170E8">
            <w:pPr>
              <w:keepNext/>
              <w:keepLines/>
              <w:ind w:left="100"/>
              <w:rPr>
                <w:rFonts w:cs="Arial"/>
                <w:sz w:val="18"/>
                <w:lang w:eastAsia="ko-KR"/>
              </w:rPr>
            </w:pPr>
            <w:r>
              <w:rPr>
                <w:b/>
                <w:sz w:val="18"/>
                <w:lang w:eastAsia="ko-KR"/>
              </w:rPr>
              <w:t>&gt;</w:t>
            </w:r>
            <w:r>
              <w:rPr>
                <w:rFonts w:hint="eastAsia"/>
                <w:b/>
                <w:sz w:val="18"/>
                <w:lang w:val="en-US" w:eastAsia="zh-CN"/>
              </w:rPr>
              <w:t xml:space="preserve">SL </w:t>
            </w:r>
            <w:r>
              <w:rPr>
                <w:b/>
                <w:sz w:val="18"/>
                <w:lang w:eastAsia="ko-KR"/>
              </w:rPr>
              <w:t>DRB Setup Item IEs</w:t>
            </w:r>
          </w:p>
        </w:tc>
        <w:tc>
          <w:tcPr>
            <w:tcW w:w="1106" w:type="dxa"/>
          </w:tcPr>
          <w:p w14:paraId="2794F489" w14:textId="77777777" w:rsidR="00974D0C" w:rsidRDefault="00974D0C" w:rsidP="005170E8">
            <w:pPr>
              <w:keepNext/>
              <w:keepLines/>
              <w:rPr>
                <w:sz w:val="18"/>
                <w:lang w:eastAsia="ko-KR"/>
              </w:rPr>
            </w:pPr>
          </w:p>
        </w:tc>
        <w:tc>
          <w:tcPr>
            <w:tcW w:w="1620" w:type="dxa"/>
          </w:tcPr>
          <w:p w14:paraId="1875F906"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w:t>
            </w:r>
            <w:r>
              <w:rPr>
                <w:rFonts w:hint="eastAsia"/>
                <w:i/>
                <w:sz w:val="18"/>
                <w:lang w:val="en-US" w:eastAsia="zh-CN"/>
              </w:rPr>
              <w:t>SL</w:t>
            </w:r>
            <w:r>
              <w:rPr>
                <w:i/>
                <w:sz w:val="18"/>
                <w:lang w:eastAsia="ko-KR"/>
              </w:rPr>
              <w:t>DRBs&gt;</w:t>
            </w:r>
          </w:p>
        </w:tc>
        <w:tc>
          <w:tcPr>
            <w:tcW w:w="1260" w:type="dxa"/>
          </w:tcPr>
          <w:p w14:paraId="00DF1913" w14:textId="77777777" w:rsidR="00974D0C" w:rsidRDefault="00974D0C" w:rsidP="005170E8">
            <w:pPr>
              <w:keepNext/>
              <w:keepLines/>
              <w:rPr>
                <w:sz w:val="18"/>
                <w:lang w:eastAsia="ko-KR"/>
              </w:rPr>
            </w:pPr>
          </w:p>
        </w:tc>
        <w:tc>
          <w:tcPr>
            <w:tcW w:w="1402" w:type="dxa"/>
          </w:tcPr>
          <w:p w14:paraId="09D1A2BB" w14:textId="77777777" w:rsidR="00974D0C" w:rsidRDefault="00974D0C" w:rsidP="005170E8">
            <w:pPr>
              <w:keepNext/>
              <w:keepLines/>
              <w:rPr>
                <w:sz w:val="18"/>
                <w:lang w:eastAsia="ko-KR"/>
              </w:rPr>
            </w:pPr>
          </w:p>
        </w:tc>
        <w:tc>
          <w:tcPr>
            <w:tcW w:w="1288" w:type="dxa"/>
          </w:tcPr>
          <w:p w14:paraId="4A5C9595" w14:textId="77777777" w:rsidR="00974D0C" w:rsidRDefault="00974D0C" w:rsidP="005170E8">
            <w:pPr>
              <w:keepNext/>
              <w:keepLines/>
              <w:jc w:val="center"/>
              <w:rPr>
                <w:sz w:val="18"/>
                <w:lang w:eastAsia="ko-KR"/>
              </w:rPr>
            </w:pPr>
            <w:r>
              <w:rPr>
                <w:sz w:val="18"/>
                <w:lang w:eastAsia="zh-CN"/>
              </w:rPr>
              <w:t>EACH</w:t>
            </w:r>
          </w:p>
        </w:tc>
        <w:tc>
          <w:tcPr>
            <w:tcW w:w="1274" w:type="dxa"/>
          </w:tcPr>
          <w:p w14:paraId="5CE35C91" w14:textId="77777777" w:rsidR="00974D0C" w:rsidRDefault="00974D0C" w:rsidP="005170E8">
            <w:pPr>
              <w:keepNext/>
              <w:keepLines/>
              <w:jc w:val="center"/>
              <w:rPr>
                <w:sz w:val="18"/>
                <w:lang w:eastAsia="zh-CN"/>
              </w:rPr>
            </w:pPr>
            <w:r>
              <w:rPr>
                <w:sz w:val="18"/>
                <w:lang w:eastAsia="zh-CN"/>
              </w:rPr>
              <w:t>ignore</w:t>
            </w:r>
          </w:p>
        </w:tc>
      </w:tr>
      <w:tr w:rsidR="00974D0C" w14:paraId="15C96F1B" w14:textId="77777777" w:rsidTr="005170E8">
        <w:tc>
          <w:tcPr>
            <w:tcW w:w="2634" w:type="dxa"/>
          </w:tcPr>
          <w:p w14:paraId="079028B0" w14:textId="77777777" w:rsidR="00974D0C" w:rsidRDefault="00974D0C" w:rsidP="005170E8">
            <w:pPr>
              <w:keepNext/>
              <w:keepLines/>
              <w:ind w:left="200"/>
              <w:rPr>
                <w:rFonts w:cs="Arial"/>
                <w:sz w:val="18"/>
                <w:lang w:val="en-US" w:eastAsia="ko-KR"/>
              </w:rPr>
            </w:pPr>
            <w:r>
              <w:rPr>
                <w:sz w:val="18"/>
                <w:lang w:eastAsia="ko-KR"/>
              </w:rPr>
              <w:t>&gt;&gt;</w:t>
            </w:r>
            <w:r>
              <w:rPr>
                <w:rFonts w:cs="Arial" w:hint="eastAsia"/>
                <w:sz w:val="18"/>
                <w:szCs w:val="22"/>
                <w:lang w:val="en-US" w:eastAsia="zh-CN"/>
              </w:rPr>
              <w:t xml:space="preserve">SL </w:t>
            </w:r>
            <w:r>
              <w:rPr>
                <w:sz w:val="18"/>
                <w:lang w:eastAsia="zh-CN"/>
              </w:rPr>
              <w:t>DRB I</w:t>
            </w:r>
            <w:r>
              <w:rPr>
                <w:rFonts w:hint="eastAsia"/>
                <w:sz w:val="18"/>
                <w:lang w:val="en-US" w:eastAsia="zh-CN"/>
              </w:rPr>
              <w:t>D</w:t>
            </w:r>
          </w:p>
        </w:tc>
        <w:tc>
          <w:tcPr>
            <w:tcW w:w="1106" w:type="dxa"/>
          </w:tcPr>
          <w:p w14:paraId="40759831" w14:textId="77777777" w:rsidR="00974D0C" w:rsidRDefault="00974D0C" w:rsidP="005170E8">
            <w:pPr>
              <w:keepNext/>
              <w:keepLines/>
              <w:rPr>
                <w:sz w:val="18"/>
                <w:lang w:val="en-US" w:eastAsia="zh-CN"/>
              </w:rPr>
            </w:pPr>
            <w:r>
              <w:rPr>
                <w:rFonts w:hint="eastAsia"/>
                <w:sz w:val="18"/>
                <w:lang w:val="en-US" w:eastAsia="zh-CN"/>
              </w:rPr>
              <w:t>M</w:t>
            </w:r>
          </w:p>
        </w:tc>
        <w:tc>
          <w:tcPr>
            <w:tcW w:w="1620" w:type="dxa"/>
          </w:tcPr>
          <w:p w14:paraId="7A5C68BD" w14:textId="77777777" w:rsidR="00974D0C" w:rsidRDefault="00974D0C" w:rsidP="005170E8">
            <w:pPr>
              <w:keepNext/>
              <w:keepLines/>
              <w:rPr>
                <w:i/>
                <w:sz w:val="18"/>
                <w:lang w:eastAsia="ko-KR"/>
              </w:rPr>
            </w:pPr>
          </w:p>
        </w:tc>
        <w:tc>
          <w:tcPr>
            <w:tcW w:w="1260" w:type="dxa"/>
          </w:tcPr>
          <w:p w14:paraId="462B0BCD" w14:textId="77777777" w:rsidR="00974D0C" w:rsidRDefault="00974D0C" w:rsidP="005170E8">
            <w:pPr>
              <w:keepNext/>
              <w:keepLines/>
              <w:rPr>
                <w:sz w:val="18"/>
                <w:lang w:val="en-US" w:eastAsia="zh-CN"/>
              </w:rPr>
            </w:pPr>
            <w:r>
              <w:rPr>
                <w:rFonts w:hint="eastAsia"/>
                <w:sz w:val="18"/>
                <w:lang w:val="en-US" w:eastAsia="zh-CN"/>
              </w:rPr>
              <w:t>9.3.1.120</w:t>
            </w:r>
          </w:p>
        </w:tc>
        <w:tc>
          <w:tcPr>
            <w:tcW w:w="1402" w:type="dxa"/>
          </w:tcPr>
          <w:p w14:paraId="7C709C19" w14:textId="77777777" w:rsidR="00974D0C" w:rsidRDefault="00974D0C" w:rsidP="005170E8">
            <w:pPr>
              <w:keepNext/>
              <w:keepLines/>
              <w:rPr>
                <w:sz w:val="18"/>
                <w:lang w:eastAsia="ko-KR"/>
              </w:rPr>
            </w:pPr>
          </w:p>
        </w:tc>
        <w:tc>
          <w:tcPr>
            <w:tcW w:w="1288" w:type="dxa"/>
          </w:tcPr>
          <w:p w14:paraId="0721691D" w14:textId="77777777" w:rsidR="00974D0C" w:rsidRDefault="00974D0C" w:rsidP="005170E8">
            <w:pPr>
              <w:keepNext/>
              <w:keepLines/>
              <w:jc w:val="center"/>
              <w:rPr>
                <w:sz w:val="18"/>
                <w:lang w:val="en-US" w:eastAsia="zh-CN"/>
              </w:rPr>
            </w:pPr>
            <w:r>
              <w:rPr>
                <w:rFonts w:hint="eastAsia"/>
                <w:sz w:val="18"/>
                <w:lang w:val="en-US" w:eastAsia="zh-CN"/>
              </w:rPr>
              <w:t>-</w:t>
            </w:r>
          </w:p>
        </w:tc>
        <w:tc>
          <w:tcPr>
            <w:tcW w:w="1274" w:type="dxa"/>
          </w:tcPr>
          <w:p w14:paraId="27CA4518" w14:textId="77777777" w:rsidR="00974D0C" w:rsidRDefault="00974D0C" w:rsidP="005170E8">
            <w:pPr>
              <w:keepNext/>
              <w:keepLines/>
              <w:jc w:val="center"/>
              <w:rPr>
                <w:sz w:val="18"/>
                <w:lang w:eastAsia="zh-CN"/>
              </w:rPr>
            </w:pPr>
          </w:p>
        </w:tc>
      </w:tr>
      <w:tr w:rsidR="00974D0C" w14:paraId="3B6D1A8D" w14:textId="77777777" w:rsidTr="005170E8">
        <w:tc>
          <w:tcPr>
            <w:tcW w:w="2634" w:type="dxa"/>
          </w:tcPr>
          <w:p w14:paraId="6BB819ED" w14:textId="77777777" w:rsidR="00974D0C" w:rsidRDefault="00974D0C" w:rsidP="005170E8">
            <w:pPr>
              <w:keepNext/>
              <w:keepLines/>
              <w:rPr>
                <w:rFonts w:cs="Arial"/>
                <w:sz w:val="18"/>
                <w:lang w:eastAsia="ko-KR"/>
              </w:rPr>
            </w:pPr>
            <w:r>
              <w:rPr>
                <w:rFonts w:hint="eastAsia"/>
                <w:b/>
                <w:sz w:val="18"/>
                <w:szCs w:val="22"/>
                <w:lang w:val="en-US" w:eastAsia="zh-CN"/>
              </w:rPr>
              <w:t xml:space="preserve">SL </w:t>
            </w:r>
            <w:r>
              <w:rPr>
                <w:b/>
                <w:sz w:val="18"/>
                <w:szCs w:val="22"/>
                <w:lang w:eastAsia="ko-KR"/>
              </w:rPr>
              <w:t xml:space="preserve">DRB </w:t>
            </w:r>
            <w:r>
              <w:rPr>
                <w:rFonts w:hint="eastAsia"/>
                <w:b/>
                <w:sz w:val="18"/>
                <w:szCs w:val="22"/>
                <w:lang w:val="en-US" w:eastAsia="zh-CN"/>
              </w:rPr>
              <w:t xml:space="preserve">Failed </w:t>
            </w:r>
            <w:proofErr w:type="gramStart"/>
            <w:r>
              <w:rPr>
                <w:rFonts w:hint="eastAsia"/>
                <w:b/>
                <w:sz w:val="18"/>
                <w:szCs w:val="22"/>
                <w:lang w:val="en-US" w:eastAsia="zh-CN"/>
              </w:rPr>
              <w:t>To</w:t>
            </w:r>
            <w:proofErr w:type="gramEnd"/>
            <w:r>
              <w:rPr>
                <w:rFonts w:hint="eastAsia"/>
                <w:b/>
                <w:sz w:val="18"/>
                <w:szCs w:val="22"/>
                <w:lang w:val="en-US" w:eastAsia="zh-CN"/>
              </w:rPr>
              <w:t xml:space="preserve"> Setup List</w:t>
            </w:r>
          </w:p>
        </w:tc>
        <w:tc>
          <w:tcPr>
            <w:tcW w:w="1106" w:type="dxa"/>
          </w:tcPr>
          <w:p w14:paraId="10C77F01" w14:textId="77777777" w:rsidR="00974D0C" w:rsidRDefault="00974D0C" w:rsidP="005170E8">
            <w:pPr>
              <w:keepNext/>
              <w:keepLines/>
              <w:rPr>
                <w:sz w:val="18"/>
                <w:lang w:eastAsia="ko-KR"/>
              </w:rPr>
            </w:pPr>
          </w:p>
        </w:tc>
        <w:tc>
          <w:tcPr>
            <w:tcW w:w="1620" w:type="dxa"/>
          </w:tcPr>
          <w:p w14:paraId="505FFE0A" w14:textId="77777777" w:rsidR="00974D0C" w:rsidRDefault="00974D0C" w:rsidP="005170E8">
            <w:pPr>
              <w:keepNext/>
              <w:keepLines/>
              <w:rPr>
                <w:i/>
                <w:sz w:val="18"/>
                <w:lang w:eastAsia="ko-KR"/>
              </w:rPr>
            </w:pPr>
            <w:r>
              <w:rPr>
                <w:i/>
                <w:sz w:val="18"/>
                <w:lang w:eastAsia="ko-KR"/>
              </w:rPr>
              <w:t>0..1</w:t>
            </w:r>
          </w:p>
        </w:tc>
        <w:tc>
          <w:tcPr>
            <w:tcW w:w="1260" w:type="dxa"/>
          </w:tcPr>
          <w:p w14:paraId="0DA193B6" w14:textId="77777777" w:rsidR="00974D0C" w:rsidRDefault="00974D0C" w:rsidP="005170E8">
            <w:pPr>
              <w:keepNext/>
              <w:keepLines/>
              <w:rPr>
                <w:sz w:val="18"/>
                <w:lang w:eastAsia="ko-KR"/>
              </w:rPr>
            </w:pPr>
          </w:p>
        </w:tc>
        <w:tc>
          <w:tcPr>
            <w:tcW w:w="1402" w:type="dxa"/>
          </w:tcPr>
          <w:p w14:paraId="0AAC6AF0" w14:textId="77777777" w:rsidR="00974D0C" w:rsidRDefault="00974D0C" w:rsidP="005170E8">
            <w:pPr>
              <w:keepNext/>
              <w:keepLines/>
              <w:rPr>
                <w:sz w:val="18"/>
                <w:lang w:eastAsia="ko-KR"/>
              </w:rPr>
            </w:pPr>
          </w:p>
        </w:tc>
        <w:tc>
          <w:tcPr>
            <w:tcW w:w="1288" w:type="dxa"/>
          </w:tcPr>
          <w:p w14:paraId="138F270C" w14:textId="77777777" w:rsidR="00974D0C" w:rsidRDefault="00974D0C" w:rsidP="005170E8">
            <w:pPr>
              <w:keepNext/>
              <w:keepLines/>
              <w:jc w:val="center"/>
              <w:rPr>
                <w:sz w:val="18"/>
                <w:lang w:val="en-US" w:eastAsia="zh-CN"/>
              </w:rPr>
            </w:pPr>
            <w:r>
              <w:rPr>
                <w:rFonts w:hint="eastAsia"/>
                <w:sz w:val="18"/>
                <w:lang w:val="en-US" w:eastAsia="zh-CN"/>
              </w:rPr>
              <w:t>EACH</w:t>
            </w:r>
          </w:p>
        </w:tc>
        <w:tc>
          <w:tcPr>
            <w:tcW w:w="1274" w:type="dxa"/>
          </w:tcPr>
          <w:p w14:paraId="75D9B120" w14:textId="77777777" w:rsidR="00974D0C" w:rsidRDefault="00974D0C" w:rsidP="005170E8">
            <w:pPr>
              <w:keepNext/>
              <w:keepLines/>
              <w:jc w:val="center"/>
              <w:rPr>
                <w:sz w:val="18"/>
                <w:lang w:val="en-US" w:eastAsia="zh-CN"/>
              </w:rPr>
            </w:pPr>
            <w:r>
              <w:rPr>
                <w:rFonts w:hint="eastAsia"/>
                <w:sz w:val="18"/>
                <w:lang w:val="en-US" w:eastAsia="zh-CN"/>
              </w:rPr>
              <w:t>ignore</w:t>
            </w:r>
          </w:p>
        </w:tc>
      </w:tr>
      <w:tr w:rsidR="00974D0C" w14:paraId="6EC640F2" w14:textId="77777777" w:rsidTr="005170E8">
        <w:trPr>
          <w:trHeight w:val="410"/>
        </w:trPr>
        <w:tc>
          <w:tcPr>
            <w:tcW w:w="2634" w:type="dxa"/>
          </w:tcPr>
          <w:p w14:paraId="63A06BDC" w14:textId="77777777" w:rsidR="00974D0C" w:rsidRDefault="00974D0C" w:rsidP="005170E8">
            <w:pPr>
              <w:keepNext/>
              <w:keepLines/>
              <w:ind w:left="100"/>
              <w:rPr>
                <w:rFonts w:cs="Arial"/>
                <w:sz w:val="18"/>
                <w:lang w:val="en-US" w:eastAsia="ko-KR"/>
              </w:rPr>
            </w:pPr>
            <w:r>
              <w:rPr>
                <w:rFonts w:hint="eastAsia"/>
                <w:b/>
                <w:sz w:val="18"/>
                <w:szCs w:val="22"/>
                <w:lang w:val="en-US" w:eastAsia="zh-CN"/>
              </w:rPr>
              <w:t>&gt;</w:t>
            </w:r>
            <w:r>
              <w:rPr>
                <w:b/>
                <w:sz w:val="18"/>
                <w:szCs w:val="22"/>
                <w:lang w:val="en-US" w:eastAsia="zh-CN"/>
              </w:rPr>
              <w:t xml:space="preserve">SL </w:t>
            </w:r>
            <w:r>
              <w:rPr>
                <w:rFonts w:hint="eastAsia"/>
                <w:b/>
                <w:sz w:val="18"/>
                <w:szCs w:val="22"/>
                <w:lang w:val="en-US" w:eastAsia="zh-CN"/>
              </w:rPr>
              <w:t xml:space="preserve">DRB </w:t>
            </w:r>
            <w:r>
              <w:rPr>
                <w:b/>
                <w:sz w:val="18"/>
                <w:szCs w:val="22"/>
                <w:lang w:val="en-US" w:eastAsia="zh-CN"/>
              </w:rPr>
              <w:t xml:space="preserve">Failed </w:t>
            </w:r>
            <w:proofErr w:type="gramStart"/>
            <w:r>
              <w:rPr>
                <w:b/>
                <w:sz w:val="18"/>
                <w:szCs w:val="22"/>
                <w:lang w:val="en-US" w:eastAsia="zh-CN"/>
              </w:rPr>
              <w:t>To</w:t>
            </w:r>
            <w:proofErr w:type="gramEnd"/>
            <w:r>
              <w:rPr>
                <w:b/>
                <w:sz w:val="18"/>
                <w:szCs w:val="22"/>
                <w:lang w:val="en-US" w:eastAsia="zh-CN"/>
              </w:rPr>
              <w:t xml:space="preserve"> Setup Item</w:t>
            </w:r>
            <w:r>
              <w:rPr>
                <w:rFonts w:hint="eastAsia"/>
                <w:b/>
                <w:sz w:val="18"/>
                <w:szCs w:val="22"/>
                <w:lang w:val="en-US" w:eastAsia="zh-CN"/>
              </w:rPr>
              <w:t xml:space="preserve"> IE</w:t>
            </w:r>
          </w:p>
        </w:tc>
        <w:tc>
          <w:tcPr>
            <w:tcW w:w="1106" w:type="dxa"/>
          </w:tcPr>
          <w:p w14:paraId="1C56D28E" w14:textId="77777777" w:rsidR="00974D0C" w:rsidRDefault="00974D0C" w:rsidP="005170E8">
            <w:pPr>
              <w:keepNext/>
              <w:keepLines/>
              <w:rPr>
                <w:sz w:val="18"/>
                <w:lang w:eastAsia="ko-KR"/>
              </w:rPr>
            </w:pPr>
          </w:p>
        </w:tc>
        <w:tc>
          <w:tcPr>
            <w:tcW w:w="1620" w:type="dxa"/>
          </w:tcPr>
          <w:p w14:paraId="49D8602F" w14:textId="77777777" w:rsidR="00974D0C" w:rsidRDefault="00974D0C" w:rsidP="005170E8">
            <w:pPr>
              <w:keepNext/>
              <w:keepLines/>
              <w:rPr>
                <w:i/>
                <w:sz w:val="18"/>
                <w:lang w:eastAsia="ko-KR"/>
              </w:rPr>
            </w:pPr>
            <w:r>
              <w:rPr>
                <w:i/>
                <w:sz w:val="18"/>
                <w:lang w:eastAsia="ko-KR"/>
              </w:rPr>
              <w:t>1</w:t>
            </w:r>
            <w:proofErr w:type="gramStart"/>
            <w:r>
              <w:rPr>
                <w:i/>
                <w:sz w:val="18"/>
                <w:lang w:eastAsia="ko-KR"/>
              </w:rPr>
              <w:t xml:space="preserve"> ..</w:t>
            </w:r>
            <w:proofErr w:type="gramEnd"/>
            <w:r>
              <w:rPr>
                <w:i/>
                <w:sz w:val="18"/>
                <w:lang w:eastAsia="ko-KR"/>
              </w:rPr>
              <w:t xml:space="preserve"> &lt;maxnoof</w:t>
            </w:r>
            <w:r>
              <w:rPr>
                <w:rFonts w:hint="eastAsia"/>
                <w:i/>
                <w:sz w:val="18"/>
                <w:lang w:val="en-US" w:eastAsia="zh-CN"/>
              </w:rPr>
              <w:t>SL</w:t>
            </w:r>
            <w:r>
              <w:rPr>
                <w:i/>
                <w:sz w:val="18"/>
                <w:lang w:eastAsia="ko-KR"/>
              </w:rPr>
              <w:t>DRBs&gt;</w:t>
            </w:r>
          </w:p>
        </w:tc>
        <w:tc>
          <w:tcPr>
            <w:tcW w:w="1260" w:type="dxa"/>
          </w:tcPr>
          <w:p w14:paraId="0CEED9AC" w14:textId="77777777" w:rsidR="00974D0C" w:rsidRDefault="00974D0C" w:rsidP="005170E8">
            <w:pPr>
              <w:keepNext/>
              <w:keepLines/>
              <w:rPr>
                <w:sz w:val="18"/>
                <w:lang w:eastAsia="ko-KR"/>
              </w:rPr>
            </w:pPr>
          </w:p>
        </w:tc>
        <w:tc>
          <w:tcPr>
            <w:tcW w:w="1402" w:type="dxa"/>
          </w:tcPr>
          <w:p w14:paraId="422152DB" w14:textId="77777777" w:rsidR="00974D0C" w:rsidRDefault="00974D0C" w:rsidP="005170E8">
            <w:pPr>
              <w:keepNext/>
              <w:keepLines/>
              <w:rPr>
                <w:sz w:val="18"/>
                <w:lang w:eastAsia="ko-KR"/>
              </w:rPr>
            </w:pPr>
          </w:p>
        </w:tc>
        <w:tc>
          <w:tcPr>
            <w:tcW w:w="1288" w:type="dxa"/>
          </w:tcPr>
          <w:p w14:paraId="13747E51" w14:textId="77777777" w:rsidR="00974D0C" w:rsidRDefault="00974D0C" w:rsidP="005170E8">
            <w:pPr>
              <w:keepNext/>
              <w:keepLines/>
              <w:jc w:val="center"/>
              <w:rPr>
                <w:sz w:val="18"/>
                <w:lang w:eastAsia="ko-KR"/>
              </w:rPr>
            </w:pPr>
            <w:r>
              <w:rPr>
                <w:sz w:val="18"/>
                <w:lang w:eastAsia="zh-CN"/>
              </w:rPr>
              <w:t>EACH</w:t>
            </w:r>
          </w:p>
        </w:tc>
        <w:tc>
          <w:tcPr>
            <w:tcW w:w="1274" w:type="dxa"/>
          </w:tcPr>
          <w:p w14:paraId="771EAC55" w14:textId="77777777" w:rsidR="00974D0C" w:rsidRDefault="00974D0C" w:rsidP="005170E8">
            <w:pPr>
              <w:keepNext/>
              <w:keepLines/>
              <w:jc w:val="center"/>
              <w:rPr>
                <w:sz w:val="18"/>
                <w:lang w:eastAsia="zh-CN"/>
              </w:rPr>
            </w:pPr>
            <w:r>
              <w:rPr>
                <w:sz w:val="18"/>
                <w:lang w:eastAsia="zh-CN"/>
              </w:rPr>
              <w:t>ignore</w:t>
            </w:r>
          </w:p>
        </w:tc>
      </w:tr>
      <w:tr w:rsidR="00974D0C" w14:paraId="355A63B5" w14:textId="77777777" w:rsidTr="005170E8">
        <w:tc>
          <w:tcPr>
            <w:tcW w:w="2634" w:type="dxa"/>
          </w:tcPr>
          <w:p w14:paraId="46B67EB9" w14:textId="77777777" w:rsidR="00974D0C" w:rsidRDefault="00974D0C" w:rsidP="005170E8">
            <w:pPr>
              <w:keepNext/>
              <w:keepLines/>
              <w:ind w:left="200"/>
              <w:rPr>
                <w:sz w:val="18"/>
                <w:szCs w:val="22"/>
                <w:lang w:val="en-US" w:eastAsia="zh-CN"/>
              </w:rPr>
            </w:pPr>
            <w:r>
              <w:rPr>
                <w:sz w:val="18"/>
                <w:szCs w:val="22"/>
                <w:lang w:eastAsia="ko-KR"/>
              </w:rPr>
              <w:t>&gt;&gt;</w:t>
            </w:r>
            <w:r>
              <w:rPr>
                <w:rFonts w:hint="eastAsia"/>
                <w:sz w:val="18"/>
                <w:szCs w:val="22"/>
                <w:lang w:val="en-US" w:eastAsia="zh-CN"/>
              </w:rPr>
              <w:t xml:space="preserve">SL </w:t>
            </w:r>
            <w:r>
              <w:rPr>
                <w:sz w:val="18"/>
                <w:szCs w:val="22"/>
                <w:lang w:eastAsia="ko-KR"/>
              </w:rPr>
              <w:t xml:space="preserve">DRB </w:t>
            </w:r>
            <w:r>
              <w:rPr>
                <w:rFonts w:hint="eastAsia"/>
                <w:sz w:val="18"/>
                <w:szCs w:val="22"/>
                <w:lang w:val="en-US" w:eastAsia="zh-CN"/>
              </w:rPr>
              <w:t>ID</w:t>
            </w:r>
          </w:p>
        </w:tc>
        <w:tc>
          <w:tcPr>
            <w:tcW w:w="1106" w:type="dxa"/>
          </w:tcPr>
          <w:p w14:paraId="62284DF4" w14:textId="77777777" w:rsidR="00974D0C" w:rsidRDefault="00974D0C" w:rsidP="005170E8">
            <w:pPr>
              <w:keepNext/>
              <w:keepLines/>
              <w:rPr>
                <w:sz w:val="18"/>
                <w:lang w:val="en-US" w:eastAsia="zh-CN"/>
              </w:rPr>
            </w:pPr>
            <w:r>
              <w:rPr>
                <w:rFonts w:hint="eastAsia"/>
                <w:sz w:val="18"/>
                <w:lang w:val="en-US" w:eastAsia="zh-CN"/>
              </w:rPr>
              <w:t>M</w:t>
            </w:r>
          </w:p>
        </w:tc>
        <w:tc>
          <w:tcPr>
            <w:tcW w:w="1620" w:type="dxa"/>
          </w:tcPr>
          <w:p w14:paraId="3F43862C" w14:textId="77777777" w:rsidR="00974D0C" w:rsidRDefault="00974D0C" w:rsidP="005170E8">
            <w:pPr>
              <w:keepNext/>
              <w:keepLines/>
              <w:rPr>
                <w:i/>
                <w:sz w:val="18"/>
                <w:lang w:eastAsia="ko-KR"/>
              </w:rPr>
            </w:pPr>
          </w:p>
        </w:tc>
        <w:tc>
          <w:tcPr>
            <w:tcW w:w="1260" w:type="dxa"/>
          </w:tcPr>
          <w:p w14:paraId="1C7F1B7B" w14:textId="77777777" w:rsidR="00974D0C" w:rsidRDefault="00974D0C" w:rsidP="005170E8">
            <w:pPr>
              <w:keepNext/>
              <w:keepLines/>
              <w:rPr>
                <w:sz w:val="18"/>
                <w:lang w:eastAsia="ko-KR"/>
              </w:rPr>
            </w:pPr>
            <w:r>
              <w:rPr>
                <w:rFonts w:hint="eastAsia"/>
                <w:sz w:val="18"/>
                <w:lang w:val="en-US" w:eastAsia="zh-CN"/>
              </w:rPr>
              <w:t>9.3.1.120</w:t>
            </w:r>
          </w:p>
        </w:tc>
        <w:tc>
          <w:tcPr>
            <w:tcW w:w="1402" w:type="dxa"/>
          </w:tcPr>
          <w:p w14:paraId="534DFAD3" w14:textId="77777777" w:rsidR="00974D0C" w:rsidRDefault="00974D0C" w:rsidP="005170E8">
            <w:pPr>
              <w:keepNext/>
              <w:keepLines/>
              <w:rPr>
                <w:sz w:val="18"/>
                <w:lang w:eastAsia="ko-KR"/>
              </w:rPr>
            </w:pPr>
          </w:p>
        </w:tc>
        <w:tc>
          <w:tcPr>
            <w:tcW w:w="1288" w:type="dxa"/>
          </w:tcPr>
          <w:p w14:paraId="719C52E1" w14:textId="77777777" w:rsidR="00974D0C" w:rsidRDefault="00974D0C" w:rsidP="005170E8">
            <w:pPr>
              <w:keepNext/>
              <w:keepLines/>
              <w:jc w:val="center"/>
              <w:rPr>
                <w:sz w:val="18"/>
                <w:lang w:val="en-US" w:eastAsia="zh-CN"/>
              </w:rPr>
            </w:pPr>
            <w:r>
              <w:rPr>
                <w:rFonts w:hint="eastAsia"/>
                <w:sz w:val="18"/>
                <w:lang w:val="en-US" w:eastAsia="zh-CN"/>
              </w:rPr>
              <w:t>-</w:t>
            </w:r>
          </w:p>
        </w:tc>
        <w:tc>
          <w:tcPr>
            <w:tcW w:w="1274" w:type="dxa"/>
          </w:tcPr>
          <w:p w14:paraId="152486F7" w14:textId="77777777" w:rsidR="00974D0C" w:rsidRDefault="00974D0C" w:rsidP="005170E8">
            <w:pPr>
              <w:keepNext/>
              <w:keepLines/>
              <w:jc w:val="center"/>
              <w:rPr>
                <w:sz w:val="18"/>
                <w:lang w:eastAsia="zh-CN"/>
              </w:rPr>
            </w:pPr>
          </w:p>
        </w:tc>
      </w:tr>
      <w:tr w:rsidR="00974D0C" w14:paraId="74742ECC" w14:textId="77777777" w:rsidTr="005170E8">
        <w:tc>
          <w:tcPr>
            <w:tcW w:w="2634" w:type="dxa"/>
          </w:tcPr>
          <w:p w14:paraId="67AFF683" w14:textId="77777777" w:rsidR="00974D0C" w:rsidRDefault="00974D0C" w:rsidP="005170E8">
            <w:pPr>
              <w:keepNext/>
              <w:keepLines/>
              <w:ind w:left="200"/>
              <w:rPr>
                <w:sz w:val="18"/>
                <w:szCs w:val="22"/>
                <w:lang w:val="en-US" w:eastAsia="zh-CN"/>
              </w:rPr>
            </w:pPr>
            <w:r>
              <w:rPr>
                <w:rFonts w:hint="eastAsia"/>
                <w:sz w:val="18"/>
                <w:szCs w:val="22"/>
                <w:lang w:val="en-US" w:eastAsia="zh-CN"/>
              </w:rPr>
              <w:t>&gt;&gt;Cause</w:t>
            </w:r>
          </w:p>
        </w:tc>
        <w:tc>
          <w:tcPr>
            <w:tcW w:w="1106" w:type="dxa"/>
          </w:tcPr>
          <w:p w14:paraId="6490DEAC" w14:textId="77777777" w:rsidR="00974D0C" w:rsidRDefault="00974D0C" w:rsidP="005170E8">
            <w:pPr>
              <w:keepNext/>
              <w:keepLines/>
              <w:rPr>
                <w:sz w:val="18"/>
                <w:lang w:val="en-US" w:eastAsia="zh-CN"/>
              </w:rPr>
            </w:pPr>
            <w:r>
              <w:rPr>
                <w:rFonts w:hint="eastAsia"/>
                <w:sz w:val="18"/>
                <w:lang w:val="en-US" w:eastAsia="zh-CN"/>
              </w:rPr>
              <w:t>O</w:t>
            </w:r>
          </w:p>
        </w:tc>
        <w:tc>
          <w:tcPr>
            <w:tcW w:w="1620" w:type="dxa"/>
          </w:tcPr>
          <w:p w14:paraId="24BB5995" w14:textId="77777777" w:rsidR="00974D0C" w:rsidRDefault="00974D0C" w:rsidP="005170E8">
            <w:pPr>
              <w:keepNext/>
              <w:keepLines/>
              <w:rPr>
                <w:i/>
                <w:sz w:val="18"/>
                <w:lang w:eastAsia="ko-KR"/>
              </w:rPr>
            </w:pPr>
          </w:p>
        </w:tc>
        <w:tc>
          <w:tcPr>
            <w:tcW w:w="1260" w:type="dxa"/>
          </w:tcPr>
          <w:p w14:paraId="42686E96" w14:textId="77777777" w:rsidR="00974D0C" w:rsidRDefault="00974D0C" w:rsidP="005170E8">
            <w:pPr>
              <w:keepNext/>
              <w:keepLines/>
              <w:rPr>
                <w:sz w:val="18"/>
                <w:lang w:val="en-US" w:eastAsia="zh-CN"/>
              </w:rPr>
            </w:pPr>
            <w:r>
              <w:rPr>
                <w:rFonts w:hint="eastAsia"/>
                <w:sz w:val="18"/>
                <w:lang w:val="en-US" w:eastAsia="zh-CN"/>
              </w:rPr>
              <w:t>9.3.1.2</w:t>
            </w:r>
          </w:p>
        </w:tc>
        <w:tc>
          <w:tcPr>
            <w:tcW w:w="1402" w:type="dxa"/>
          </w:tcPr>
          <w:p w14:paraId="3B6758F1" w14:textId="77777777" w:rsidR="00974D0C" w:rsidRDefault="00974D0C" w:rsidP="005170E8">
            <w:pPr>
              <w:keepNext/>
              <w:keepLines/>
              <w:rPr>
                <w:sz w:val="18"/>
                <w:lang w:eastAsia="ko-KR"/>
              </w:rPr>
            </w:pPr>
          </w:p>
        </w:tc>
        <w:tc>
          <w:tcPr>
            <w:tcW w:w="1288" w:type="dxa"/>
          </w:tcPr>
          <w:p w14:paraId="06CBF756" w14:textId="77777777" w:rsidR="00974D0C" w:rsidRDefault="00974D0C" w:rsidP="005170E8">
            <w:pPr>
              <w:keepNext/>
              <w:keepLines/>
              <w:jc w:val="center"/>
              <w:rPr>
                <w:sz w:val="18"/>
                <w:lang w:val="en-US" w:eastAsia="zh-CN"/>
              </w:rPr>
            </w:pPr>
            <w:r>
              <w:rPr>
                <w:rFonts w:hint="eastAsia"/>
                <w:sz w:val="18"/>
                <w:lang w:val="en-US" w:eastAsia="zh-CN"/>
              </w:rPr>
              <w:t>-</w:t>
            </w:r>
          </w:p>
        </w:tc>
        <w:tc>
          <w:tcPr>
            <w:tcW w:w="1274" w:type="dxa"/>
          </w:tcPr>
          <w:p w14:paraId="59DC534A" w14:textId="77777777" w:rsidR="00974D0C" w:rsidRDefault="00974D0C" w:rsidP="005170E8">
            <w:pPr>
              <w:keepNext/>
              <w:keepLines/>
              <w:jc w:val="center"/>
              <w:rPr>
                <w:sz w:val="18"/>
                <w:lang w:eastAsia="zh-CN"/>
              </w:rPr>
            </w:pPr>
          </w:p>
        </w:tc>
      </w:tr>
      <w:tr w:rsidR="00974D0C" w14:paraId="3E30CB06" w14:textId="77777777" w:rsidTr="005170E8">
        <w:tc>
          <w:tcPr>
            <w:tcW w:w="2634" w:type="dxa"/>
          </w:tcPr>
          <w:p w14:paraId="28343E0C" w14:textId="77777777" w:rsidR="00974D0C" w:rsidRDefault="00974D0C" w:rsidP="005170E8">
            <w:pPr>
              <w:keepNext/>
              <w:keepLines/>
              <w:rPr>
                <w:sz w:val="18"/>
                <w:szCs w:val="22"/>
                <w:lang w:val="en-US" w:eastAsia="zh-CN"/>
              </w:rPr>
            </w:pPr>
            <w:r>
              <w:rPr>
                <w:sz w:val="18"/>
                <w:lang w:eastAsia="ko-KR"/>
              </w:rPr>
              <w:t>Requested Target Cell ID</w:t>
            </w:r>
          </w:p>
        </w:tc>
        <w:tc>
          <w:tcPr>
            <w:tcW w:w="1106" w:type="dxa"/>
          </w:tcPr>
          <w:p w14:paraId="773D2899" w14:textId="77777777" w:rsidR="00974D0C" w:rsidRDefault="00974D0C" w:rsidP="005170E8">
            <w:pPr>
              <w:keepNext/>
              <w:keepLines/>
              <w:rPr>
                <w:sz w:val="18"/>
                <w:lang w:val="en-US" w:eastAsia="zh-CN"/>
              </w:rPr>
            </w:pPr>
            <w:r>
              <w:rPr>
                <w:rFonts w:cs="Arial"/>
                <w:sz w:val="18"/>
                <w:szCs w:val="18"/>
                <w:lang w:eastAsia="zh-CN"/>
              </w:rPr>
              <w:t>O</w:t>
            </w:r>
          </w:p>
        </w:tc>
        <w:tc>
          <w:tcPr>
            <w:tcW w:w="1620" w:type="dxa"/>
          </w:tcPr>
          <w:p w14:paraId="004B7869" w14:textId="77777777" w:rsidR="00974D0C" w:rsidRDefault="00974D0C" w:rsidP="005170E8">
            <w:pPr>
              <w:keepNext/>
              <w:keepLines/>
              <w:rPr>
                <w:i/>
                <w:sz w:val="18"/>
                <w:lang w:eastAsia="ko-KR"/>
              </w:rPr>
            </w:pPr>
          </w:p>
        </w:tc>
        <w:tc>
          <w:tcPr>
            <w:tcW w:w="1260" w:type="dxa"/>
          </w:tcPr>
          <w:p w14:paraId="6A570D50" w14:textId="77777777" w:rsidR="00974D0C" w:rsidRDefault="00974D0C" w:rsidP="005170E8">
            <w:pPr>
              <w:keepNext/>
              <w:keepLines/>
              <w:rPr>
                <w:rFonts w:cs="Arial"/>
                <w:sz w:val="18"/>
                <w:szCs w:val="18"/>
                <w:lang w:eastAsia="ko-KR"/>
              </w:rPr>
            </w:pPr>
            <w:r>
              <w:rPr>
                <w:rFonts w:cs="Arial"/>
                <w:sz w:val="18"/>
                <w:szCs w:val="18"/>
                <w:lang w:eastAsia="ja-JP"/>
              </w:rPr>
              <w:t xml:space="preserve">NR </w:t>
            </w:r>
            <w:r>
              <w:rPr>
                <w:rFonts w:cs="Arial"/>
                <w:sz w:val="18"/>
                <w:szCs w:val="18"/>
                <w:lang w:eastAsia="ko-KR"/>
              </w:rPr>
              <w:t>CGI</w:t>
            </w:r>
          </w:p>
          <w:p w14:paraId="28A6A69C" w14:textId="77777777" w:rsidR="00974D0C" w:rsidRDefault="00974D0C" w:rsidP="005170E8">
            <w:pPr>
              <w:keepNext/>
              <w:keepLines/>
              <w:rPr>
                <w:sz w:val="18"/>
                <w:lang w:val="en-US" w:eastAsia="zh-CN"/>
              </w:rPr>
            </w:pPr>
            <w:r>
              <w:rPr>
                <w:rFonts w:cs="Arial"/>
                <w:sz w:val="18"/>
                <w:szCs w:val="18"/>
                <w:lang w:eastAsia="ko-KR"/>
              </w:rPr>
              <w:t>9.3.1.12</w:t>
            </w:r>
          </w:p>
        </w:tc>
        <w:tc>
          <w:tcPr>
            <w:tcW w:w="1402" w:type="dxa"/>
          </w:tcPr>
          <w:p w14:paraId="1C5269CB" w14:textId="77777777" w:rsidR="00974D0C" w:rsidRDefault="00974D0C" w:rsidP="005170E8">
            <w:pPr>
              <w:keepNext/>
              <w:keepLines/>
              <w:rPr>
                <w:sz w:val="18"/>
                <w:lang w:eastAsia="ko-KR"/>
              </w:rPr>
            </w:pPr>
            <w:r>
              <w:rPr>
                <w:rFonts w:cs="Arial"/>
                <w:sz w:val="18"/>
                <w:szCs w:val="18"/>
                <w:lang w:eastAsia="ko-KR"/>
              </w:rPr>
              <w:t>Special Cell indicated in the UE CONTEXT SETUP REQUEST message.</w:t>
            </w:r>
          </w:p>
        </w:tc>
        <w:tc>
          <w:tcPr>
            <w:tcW w:w="1288" w:type="dxa"/>
          </w:tcPr>
          <w:p w14:paraId="20B1504A" w14:textId="77777777" w:rsidR="00974D0C" w:rsidRDefault="00974D0C" w:rsidP="005170E8">
            <w:pPr>
              <w:keepNext/>
              <w:keepLines/>
              <w:jc w:val="center"/>
              <w:rPr>
                <w:sz w:val="18"/>
                <w:lang w:val="en-US" w:eastAsia="zh-CN"/>
              </w:rPr>
            </w:pPr>
            <w:r>
              <w:rPr>
                <w:rFonts w:cs="Arial"/>
                <w:sz w:val="18"/>
                <w:szCs w:val="18"/>
                <w:lang w:eastAsia="ko-KR"/>
              </w:rPr>
              <w:t>YES</w:t>
            </w:r>
          </w:p>
        </w:tc>
        <w:tc>
          <w:tcPr>
            <w:tcW w:w="1274" w:type="dxa"/>
          </w:tcPr>
          <w:p w14:paraId="4D61DB8F" w14:textId="77777777" w:rsidR="00974D0C" w:rsidRDefault="00974D0C" w:rsidP="005170E8">
            <w:pPr>
              <w:keepNext/>
              <w:keepLines/>
              <w:jc w:val="center"/>
              <w:rPr>
                <w:sz w:val="18"/>
                <w:lang w:eastAsia="zh-CN"/>
              </w:rPr>
            </w:pPr>
            <w:r>
              <w:rPr>
                <w:rFonts w:cs="Arial"/>
                <w:sz w:val="18"/>
                <w:szCs w:val="18"/>
                <w:lang w:eastAsia="ko-KR"/>
              </w:rPr>
              <w:t>reject</w:t>
            </w:r>
          </w:p>
        </w:tc>
      </w:tr>
      <w:tr w:rsidR="00974D0C" w14:paraId="713D5B34" w14:textId="77777777" w:rsidTr="005170E8">
        <w:trPr>
          <w:ins w:id="623" w:author="Author"/>
        </w:trPr>
        <w:tc>
          <w:tcPr>
            <w:tcW w:w="2634" w:type="dxa"/>
            <w:tcBorders>
              <w:top w:val="single" w:sz="4" w:space="0" w:color="auto"/>
              <w:left w:val="single" w:sz="4" w:space="0" w:color="auto"/>
              <w:bottom w:val="single" w:sz="4" w:space="0" w:color="auto"/>
              <w:right w:val="single" w:sz="4" w:space="0" w:color="auto"/>
            </w:tcBorders>
          </w:tcPr>
          <w:p w14:paraId="70E9895B" w14:textId="2C164F77" w:rsidR="00974D0C" w:rsidRPr="006E3261" w:rsidRDefault="00974D0C" w:rsidP="005170E8">
            <w:pPr>
              <w:keepNext/>
              <w:keepLines/>
              <w:rPr>
                <w:ins w:id="624" w:author="Author"/>
                <w:b/>
                <w:sz w:val="18"/>
                <w:lang w:eastAsia="ko-KR"/>
              </w:rPr>
            </w:pPr>
            <w:ins w:id="625" w:author="Author">
              <w:del w:id="626" w:author="Lenovo" w:date="2022-02-10T15:27:00Z">
                <w:r w:rsidRPr="006E3261" w:rsidDel="0087252F">
                  <w:rPr>
                    <w:b/>
                    <w:sz w:val="18"/>
                    <w:lang w:eastAsia="ko-KR"/>
                  </w:rPr>
                  <w:lastRenderedPageBreak/>
                  <w:delText>Uu RLC Channel Setup List</w:delText>
                </w:r>
              </w:del>
            </w:ins>
          </w:p>
        </w:tc>
        <w:tc>
          <w:tcPr>
            <w:tcW w:w="1106" w:type="dxa"/>
            <w:tcBorders>
              <w:top w:val="single" w:sz="4" w:space="0" w:color="auto"/>
              <w:left w:val="single" w:sz="4" w:space="0" w:color="auto"/>
              <w:bottom w:val="single" w:sz="4" w:space="0" w:color="auto"/>
              <w:right w:val="single" w:sz="4" w:space="0" w:color="auto"/>
            </w:tcBorders>
          </w:tcPr>
          <w:p w14:paraId="4A4762A4" w14:textId="77777777" w:rsidR="00974D0C" w:rsidRDefault="00974D0C" w:rsidP="005170E8">
            <w:pPr>
              <w:keepNext/>
              <w:keepLines/>
              <w:rPr>
                <w:ins w:id="627"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2FA00DB6" w14:textId="7F77A588" w:rsidR="00974D0C" w:rsidRDefault="00974D0C" w:rsidP="005170E8">
            <w:pPr>
              <w:keepNext/>
              <w:keepLines/>
              <w:rPr>
                <w:ins w:id="628" w:author="Author"/>
                <w:i/>
                <w:sz w:val="18"/>
                <w:szCs w:val="18"/>
                <w:lang w:eastAsia="ko-KR"/>
              </w:rPr>
            </w:pPr>
            <w:ins w:id="629" w:author="Author">
              <w:del w:id="630" w:author="Lenovo" w:date="2022-02-10T15:27:00Z">
                <w:r w:rsidRPr="00C72FAC" w:rsidDel="0087252F">
                  <w:rPr>
                    <w:i/>
                    <w:sz w:val="18"/>
                    <w:szCs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2A3ADAAE" w14:textId="77777777" w:rsidR="00974D0C" w:rsidRPr="00C72FAC" w:rsidRDefault="00974D0C" w:rsidP="005170E8">
            <w:pPr>
              <w:keepNext/>
              <w:keepLines/>
              <w:rPr>
                <w:ins w:id="631"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2EE41DB4" w14:textId="77777777" w:rsidR="00974D0C" w:rsidRDefault="00974D0C" w:rsidP="005170E8">
            <w:pPr>
              <w:keepNext/>
              <w:keepLines/>
              <w:rPr>
                <w:ins w:id="632"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5449BA" w14:textId="77777777" w:rsidR="00974D0C" w:rsidRDefault="00974D0C" w:rsidP="005170E8">
            <w:pPr>
              <w:keepNext/>
              <w:keepLines/>
              <w:jc w:val="center"/>
              <w:rPr>
                <w:ins w:id="633"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C9D150D" w14:textId="77777777" w:rsidR="00974D0C" w:rsidRDefault="00974D0C" w:rsidP="005170E8">
            <w:pPr>
              <w:keepNext/>
              <w:keepLines/>
              <w:jc w:val="center"/>
              <w:rPr>
                <w:ins w:id="634" w:author="Author"/>
                <w:rFonts w:cs="Arial"/>
                <w:sz w:val="18"/>
                <w:szCs w:val="18"/>
                <w:lang w:eastAsia="ko-KR"/>
              </w:rPr>
            </w:pPr>
          </w:p>
        </w:tc>
      </w:tr>
      <w:tr w:rsidR="00974D0C" w14:paraId="771CB0E8" w14:textId="77777777" w:rsidTr="005170E8">
        <w:trPr>
          <w:ins w:id="635" w:author="Author"/>
        </w:trPr>
        <w:tc>
          <w:tcPr>
            <w:tcW w:w="2634" w:type="dxa"/>
            <w:tcBorders>
              <w:top w:val="single" w:sz="4" w:space="0" w:color="auto"/>
              <w:left w:val="single" w:sz="4" w:space="0" w:color="auto"/>
              <w:bottom w:val="single" w:sz="4" w:space="0" w:color="auto"/>
              <w:right w:val="single" w:sz="4" w:space="0" w:color="auto"/>
            </w:tcBorders>
          </w:tcPr>
          <w:p w14:paraId="59E0CD0E" w14:textId="6D7BFA05" w:rsidR="00974D0C" w:rsidRPr="006E3261" w:rsidRDefault="00974D0C" w:rsidP="005170E8">
            <w:pPr>
              <w:keepNext/>
              <w:keepLines/>
              <w:ind w:left="100"/>
              <w:rPr>
                <w:ins w:id="636" w:author="Author"/>
                <w:b/>
                <w:sz w:val="18"/>
                <w:lang w:eastAsia="ko-KR"/>
              </w:rPr>
            </w:pPr>
            <w:ins w:id="637" w:author="Author">
              <w:del w:id="638" w:author="Lenovo" w:date="2022-02-10T15:27:00Z">
                <w:r w:rsidRPr="006E3261" w:rsidDel="0087252F">
                  <w:rPr>
                    <w:b/>
                    <w:sz w:val="18"/>
                    <w:lang w:eastAsia="ko-KR"/>
                  </w:rPr>
                  <w:delText>&gt;Uu RLC Channel Setup Item IEs</w:delText>
                </w:r>
              </w:del>
            </w:ins>
          </w:p>
        </w:tc>
        <w:tc>
          <w:tcPr>
            <w:tcW w:w="1106" w:type="dxa"/>
            <w:tcBorders>
              <w:top w:val="single" w:sz="4" w:space="0" w:color="auto"/>
              <w:left w:val="single" w:sz="4" w:space="0" w:color="auto"/>
              <w:bottom w:val="single" w:sz="4" w:space="0" w:color="auto"/>
              <w:right w:val="single" w:sz="4" w:space="0" w:color="auto"/>
            </w:tcBorders>
          </w:tcPr>
          <w:p w14:paraId="202772F8" w14:textId="77777777" w:rsidR="00974D0C" w:rsidRDefault="00974D0C" w:rsidP="005170E8">
            <w:pPr>
              <w:keepNext/>
              <w:keepLines/>
              <w:rPr>
                <w:ins w:id="639"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2472689D" w14:textId="053215D3" w:rsidR="00974D0C" w:rsidRDefault="00974D0C" w:rsidP="005170E8">
            <w:pPr>
              <w:keepNext/>
              <w:keepLines/>
              <w:rPr>
                <w:ins w:id="640" w:author="Author"/>
                <w:i/>
                <w:sz w:val="18"/>
                <w:szCs w:val="18"/>
                <w:lang w:eastAsia="ko-KR"/>
              </w:rPr>
            </w:pPr>
            <w:ins w:id="641" w:author="Author">
              <w:del w:id="642" w:author="Lenovo" w:date="2022-02-10T15:27:00Z">
                <w:r w:rsidDel="0087252F">
                  <w:rPr>
                    <w:i/>
                    <w:sz w:val="18"/>
                    <w:szCs w:val="18"/>
                    <w:lang w:eastAsia="ko-KR"/>
                  </w:rPr>
                  <w:delText>1 .. &lt;maxnoofUuRLCChannels&gt;</w:delText>
                </w:r>
              </w:del>
            </w:ins>
          </w:p>
        </w:tc>
        <w:tc>
          <w:tcPr>
            <w:tcW w:w="1260" w:type="dxa"/>
            <w:tcBorders>
              <w:top w:val="single" w:sz="4" w:space="0" w:color="auto"/>
              <w:left w:val="single" w:sz="4" w:space="0" w:color="auto"/>
              <w:bottom w:val="single" w:sz="4" w:space="0" w:color="auto"/>
              <w:right w:val="single" w:sz="4" w:space="0" w:color="auto"/>
            </w:tcBorders>
          </w:tcPr>
          <w:p w14:paraId="542424AD" w14:textId="77777777" w:rsidR="00974D0C" w:rsidRPr="00C72FAC" w:rsidRDefault="00974D0C" w:rsidP="005170E8">
            <w:pPr>
              <w:keepNext/>
              <w:keepLines/>
              <w:rPr>
                <w:ins w:id="643"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099FF24B" w14:textId="77777777" w:rsidR="00974D0C" w:rsidRDefault="00974D0C" w:rsidP="005170E8">
            <w:pPr>
              <w:keepNext/>
              <w:keepLines/>
              <w:rPr>
                <w:ins w:id="644"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1EDADF" w14:textId="77777777" w:rsidR="00974D0C" w:rsidRDefault="00974D0C" w:rsidP="005170E8">
            <w:pPr>
              <w:keepNext/>
              <w:keepLines/>
              <w:jc w:val="center"/>
              <w:rPr>
                <w:ins w:id="645"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BF7C9F" w14:textId="77777777" w:rsidR="00974D0C" w:rsidRDefault="00974D0C" w:rsidP="005170E8">
            <w:pPr>
              <w:keepNext/>
              <w:keepLines/>
              <w:jc w:val="center"/>
              <w:rPr>
                <w:ins w:id="646" w:author="Author"/>
                <w:rFonts w:cs="Arial"/>
                <w:sz w:val="18"/>
                <w:szCs w:val="18"/>
                <w:lang w:eastAsia="ko-KR"/>
              </w:rPr>
            </w:pPr>
          </w:p>
        </w:tc>
      </w:tr>
      <w:tr w:rsidR="00974D0C" w14:paraId="2C50CE0A" w14:textId="77777777" w:rsidTr="005170E8">
        <w:trPr>
          <w:ins w:id="647" w:author="Author"/>
        </w:trPr>
        <w:tc>
          <w:tcPr>
            <w:tcW w:w="2634" w:type="dxa"/>
            <w:tcBorders>
              <w:top w:val="single" w:sz="4" w:space="0" w:color="auto"/>
              <w:left w:val="single" w:sz="4" w:space="0" w:color="auto"/>
              <w:bottom w:val="single" w:sz="4" w:space="0" w:color="auto"/>
              <w:right w:val="single" w:sz="4" w:space="0" w:color="auto"/>
            </w:tcBorders>
          </w:tcPr>
          <w:p w14:paraId="22BBA99F" w14:textId="6C74B22B" w:rsidR="00974D0C" w:rsidRPr="00C72FAC" w:rsidRDefault="00974D0C" w:rsidP="005170E8">
            <w:pPr>
              <w:keepNext/>
              <w:keepLines/>
              <w:ind w:left="200"/>
              <w:rPr>
                <w:ins w:id="648" w:author="Author"/>
                <w:sz w:val="18"/>
                <w:lang w:eastAsia="ko-KR"/>
              </w:rPr>
            </w:pPr>
            <w:ins w:id="649" w:author="Author">
              <w:del w:id="650" w:author="Lenovo" w:date="2022-02-10T15:27:00Z">
                <w:r w:rsidDel="0087252F">
                  <w:rPr>
                    <w:sz w:val="18"/>
                    <w:lang w:eastAsia="ko-KR"/>
                  </w:rPr>
                  <w:delText>&gt;&gt;Uu RLC Channel I</w:delText>
                </w:r>
                <w:r w:rsidDel="0087252F">
                  <w:rPr>
                    <w:rFonts w:hint="eastAsia"/>
                    <w:sz w:val="18"/>
                    <w:lang w:eastAsia="ko-KR"/>
                  </w:rPr>
                  <w:delText>D</w:delText>
                </w:r>
              </w:del>
            </w:ins>
          </w:p>
        </w:tc>
        <w:tc>
          <w:tcPr>
            <w:tcW w:w="1106" w:type="dxa"/>
            <w:tcBorders>
              <w:top w:val="single" w:sz="4" w:space="0" w:color="auto"/>
              <w:left w:val="single" w:sz="4" w:space="0" w:color="auto"/>
              <w:bottom w:val="single" w:sz="4" w:space="0" w:color="auto"/>
              <w:right w:val="single" w:sz="4" w:space="0" w:color="auto"/>
            </w:tcBorders>
          </w:tcPr>
          <w:p w14:paraId="1466FDA0" w14:textId="6F3055A3" w:rsidR="00974D0C" w:rsidRDefault="00974D0C" w:rsidP="005170E8">
            <w:pPr>
              <w:keepNext/>
              <w:keepLines/>
              <w:rPr>
                <w:ins w:id="651" w:author="Author"/>
                <w:sz w:val="18"/>
                <w:lang w:val="en-US" w:eastAsia="zh-CN"/>
              </w:rPr>
            </w:pPr>
            <w:ins w:id="652" w:author="Author">
              <w:del w:id="653"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4E1C93D4" w14:textId="77777777" w:rsidR="00974D0C" w:rsidRDefault="00974D0C" w:rsidP="005170E8">
            <w:pPr>
              <w:keepNext/>
              <w:keepLines/>
              <w:rPr>
                <w:ins w:id="654"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600867" w14:textId="7A92DCDF" w:rsidR="00974D0C" w:rsidRPr="00C72FAC" w:rsidRDefault="00974D0C" w:rsidP="005170E8">
            <w:pPr>
              <w:keepNext/>
              <w:keepLines/>
              <w:rPr>
                <w:ins w:id="655" w:author="Author"/>
                <w:rFonts w:cs="Arial"/>
                <w:sz w:val="18"/>
                <w:lang w:eastAsia="zh-CN"/>
              </w:rPr>
            </w:pPr>
            <w:ins w:id="656" w:author="Author">
              <w:del w:id="657" w:author="Lenovo" w:date="2022-02-10T15:27:00Z">
                <w:r w:rsidDel="0087252F">
                  <w:rPr>
                    <w:rFonts w:cs="Arial" w:hint="eastAsia"/>
                    <w:sz w:val="18"/>
                    <w:lang w:eastAsia="zh-CN"/>
                  </w:rPr>
                  <w:delText>9</w:delText>
                </w:r>
                <w:r w:rsidDel="0087252F">
                  <w:rPr>
                    <w:rFonts w:cs="Arial"/>
                    <w:sz w:val="18"/>
                    <w:lang w:eastAsia="zh-CN"/>
                  </w:rPr>
                  <w:delText>.3.1.y</w:delText>
                </w:r>
              </w:del>
            </w:ins>
          </w:p>
        </w:tc>
        <w:tc>
          <w:tcPr>
            <w:tcW w:w="1402" w:type="dxa"/>
            <w:tcBorders>
              <w:top w:val="single" w:sz="4" w:space="0" w:color="auto"/>
              <w:left w:val="single" w:sz="4" w:space="0" w:color="auto"/>
              <w:bottom w:val="single" w:sz="4" w:space="0" w:color="auto"/>
              <w:right w:val="single" w:sz="4" w:space="0" w:color="auto"/>
            </w:tcBorders>
          </w:tcPr>
          <w:p w14:paraId="342F2FD6" w14:textId="77777777" w:rsidR="00974D0C" w:rsidRDefault="00974D0C" w:rsidP="005170E8">
            <w:pPr>
              <w:keepNext/>
              <w:keepLines/>
              <w:rPr>
                <w:ins w:id="658"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4AE51C" w14:textId="77777777" w:rsidR="00974D0C" w:rsidRDefault="00974D0C" w:rsidP="005170E8">
            <w:pPr>
              <w:keepNext/>
              <w:keepLines/>
              <w:jc w:val="center"/>
              <w:rPr>
                <w:ins w:id="659"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14417C7" w14:textId="77777777" w:rsidR="00974D0C" w:rsidRDefault="00974D0C" w:rsidP="005170E8">
            <w:pPr>
              <w:keepNext/>
              <w:keepLines/>
              <w:jc w:val="center"/>
              <w:rPr>
                <w:ins w:id="660" w:author="Author"/>
                <w:rFonts w:cs="Arial"/>
                <w:sz w:val="18"/>
                <w:szCs w:val="18"/>
                <w:lang w:eastAsia="ko-KR"/>
              </w:rPr>
            </w:pPr>
          </w:p>
        </w:tc>
      </w:tr>
      <w:tr w:rsidR="00974D0C" w14:paraId="43675B84" w14:textId="77777777" w:rsidTr="005170E8">
        <w:trPr>
          <w:ins w:id="661" w:author="Author"/>
        </w:trPr>
        <w:tc>
          <w:tcPr>
            <w:tcW w:w="2634" w:type="dxa"/>
            <w:tcBorders>
              <w:top w:val="single" w:sz="4" w:space="0" w:color="auto"/>
              <w:left w:val="single" w:sz="4" w:space="0" w:color="auto"/>
              <w:bottom w:val="single" w:sz="4" w:space="0" w:color="auto"/>
              <w:right w:val="single" w:sz="4" w:space="0" w:color="auto"/>
            </w:tcBorders>
          </w:tcPr>
          <w:p w14:paraId="32FD1792" w14:textId="4D41AA7C" w:rsidR="00974D0C" w:rsidRPr="006E3261" w:rsidRDefault="00974D0C" w:rsidP="005170E8">
            <w:pPr>
              <w:keepNext/>
              <w:keepLines/>
              <w:rPr>
                <w:ins w:id="662" w:author="Author"/>
                <w:b/>
                <w:sz w:val="18"/>
                <w:lang w:eastAsia="ko-KR"/>
              </w:rPr>
            </w:pPr>
            <w:ins w:id="663" w:author="Author">
              <w:del w:id="664" w:author="Lenovo" w:date="2022-02-10T15:27:00Z">
                <w:r w:rsidRPr="006E3261" w:rsidDel="0087252F">
                  <w:rPr>
                    <w:b/>
                    <w:sz w:val="18"/>
                    <w:lang w:eastAsia="ko-KR"/>
                  </w:rPr>
                  <w:delText xml:space="preserve">Uu RLC Channel Failed to </w:delText>
                </w:r>
                <w:r w:rsidDel="0087252F">
                  <w:rPr>
                    <w:b/>
                    <w:sz w:val="18"/>
                    <w:lang w:eastAsia="ko-KR"/>
                  </w:rPr>
                  <w:delText xml:space="preserve">be </w:delText>
                </w:r>
                <w:r w:rsidRPr="006E3261" w:rsidDel="0087252F">
                  <w:rPr>
                    <w:b/>
                    <w:sz w:val="18"/>
                    <w:lang w:eastAsia="ko-KR"/>
                  </w:rPr>
                  <w:delText>Setup List</w:delText>
                </w:r>
              </w:del>
            </w:ins>
          </w:p>
        </w:tc>
        <w:tc>
          <w:tcPr>
            <w:tcW w:w="1106" w:type="dxa"/>
            <w:tcBorders>
              <w:top w:val="single" w:sz="4" w:space="0" w:color="auto"/>
              <w:left w:val="single" w:sz="4" w:space="0" w:color="auto"/>
              <w:bottom w:val="single" w:sz="4" w:space="0" w:color="auto"/>
              <w:right w:val="single" w:sz="4" w:space="0" w:color="auto"/>
            </w:tcBorders>
          </w:tcPr>
          <w:p w14:paraId="327E1B63" w14:textId="77777777" w:rsidR="00974D0C" w:rsidRDefault="00974D0C" w:rsidP="005170E8">
            <w:pPr>
              <w:keepNext/>
              <w:keepLines/>
              <w:rPr>
                <w:ins w:id="665"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2AED70E8" w14:textId="53E40711" w:rsidR="00974D0C" w:rsidRDefault="00974D0C" w:rsidP="005170E8">
            <w:pPr>
              <w:keepNext/>
              <w:keepLines/>
              <w:rPr>
                <w:ins w:id="666" w:author="Author"/>
                <w:i/>
                <w:sz w:val="18"/>
                <w:szCs w:val="18"/>
                <w:lang w:eastAsia="ko-KR"/>
              </w:rPr>
            </w:pPr>
            <w:ins w:id="667" w:author="Author">
              <w:del w:id="668" w:author="Lenovo" w:date="2022-02-10T15:27:00Z">
                <w:r w:rsidRPr="00C72FAC" w:rsidDel="0087252F">
                  <w:rPr>
                    <w:i/>
                    <w:sz w:val="18"/>
                    <w:szCs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72113E7F" w14:textId="77777777" w:rsidR="00974D0C" w:rsidRPr="00C72FAC" w:rsidRDefault="00974D0C" w:rsidP="005170E8">
            <w:pPr>
              <w:keepNext/>
              <w:keepLines/>
              <w:rPr>
                <w:ins w:id="669"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1A9777E7" w14:textId="77777777" w:rsidR="00974D0C" w:rsidRDefault="00974D0C" w:rsidP="005170E8">
            <w:pPr>
              <w:keepNext/>
              <w:keepLines/>
              <w:rPr>
                <w:ins w:id="670"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DF880C" w14:textId="77777777" w:rsidR="00974D0C" w:rsidRDefault="00974D0C" w:rsidP="005170E8">
            <w:pPr>
              <w:keepNext/>
              <w:keepLines/>
              <w:jc w:val="center"/>
              <w:rPr>
                <w:ins w:id="671"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D7317DC" w14:textId="77777777" w:rsidR="00974D0C" w:rsidRDefault="00974D0C" w:rsidP="005170E8">
            <w:pPr>
              <w:keepNext/>
              <w:keepLines/>
              <w:jc w:val="center"/>
              <w:rPr>
                <w:ins w:id="672" w:author="Author"/>
                <w:rFonts w:cs="Arial"/>
                <w:sz w:val="18"/>
                <w:szCs w:val="18"/>
                <w:lang w:eastAsia="ko-KR"/>
              </w:rPr>
            </w:pPr>
          </w:p>
        </w:tc>
      </w:tr>
      <w:tr w:rsidR="00974D0C" w14:paraId="516A9F03" w14:textId="77777777" w:rsidTr="005170E8">
        <w:trPr>
          <w:ins w:id="673" w:author="Author"/>
        </w:trPr>
        <w:tc>
          <w:tcPr>
            <w:tcW w:w="2634" w:type="dxa"/>
            <w:tcBorders>
              <w:top w:val="single" w:sz="4" w:space="0" w:color="auto"/>
              <w:left w:val="single" w:sz="4" w:space="0" w:color="auto"/>
              <w:bottom w:val="single" w:sz="4" w:space="0" w:color="auto"/>
              <w:right w:val="single" w:sz="4" w:space="0" w:color="auto"/>
            </w:tcBorders>
          </w:tcPr>
          <w:p w14:paraId="6F2EB5E2" w14:textId="203485EF" w:rsidR="00974D0C" w:rsidRPr="006E3261" w:rsidRDefault="00974D0C" w:rsidP="005170E8">
            <w:pPr>
              <w:keepNext/>
              <w:keepLines/>
              <w:ind w:left="100"/>
              <w:rPr>
                <w:ins w:id="674" w:author="Author"/>
                <w:b/>
                <w:sz w:val="18"/>
                <w:lang w:eastAsia="ko-KR"/>
              </w:rPr>
            </w:pPr>
            <w:ins w:id="675" w:author="Author">
              <w:del w:id="676" w:author="Lenovo" w:date="2022-02-10T15:27:00Z">
                <w:r w:rsidRPr="006E3261" w:rsidDel="0087252F">
                  <w:rPr>
                    <w:b/>
                    <w:sz w:val="18"/>
                    <w:lang w:eastAsia="ko-KR"/>
                  </w:rPr>
                  <w:delText>&gt;Uu RLC Channel Failed to</w:delText>
                </w:r>
                <w:r w:rsidDel="0087252F">
                  <w:rPr>
                    <w:b/>
                    <w:sz w:val="18"/>
                    <w:lang w:eastAsia="ko-KR"/>
                  </w:rPr>
                  <w:delText xml:space="preserve"> be</w:delText>
                </w:r>
                <w:r w:rsidRPr="006E3261" w:rsidDel="0087252F">
                  <w:rPr>
                    <w:b/>
                    <w:sz w:val="18"/>
                    <w:lang w:eastAsia="ko-KR"/>
                  </w:rPr>
                  <w:delText xml:space="preserve"> Setup Item IEs</w:delText>
                </w:r>
              </w:del>
            </w:ins>
          </w:p>
        </w:tc>
        <w:tc>
          <w:tcPr>
            <w:tcW w:w="1106" w:type="dxa"/>
            <w:tcBorders>
              <w:top w:val="single" w:sz="4" w:space="0" w:color="auto"/>
              <w:left w:val="single" w:sz="4" w:space="0" w:color="auto"/>
              <w:bottom w:val="single" w:sz="4" w:space="0" w:color="auto"/>
              <w:right w:val="single" w:sz="4" w:space="0" w:color="auto"/>
            </w:tcBorders>
          </w:tcPr>
          <w:p w14:paraId="6E04A49F" w14:textId="77777777" w:rsidR="00974D0C" w:rsidRDefault="00974D0C" w:rsidP="005170E8">
            <w:pPr>
              <w:keepNext/>
              <w:keepLines/>
              <w:rPr>
                <w:ins w:id="677"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432C5BFA" w14:textId="6B3641E4" w:rsidR="00974D0C" w:rsidRDefault="00974D0C" w:rsidP="005170E8">
            <w:pPr>
              <w:keepNext/>
              <w:keepLines/>
              <w:rPr>
                <w:ins w:id="678" w:author="Author"/>
                <w:i/>
                <w:sz w:val="18"/>
                <w:szCs w:val="18"/>
                <w:lang w:eastAsia="ko-KR"/>
              </w:rPr>
            </w:pPr>
            <w:ins w:id="679" w:author="Author">
              <w:del w:id="680" w:author="Lenovo" w:date="2022-02-10T15:27:00Z">
                <w:r w:rsidDel="0087252F">
                  <w:rPr>
                    <w:i/>
                    <w:sz w:val="18"/>
                    <w:szCs w:val="18"/>
                    <w:lang w:eastAsia="ko-KR"/>
                  </w:rPr>
                  <w:delText>1 .. &lt;maxnoofUuRLCChannels&gt;</w:delText>
                </w:r>
              </w:del>
            </w:ins>
          </w:p>
        </w:tc>
        <w:tc>
          <w:tcPr>
            <w:tcW w:w="1260" w:type="dxa"/>
            <w:tcBorders>
              <w:top w:val="single" w:sz="4" w:space="0" w:color="auto"/>
              <w:left w:val="single" w:sz="4" w:space="0" w:color="auto"/>
              <w:bottom w:val="single" w:sz="4" w:space="0" w:color="auto"/>
              <w:right w:val="single" w:sz="4" w:space="0" w:color="auto"/>
            </w:tcBorders>
          </w:tcPr>
          <w:p w14:paraId="17D1552C" w14:textId="77777777" w:rsidR="00974D0C" w:rsidRPr="00C72FAC" w:rsidRDefault="00974D0C" w:rsidP="005170E8">
            <w:pPr>
              <w:keepNext/>
              <w:keepLines/>
              <w:rPr>
                <w:ins w:id="681"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54BD3A2C" w14:textId="77777777" w:rsidR="00974D0C" w:rsidRDefault="00974D0C" w:rsidP="005170E8">
            <w:pPr>
              <w:keepNext/>
              <w:keepLines/>
              <w:rPr>
                <w:ins w:id="682"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6D84DF" w14:textId="77777777" w:rsidR="00974D0C" w:rsidRDefault="00974D0C" w:rsidP="005170E8">
            <w:pPr>
              <w:keepNext/>
              <w:keepLines/>
              <w:jc w:val="center"/>
              <w:rPr>
                <w:ins w:id="683"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68F4583" w14:textId="77777777" w:rsidR="00974D0C" w:rsidRDefault="00974D0C" w:rsidP="005170E8">
            <w:pPr>
              <w:keepNext/>
              <w:keepLines/>
              <w:jc w:val="center"/>
              <w:rPr>
                <w:ins w:id="684" w:author="Author"/>
                <w:rFonts w:cs="Arial"/>
                <w:sz w:val="18"/>
                <w:szCs w:val="18"/>
                <w:lang w:eastAsia="ko-KR"/>
              </w:rPr>
            </w:pPr>
          </w:p>
        </w:tc>
      </w:tr>
      <w:tr w:rsidR="00974D0C" w14:paraId="27EF33A4" w14:textId="77777777" w:rsidTr="005170E8">
        <w:trPr>
          <w:ins w:id="685" w:author="Author"/>
        </w:trPr>
        <w:tc>
          <w:tcPr>
            <w:tcW w:w="2634" w:type="dxa"/>
            <w:tcBorders>
              <w:top w:val="single" w:sz="4" w:space="0" w:color="auto"/>
              <w:left w:val="single" w:sz="4" w:space="0" w:color="auto"/>
              <w:bottom w:val="single" w:sz="4" w:space="0" w:color="auto"/>
              <w:right w:val="single" w:sz="4" w:space="0" w:color="auto"/>
            </w:tcBorders>
          </w:tcPr>
          <w:p w14:paraId="02630990" w14:textId="25C16F52" w:rsidR="00974D0C" w:rsidRPr="00C72FAC" w:rsidRDefault="00974D0C" w:rsidP="005170E8">
            <w:pPr>
              <w:keepNext/>
              <w:keepLines/>
              <w:ind w:left="200"/>
              <w:rPr>
                <w:ins w:id="686" w:author="Author"/>
                <w:sz w:val="18"/>
                <w:lang w:eastAsia="ko-KR"/>
              </w:rPr>
            </w:pPr>
            <w:ins w:id="687" w:author="Author">
              <w:del w:id="688" w:author="Lenovo" w:date="2022-02-10T15:27:00Z">
                <w:r w:rsidDel="0087252F">
                  <w:rPr>
                    <w:sz w:val="18"/>
                    <w:lang w:eastAsia="ko-KR"/>
                  </w:rPr>
                  <w:delText>&gt;&gt;Uu RLC Channel I</w:delText>
                </w:r>
                <w:r w:rsidDel="0087252F">
                  <w:rPr>
                    <w:rFonts w:hint="eastAsia"/>
                    <w:sz w:val="18"/>
                    <w:lang w:eastAsia="ko-KR"/>
                  </w:rPr>
                  <w:delText>D</w:delText>
                </w:r>
              </w:del>
            </w:ins>
          </w:p>
        </w:tc>
        <w:tc>
          <w:tcPr>
            <w:tcW w:w="1106" w:type="dxa"/>
            <w:tcBorders>
              <w:top w:val="single" w:sz="4" w:space="0" w:color="auto"/>
              <w:left w:val="single" w:sz="4" w:space="0" w:color="auto"/>
              <w:bottom w:val="single" w:sz="4" w:space="0" w:color="auto"/>
              <w:right w:val="single" w:sz="4" w:space="0" w:color="auto"/>
            </w:tcBorders>
          </w:tcPr>
          <w:p w14:paraId="2C729A21" w14:textId="1FCC78D9" w:rsidR="00974D0C" w:rsidRDefault="00974D0C" w:rsidP="005170E8">
            <w:pPr>
              <w:keepNext/>
              <w:keepLines/>
              <w:rPr>
                <w:ins w:id="689" w:author="Author"/>
                <w:sz w:val="18"/>
                <w:lang w:val="en-US" w:eastAsia="zh-CN"/>
              </w:rPr>
            </w:pPr>
            <w:ins w:id="690" w:author="Author">
              <w:del w:id="691"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438F9C09" w14:textId="77777777" w:rsidR="00974D0C" w:rsidRDefault="00974D0C" w:rsidP="005170E8">
            <w:pPr>
              <w:keepNext/>
              <w:keepLines/>
              <w:rPr>
                <w:ins w:id="692"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61F103" w14:textId="7DB18F1E" w:rsidR="00974D0C" w:rsidRPr="00C72FAC" w:rsidRDefault="00974D0C" w:rsidP="005170E8">
            <w:pPr>
              <w:keepNext/>
              <w:keepLines/>
              <w:rPr>
                <w:ins w:id="693" w:author="Author"/>
                <w:rFonts w:cs="Arial"/>
                <w:sz w:val="18"/>
                <w:lang w:eastAsia="zh-CN"/>
              </w:rPr>
            </w:pPr>
            <w:ins w:id="694" w:author="Author">
              <w:del w:id="695" w:author="Lenovo" w:date="2022-02-10T15:27:00Z">
                <w:r w:rsidDel="0087252F">
                  <w:rPr>
                    <w:rFonts w:cs="Arial" w:hint="eastAsia"/>
                    <w:sz w:val="18"/>
                    <w:lang w:eastAsia="zh-CN"/>
                  </w:rPr>
                  <w:delText>9</w:delText>
                </w:r>
                <w:r w:rsidDel="0087252F">
                  <w:rPr>
                    <w:rFonts w:cs="Arial"/>
                    <w:sz w:val="18"/>
                    <w:lang w:eastAsia="zh-CN"/>
                  </w:rPr>
                  <w:delText>.3.1.y</w:delText>
                </w:r>
              </w:del>
            </w:ins>
          </w:p>
        </w:tc>
        <w:tc>
          <w:tcPr>
            <w:tcW w:w="1402" w:type="dxa"/>
            <w:tcBorders>
              <w:top w:val="single" w:sz="4" w:space="0" w:color="auto"/>
              <w:left w:val="single" w:sz="4" w:space="0" w:color="auto"/>
              <w:bottom w:val="single" w:sz="4" w:space="0" w:color="auto"/>
              <w:right w:val="single" w:sz="4" w:space="0" w:color="auto"/>
            </w:tcBorders>
          </w:tcPr>
          <w:p w14:paraId="036807F0" w14:textId="77777777" w:rsidR="00974D0C" w:rsidRDefault="00974D0C" w:rsidP="005170E8">
            <w:pPr>
              <w:keepNext/>
              <w:keepLines/>
              <w:rPr>
                <w:ins w:id="696"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0541CD" w14:textId="77777777" w:rsidR="00974D0C" w:rsidRDefault="00974D0C" w:rsidP="005170E8">
            <w:pPr>
              <w:keepNext/>
              <w:keepLines/>
              <w:jc w:val="center"/>
              <w:rPr>
                <w:ins w:id="697"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9BA377A" w14:textId="77777777" w:rsidR="00974D0C" w:rsidRDefault="00974D0C" w:rsidP="005170E8">
            <w:pPr>
              <w:keepNext/>
              <w:keepLines/>
              <w:jc w:val="center"/>
              <w:rPr>
                <w:ins w:id="698" w:author="Author"/>
                <w:rFonts w:cs="Arial"/>
                <w:sz w:val="18"/>
                <w:szCs w:val="18"/>
                <w:lang w:eastAsia="ko-KR"/>
              </w:rPr>
            </w:pPr>
          </w:p>
        </w:tc>
      </w:tr>
      <w:tr w:rsidR="00974D0C" w14:paraId="67A943CF" w14:textId="77777777" w:rsidTr="005170E8">
        <w:trPr>
          <w:ins w:id="699" w:author="Author"/>
        </w:trPr>
        <w:tc>
          <w:tcPr>
            <w:tcW w:w="2634" w:type="dxa"/>
            <w:tcBorders>
              <w:top w:val="single" w:sz="4" w:space="0" w:color="auto"/>
              <w:left w:val="single" w:sz="4" w:space="0" w:color="auto"/>
              <w:bottom w:val="single" w:sz="4" w:space="0" w:color="auto"/>
              <w:right w:val="single" w:sz="4" w:space="0" w:color="auto"/>
            </w:tcBorders>
          </w:tcPr>
          <w:p w14:paraId="1E9CD8C5" w14:textId="171F8453" w:rsidR="00974D0C" w:rsidRDefault="00974D0C" w:rsidP="005170E8">
            <w:pPr>
              <w:keepNext/>
              <w:keepLines/>
              <w:ind w:left="200"/>
              <w:rPr>
                <w:ins w:id="700" w:author="Author"/>
                <w:sz w:val="18"/>
                <w:lang w:eastAsia="ko-KR"/>
              </w:rPr>
            </w:pPr>
            <w:ins w:id="701" w:author="Author">
              <w:del w:id="702" w:author="Lenovo" w:date="2022-02-10T15:27:00Z">
                <w:r w:rsidDel="0087252F">
                  <w:rPr>
                    <w:sz w:val="18"/>
                    <w:lang w:eastAsia="ko-KR"/>
                  </w:rPr>
                  <w:delText>&gt;&gt;Cause</w:delText>
                </w:r>
              </w:del>
            </w:ins>
          </w:p>
        </w:tc>
        <w:tc>
          <w:tcPr>
            <w:tcW w:w="1106" w:type="dxa"/>
            <w:tcBorders>
              <w:top w:val="single" w:sz="4" w:space="0" w:color="auto"/>
              <w:left w:val="single" w:sz="4" w:space="0" w:color="auto"/>
              <w:bottom w:val="single" w:sz="4" w:space="0" w:color="auto"/>
              <w:right w:val="single" w:sz="4" w:space="0" w:color="auto"/>
            </w:tcBorders>
          </w:tcPr>
          <w:p w14:paraId="0234CE45" w14:textId="703E0A56" w:rsidR="00974D0C" w:rsidRPr="00C72FAC" w:rsidRDefault="00974D0C" w:rsidP="005170E8">
            <w:pPr>
              <w:keepNext/>
              <w:keepLines/>
              <w:rPr>
                <w:ins w:id="703" w:author="Author"/>
                <w:sz w:val="18"/>
                <w:lang w:val="en-US" w:eastAsia="zh-CN"/>
              </w:rPr>
            </w:pPr>
            <w:ins w:id="704" w:author="Author">
              <w:del w:id="705" w:author="Lenovo" w:date="2022-02-10T15:27:00Z">
                <w:r w:rsidDel="0087252F">
                  <w:rPr>
                    <w:sz w:val="18"/>
                    <w:lang w:val="en-US" w:eastAsia="zh-CN"/>
                  </w:rPr>
                  <w:delText>O</w:delText>
                </w:r>
              </w:del>
            </w:ins>
          </w:p>
        </w:tc>
        <w:tc>
          <w:tcPr>
            <w:tcW w:w="1620" w:type="dxa"/>
            <w:tcBorders>
              <w:top w:val="single" w:sz="4" w:space="0" w:color="auto"/>
              <w:left w:val="single" w:sz="4" w:space="0" w:color="auto"/>
              <w:bottom w:val="single" w:sz="4" w:space="0" w:color="auto"/>
              <w:right w:val="single" w:sz="4" w:space="0" w:color="auto"/>
            </w:tcBorders>
          </w:tcPr>
          <w:p w14:paraId="3ED9D23B" w14:textId="77777777" w:rsidR="00974D0C" w:rsidRPr="00C72FAC" w:rsidRDefault="00974D0C" w:rsidP="005170E8">
            <w:pPr>
              <w:keepNext/>
              <w:keepLines/>
              <w:rPr>
                <w:ins w:id="706"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62FEDF" w14:textId="08D86241" w:rsidR="00974D0C" w:rsidRPr="00C72FAC" w:rsidRDefault="00974D0C" w:rsidP="005170E8">
            <w:pPr>
              <w:keepNext/>
              <w:keepLines/>
              <w:rPr>
                <w:ins w:id="707" w:author="Author"/>
                <w:rFonts w:cs="Arial"/>
                <w:sz w:val="18"/>
                <w:lang w:eastAsia="zh-CN"/>
              </w:rPr>
            </w:pPr>
            <w:ins w:id="708" w:author="Author">
              <w:del w:id="709" w:author="Lenovo" w:date="2022-02-10T15:27:00Z">
                <w:r w:rsidRPr="00C72FAC" w:rsidDel="0087252F">
                  <w:rPr>
                    <w:rFonts w:cs="Arial" w:hint="eastAsia"/>
                    <w:sz w:val="18"/>
                    <w:lang w:eastAsia="zh-CN"/>
                  </w:rPr>
                  <w:delText>9.3.1.2</w:delText>
                </w:r>
              </w:del>
            </w:ins>
          </w:p>
        </w:tc>
        <w:tc>
          <w:tcPr>
            <w:tcW w:w="1402" w:type="dxa"/>
            <w:tcBorders>
              <w:top w:val="single" w:sz="4" w:space="0" w:color="auto"/>
              <w:left w:val="single" w:sz="4" w:space="0" w:color="auto"/>
              <w:bottom w:val="single" w:sz="4" w:space="0" w:color="auto"/>
              <w:right w:val="single" w:sz="4" w:space="0" w:color="auto"/>
            </w:tcBorders>
          </w:tcPr>
          <w:p w14:paraId="01D88EE7" w14:textId="77777777" w:rsidR="00974D0C" w:rsidRDefault="00974D0C" w:rsidP="005170E8">
            <w:pPr>
              <w:keepNext/>
              <w:keepLines/>
              <w:rPr>
                <w:ins w:id="710"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EED7E2" w14:textId="77777777" w:rsidR="00974D0C" w:rsidRDefault="00974D0C" w:rsidP="005170E8">
            <w:pPr>
              <w:keepNext/>
              <w:keepLines/>
              <w:jc w:val="center"/>
              <w:rPr>
                <w:ins w:id="711"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4DCDA23" w14:textId="77777777" w:rsidR="00974D0C" w:rsidRDefault="00974D0C" w:rsidP="005170E8">
            <w:pPr>
              <w:keepNext/>
              <w:keepLines/>
              <w:jc w:val="center"/>
              <w:rPr>
                <w:ins w:id="712" w:author="Author"/>
                <w:rFonts w:cs="Arial"/>
                <w:sz w:val="18"/>
                <w:szCs w:val="18"/>
                <w:lang w:eastAsia="ko-KR"/>
              </w:rPr>
            </w:pPr>
          </w:p>
        </w:tc>
      </w:tr>
      <w:tr w:rsidR="00974D0C" w14:paraId="03228DE0" w14:textId="77777777" w:rsidTr="005170E8">
        <w:trPr>
          <w:ins w:id="713" w:author="Author"/>
        </w:trPr>
        <w:tc>
          <w:tcPr>
            <w:tcW w:w="2634" w:type="dxa"/>
            <w:tcBorders>
              <w:top w:val="single" w:sz="4" w:space="0" w:color="auto"/>
              <w:left w:val="single" w:sz="4" w:space="0" w:color="auto"/>
              <w:bottom w:val="single" w:sz="4" w:space="0" w:color="auto"/>
              <w:right w:val="single" w:sz="4" w:space="0" w:color="auto"/>
            </w:tcBorders>
          </w:tcPr>
          <w:p w14:paraId="639B46E5" w14:textId="0D8933CA" w:rsidR="00974D0C" w:rsidRPr="006E3261" w:rsidRDefault="00974D0C" w:rsidP="005170E8">
            <w:pPr>
              <w:keepNext/>
              <w:keepLines/>
              <w:rPr>
                <w:ins w:id="714" w:author="Author"/>
                <w:b/>
                <w:sz w:val="18"/>
                <w:lang w:eastAsia="ko-KR"/>
              </w:rPr>
            </w:pPr>
            <w:ins w:id="715" w:author="Author">
              <w:del w:id="716" w:author="Lenovo" w:date="2022-02-10T15:27:00Z">
                <w:r w:rsidRPr="006E3261" w:rsidDel="0087252F">
                  <w:rPr>
                    <w:b/>
                    <w:sz w:val="18"/>
                    <w:lang w:eastAsia="ko-KR"/>
                  </w:rPr>
                  <w:delText>PC5 RLC Channel Setup List</w:delText>
                </w:r>
              </w:del>
            </w:ins>
          </w:p>
        </w:tc>
        <w:tc>
          <w:tcPr>
            <w:tcW w:w="1106" w:type="dxa"/>
            <w:tcBorders>
              <w:top w:val="single" w:sz="4" w:space="0" w:color="auto"/>
              <w:left w:val="single" w:sz="4" w:space="0" w:color="auto"/>
              <w:bottom w:val="single" w:sz="4" w:space="0" w:color="auto"/>
              <w:right w:val="single" w:sz="4" w:space="0" w:color="auto"/>
            </w:tcBorders>
          </w:tcPr>
          <w:p w14:paraId="56FBB235" w14:textId="77777777" w:rsidR="00974D0C" w:rsidRDefault="00974D0C" w:rsidP="005170E8">
            <w:pPr>
              <w:keepNext/>
              <w:keepLines/>
              <w:rPr>
                <w:ins w:id="717"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10F06E21" w14:textId="2F241A07" w:rsidR="00974D0C" w:rsidRDefault="00974D0C" w:rsidP="005170E8">
            <w:pPr>
              <w:keepNext/>
              <w:keepLines/>
              <w:rPr>
                <w:ins w:id="718" w:author="Author"/>
                <w:i/>
                <w:sz w:val="18"/>
                <w:szCs w:val="18"/>
                <w:lang w:eastAsia="ko-KR"/>
              </w:rPr>
            </w:pPr>
            <w:ins w:id="719" w:author="Author">
              <w:del w:id="720" w:author="Lenovo" w:date="2022-02-10T15:27:00Z">
                <w:r w:rsidRPr="00C72FAC" w:rsidDel="0087252F">
                  <w:rPr>
                    <w:i/>
                    <w:sz w:val="18"/>
                    <w:szCs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72BD976A" w14:textId="77777777" w:rsidR="00974D0C" w:rsidRPr="00C72FAC" w:rsidRDefault="00974D0C" w:rsidP="005170E8">
            <w:pPr>
              <w:keepNext/>
              <w:keepLines/>
              <w:rPr>
                <w:ins w:id="721"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E66BCE2" w14:textId="77777777" w:rsidR="00974D0C" w:rsidRDefault="00974D0C" w:rsidP="005170E8">
            <w:pPr>
              <w:keepNext/>
              <w:keepLines/>
              <w:rPr>
                <w:ins w:id="722"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692235" w14:textId="77777777" w:rsidR="00974D0C" w:rsidRDefault="00974D0C" w:rsidP="005170E8">
            <w:pPr>
              <w:keepNext/>
              <w:keepLines/>
              <w:jc w:val="center"/>
              <w:rPr>
                <w:ins w:id="723"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A52520D" w14:textId="77777777" w:rsidR="00974D0C" w:rsidRDefault="00974D0C" w:rsidP="005170E8">
            <w:pPr>
              <w:keepNext/>
              <w:keepLines/>
              <w:jc w:val="center"/>
              <w:rPr>
                <w:ins w:id="724" w:author="Author"/>
                <w:rFonts w:cs="Arial"/>
                <w:sz w:val="18"/>
                <w:szCs w:val="18"/>
                <w:lang w:eastAsia="ko-KR"/>
              </w:rPr>
            </w:pPr>
          </w:p>
        </w:tc>
      </w:tr>
      <w:tr w:rsidR="00974D0C" w14:paraId="1AF34A6F" w14:textId="77777777" w:rsidTr="005170E8">
        <w:trPr>
          <w:ins w:id="725" w:author="Author"/>
        </w:trPr>
        <w:tc>
          <w:tcPr>
            <w:tcW w:w="2634" w:type="dxa"/>
            <w:tcBorders>
              <w:top w:val="single" w:sz="4" w:space="0" w:color="auto"/>
              <w:left w:val="single" w:sz="4" w:space="0" w:color="auto"/>
              <w:bottom w:val="single" w:sz="4" w:space="0" w:color="auto"/>
              <w:right w:val="single" w:sz="4" w:space="0" w:color="auto"/>
            </w:tcBorders>
          </w:tcPr>
          <w:p w14:paraId="5FA972FC" w14:textId="53084BF2" w:rsidR="00974D0C" w:rsidRPr="006E3261" w:rsidRDefault="00974D0C" w:rsidP="005170E8">
            <w:pPr>
              <w:keepNext/>
              <w:keepLines/>
              <w:ind w:left="100"/>
              <w:rPr>
                <w:ins w:id="726" w:author="Author"/>
                <w:b/>
                <w:sz w:val="18"/>
                <w:lang w:eastAsia="ko-KR"/>
              </w:rPr>
            </w:pPr>
            <w:ins w:id="727" w:author="Author">
              <w:del w:id="728" w:author="Lenovo" w:date="2022-02-10T15:27:00Z">
                <w:r w:rsidRPr="006E3261" w:rsidDel="0087252F">
                  <w:rPr>
                    <w:b/>
                    <w:sz w:val="18"/>
                    <w:lang w:eastAsia="ko-KR"/>
                  </w:rPr>
                  <w:delText>&gt;PC5 RLC Channel Setup Item IEs</w:delText>
                </w:r>
              </w:del>
            </w:ins>
          </w:p>
        </w:tc>
        <w:tc>
          <w:tcPr>
            <w:tcW w:w="1106" w:type="dxa"/>
            <w:tcBorders>
              <w:top w:val="single" w:sz="4" w:space="0" w:color="auto"/>
              <w:left w:val="single" w:sz="4" w:space="0" w:color="auto"/>
              <w:bottom w:val="single" w:sz="4" w:space="0" w:color="auto"/>
              <w:right w:val="single" w:sz="4" w:space="0" w:color="auto"/>
            </w:tcBorders>
          </w:tcPr>
          <w:p w14:paraId="02AD18A0" w14:textId="77777777" w:rsidR="00974D0C" w:rsidRDefault="00974D0C" w:rsidP="005170E8">
            <w:pPr>
              <w:keepNext/>
              <w:keepLines/>
              <w:rPr>
                <w:ins w:id="729"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45966BE5" w14:textId="6394803B" w:rsidR="00974D0C" w:rsidRDefault="00974D0C" w:rsidP="005170E8">
            <w:pPr>
              <w:keepNext/>
              <w:keepLines/>
              <w:rPr>
                <w:ins w:id="730" w:author="Author"/>
                <w:i/>
                <w:sz w:val="18"/>
                <w:szCs w:val="18"/>
                <w:lang w:eastAsia="ko-KR"/>
              </w:rPr>
            </w:pPr>
            <w:ins w:id="731" w:author="Author">
              <w:del w:id="732" w:author="Lenovo" w:date="2022-02-10T15:27:00Z">
                <w:r w:rsidDel="0087252F">
                  <w:rPr>
                    <w:i/>
                    <w:sz w:val="18"/>
                    <w:szCs w:val="18"/>
                    <w:lang w:eastAsia="ko-KR"/>
                  </w:rPr>
                  <w:delText>1 .. &lt;maxnoofPC5RLCChannels&gt;</w:delText>
                </w:r>
              </w:del>
            </w:ins>
          </w:p>
        </w:tc>
        <w:tc>
          <w:tcPr>
            <w:tcW w:w="1260" w:type="dxa"/>
            <w:tcBorders>
              <w:top w:val="single" w:sz="4" w:space="0" w:color="auto"/>
              <w:left w:val="single" w:sz="4" w:space="0" w:color="auto"/>
              <w:bottom w:val="single" w:sz="4" w:space="0" w:color="auto"/>
              <w:right w:val="single" w:sz="4" w:space="0" w:color="auto"/>
            </w:tcBorders>
          </w:tcPr>
          <w:p w14:paraId="36B60BC2" w14:textId="77777777" w:rsidR="00974D0C" w:rsidRPr="00C72FAC" w:rsidRDefault="00974D0C" w:rsidP="005170E8">
            <w:pPr>
              <w:keepNext/>
              <w:keepLines/>
              <w:rPr>
                <w:ins w:id="733"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00EDDA9C" w14:textId="77777777" w:rsidR="00974D0C" w:rsidRDefault="00974D0C" w:rsidP="005170E8">
            <w:pPr>
              <w:keepNext/>
              <w:keepLines/>
              <w:rPr>
                <w:ins w:id="734"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E850F0" w14:textId="77777777" w:rsidR="00974D0C" w:rsidRDefault="00974D0C" w:rsidP="005170E8">
            <w:pPr>
              <w:keepNext/>
              <w:keepLines/>
              <w:jc w:val="center"/>
              <w:rPr>
                <w:ins w:id="735"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E75DEDB" w14:textId="77777777" w:rsidR="00974D0C" w:rsidRDefault="00974D0C" w:rsidP="005170E8">
            <w:pPr>
              <w:keepNext/>
              <w:keepLines/>
              <w:jc w:val="center"/>
              <w:rPr>
                <w:ins w:id="736" w:author="Author"/>
                <w:rFonts w:cs="Arial"/>
                <w:sz w:val="18"/>
                <w:szCs w:val="18"/>
                <w:lang w:eastAsia="ko-KR"/>
              </w:rPr>
            </w:pPr>
          </w:p>
        </w:tc>
      </w:tr>
      <w:tr w:rsidR="00974D0C" w14:paraId="6D5AB086" w14:textId="77777777" w:rsidTr="005170E8">
        <w:trPr>
          <w:ins w:id="737" w:author="Author"/>
        </w:trPr>
        <w:tc>
          <w:tcPr>
            <w:tcW w:w="2634" w:type="dxa"/>
            <w:tcBorders>
              <w:top w:val="single" w:sz="4" w:space="0" w:color="auto"/>
              <w:left w:val="single" w:sz="4" w:space="0" w:color="auto"/>
              <w:bottom w:val="single" w:sz="4" w:space="0" w:color="auto"/>
              <w:right w:val="single" w:sz="4" w:space="0" w:color="auto"/>
            </w:tcBorders>
          </w:tcPr>
          <w:p w14:paraId="027B33C2" w14:textId="341134B9" w:rsidR="00974D0C" w:rsidRPr="00C72FAC" w:rsidRDefault="00974D0C" w:rsidP="005170E8">
            <w:pPr>
              <w:keepNext/>
              <w:keepLines/>
              <w:ind w:left="200"/>
              <w:rPr>
                <w:ins w:id="738" w:author="Author"/>
                <w:sz w:val="18"/>
                <w:lang w:eastAsia="ko-KR"/>
              </w:rPr>
            </w:pPr>
            <w:ins w:id="739" w:author="Author">
              <w:del w:id="740" w:author="Lenovo" w:date="2022-02-10T15:27:00Z">
                <w:r w:rsidDel="0087252F">
                  <w:rPr>
                    <w:sz w:val="18"/>
                    <w:lang w:eastAsia="ko-KR"/>
                  </w:rPr>
                  <w:delText>&gt;&gt;PC5 RLC Channel I</w:delText>
                </w:r>
                <w:r w:rsidDel="0087252F">
                  <w:rPr>
                    <w:rFonts w:hint="eastAsia"/>
                    <w:sz w:val="18"/>
                    <w:lang w:eastAsia="ko-KR"/>
                  </w:rPr>
                  <w:delText>D</w:delText>
                </w:r>
              </w:del>
            </w:ins>
          </w:p>
        </w:tc>
        <w:tc>
          <w:tcPr>
            <w:tcW w:w="1106" w:type="dxa"/>
            <w:tcBorders>
              <w:top w:val="single" w:sz="4" w:space="0" w:color="auto"/>
              <w:left w:val="single" w:sz="4" w:space="0" w:color="auto"/>
              <w:bottom w:val="single" w:sz="4" w:space="0" w:color="auto"/>
              <w:right w:val="single" w:sz="4" w:space="0" w:color="auto"/>
            </w:tcBorders>
          </w:tcPr>
          <w:p w14:paraId="4B7D4C21" w14:textId="56A66A27" w:rsidR="00974D0C" w:rsidRDefault="00974D0C" w:rsidP="005170E8">
            <w:pPr>
              <w:keepNext/>
              <w:keepLines/>
              <w:rPr>
                <w:ins w:id="741" w:author="Author"/>
                <w:sz w:val="18"/>
                <w:lang w:val="en-US" w:eastAsia="zh-CN"/>
              </w:rPr>
            </w:pPr>
            <w:ins w:id="742" w:author="Author">
              <w:del w:id="743"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20DE5FBD" w14:textId="77777777" w:rsidR="00974D0C" w:rsidRDefault="00974D0C" w:rsidP="005170E8">
            <w:pPr>
              <w:keepNext/>
              <w:keepLines/>
              <w:rPr>
                <w:ins w:id="744"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0BA6A9" w14:textId="0EC92BEA" w:rsidR="00974D0C" w:rsidRPr="00C72FAC" w:rsidRDefault="00974D0C" w:rsidP="005170E8">
            <w:pPr>
              <w:keepNext/>
              <w:keepLines/>
              <w:rPr>
                <w:ins w:id="745" w:author="Author"/>
                <w:rFonts w:cs="Arial"/>
                <w:sz w:val="18"/>
                <w:lang w:eastAsia="zh-CN"/>
              </w:rPr>
            </w:pPr>
            <w:ins w:id="746" w:author="Author">
              <w:del w:id="747" w:author="Lenovo" w:date="2022-02-10T15:27:00Z">
                <w:r w:rsidDel="0087252F">
                  <w:rPr>
                    <w:rFonts w:cs="Arial" w:hint="eastAsia"/>
                    <w:sz w:val="18"/>
                    <w:lang w:eastAsia="zh-CN"/>
                  </w:rPr>
                  <w:delText>9</w:delText>
                </w:r>
                <w:r w:rsidDel="0087252F">
                  <w:rPr>
                    <w:rFonts w:cs="Arial"/>
                    <w:sz w:val="18"/>
                    <w:lang w:eastAsia="zh-CN"/>
                  </w:rPr>
                  <w:delText>.3.1.x</w:delText>
                </w:r>
              </w:del>
            </w:ins>
          </w:p>
        </w:tc>
        <w:tc>
          <w:tcPr>
            <w:tcW w:w="1402" w:type="dxa"/>
            <w:tcBorders>
              <w:top w:val="single" w:sz="4" w:space="0" w:color="auto"/>
              <w:left w:val="single" w:sz="4" w:space="0" w:color="auto"/>
              <w:bottom w:val="single" w:sz="4" w:space="0" w:color="auto"/>
              <w:right w:val="single" w:sz="4" w:space="0" w:color="auto"/>
            </w:tcBorders>
          </w:tcPr>
          <w:p w14:paraId="7005626E" w14:textId="77777777" w:rsidR="00974D0C" w:rsidRDefault="00974D0C" w:rsidP="005170E8">
            <w:pPr>
              <w:keepNext/>
              <w:keepLines/>
              <w:rPr>
                <w:ins w:id="748"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9E0947" w14:textId="77777777" w:rsidR="00974D0C" w:rsidRDefault="00974D0C" w:rsidP="005170E8">
            <w:pPr>
              <w:keepNext/>
              <w:keepLines/>
              <w:jc w:val="center"/>
              <w:rPr>
                <w:ins w:id="749"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ED6B13F" w14:textId="77777777" w:rsidR="00974D0C" w:rsidRDefault="00974D0C" w:rsidP="005170E8">
            <w:pPr>
              <w:keepNext/>
              <w:keepLines/>
              <w:jc w:val="center"/>
              <w:rPr>
                <w:ins w:id="750" w:author="Author"/>
                <w:rFonts w:cs="Arial"/>
                <w:sz w:val="18"/>
                <w:szCs w:val="18"/>
                <w:lang w:eastAsia="ko-KR"/>
              </w:rPr>
            </w:pPr>
          </w:p>
        </w:tc>
      </w:tr>
      <w:tr w:rsidR="00974D0C" w14:paraId="402FE8C8" w14:textId="77777777" w:rsidTr="005170E8">
        <w:trPr>
          <w:ins w:id="751" w:author="Author"/>
        </w:trPr>
        <w:tc>
          <w:tcPr>
            <w:tcW w:w="2634" w:type="dxa"/>
            <w:tcBorders>
              <w:top w:val="single" w:sz="4" w:space="0" w:color="auto"/>
              <w:left w:val="single" w:sz="4" w:space="0" w:color="auto"/>
              <w:bottom w:val="single" w:sz="4" w:space="0" w:color="auto"/>
              <w:right w:val="single" w:sz="4" w:space="0" w:color="auto"/>
            </w:tcBorders>
          </w:tcPr>
          <w:p w14:paraId="4B33016F" w14:textId="3185A980" w:rsidR="00974D0C" w:rsidRDefault="00974D0C" w:rsidP="005170E8">
            <w:pPr>
              <w:keepNext/>
              <w:keepLines/>
              <w:ind w:left="200"/>
              <w:rPr>
                <w:ins w:id="752" w:author="Author"/>
                <w:sz w:val="18"/>
                <w:lang w:eastAsia="ko-KR"/>
              </w:rPr>
            </w:pPr>
            <w:ins w:id="753" w:author="Author">
              <w:del w:id="754" w:author="Lenovo" w:date="2022-02-10T15:27:00Z">
                <w:r w:rsidDel="0087252F">
                  <w:rPr>
                    <w:sz w:val="18"/>
                    <w:lang w:eastAsia="ko-KR"/>
                  </w:rPr>
                  <w:delText>&gt;&gt;Remote UE Local ID</w:delText>
                </w:r>
              </w:del>
            </w:ins>
          </w:p>
        </w:tc>
        <w:tc>
          <w:tcPr>
            <w:tcW w:w="1106" w:type="dxa"/>
            <w:tcBorders>
              <w:top w:val="single" w:sz="4" w:space="0" w:color="auto"/>
              <w:left w:val="single" w:sz="4" w:space="0" w:color="auto"/>
              <w:bottom w:val="single" w:sz="4" w:space="0" w:color="auto"/>
              <w:right w:val="single" w:sz="4" w:space="0" w:color="auto"/>
            </w:tcBorders>
          </w:tcPr>
          <w:p w14:paraId="7ECAE9CB" w14:textId="5ACACF75" w:rsidR="00974D0C" w:rsidRDefault="00974D0C" w:rsidP="005170E8">
            <w:pPr>
              <w:keepNext/>
              <w:keepLines/>
              <w:rPr>
                <w:ins w:id="755" w:author="Author"/>
                <w:sz w:val="18"/>
                <w:lang w:val="en-US" w:eastAsia="zh-CN"/>
              </w:rPr>
            </w:pPr>
            <w:ins w:id="756" w:author="Author">
              <w:del w:id="757"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49781538" w14:textId="77777777" w:rsidR="00974D0C" w:rsidRDefault="00974D0C" w:rsidP="005170E8">
            <w:pPr>
              <w:keepNext/>
              <w:keepLines/>
              <w:rPr>
                <w:ins w:id="758"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D2E494" w14:textId="03A13715" w:rsidR="00974D0C" w:rsidRDefault="00974D0C" w:rsidP="005170E8">
            <w:pPr>
              <w:keepNext/>
              <w:keepLines/>
              <w:rPr>
                <w:ins w:id="759" w:author="Author"/>
                <w:rFonts w:cs="Arial"/>
                <w:sz w:val="18"/>
                <w:lang w:eastAsia="zh-CN"/>
              </w:rPr>
            </w:pPr>
            <w:ins w:id="760" w:author="Author">
              <w:del w:id="761" w:author="Lenovo" w:date="2022-02-10T15:27:00Z">
                <w:r w:rsidDel="0087252F">
                  <w:rPr>
                    <w:rFonts w:cs="Arial" w:hint="eastAsia"/>
                    <w:sz w:val="18"/>
                    <w:lang w:eastAsia="zh-CN"/>
                  </w:rPr>
                  <w:delText>9</w:delText>
                </w:r>
                <w:r w:rsidDel="0087252F">
                  <w:rPr>
                    <w:rFonts w:cs="Arial"/>
                    <w:sz w:val="18"/>
                    <w:lang w:eastAsia="zh-CN"/>
                  </w:rPr>
                  <w:delText>.3.1.z</w:delText>
                </w:r>
              </w:del>
            </w:ins>
          </w:p>
        </w:tc>
        <w:tc>
          <w:tcPr>
            <w:tcW w:w="1402" w:type="dxa"/>
            <w:tcBorders>
              <w:top w:val="single" w:sz="4" w:space="0" w:color="auto"/>
              <w:left w:val="single" w:sz="4" w:space="0" w:color="auto"/>
              <w:bottom w:val="single" w:sz="4" w:space="0" w:color="auto"/>
              <w:right w:val="single" w:sz="4" w:space="0" w:color="auto"/>
            </w:tcBorders>
          </w:tcPr>
          <w:p w14:paraId="1B97D670" w14:textId="5F97F820" w:rsidR="00974D0C" w:rsidRPr="00C72FAC" w:rsidDel="0087252F" w:rsidRDefault="00974D0C" w:rsidP="005170E8">
            <w:pPr>
              <w:keepNext/>
              <w:keepLines/>
              <w:rPr>
                <w:ins w:id="762" w:author="Author"/>
                <w:del w:id="763" w:author="Lenovo" w:date="2022-02-10T15:27:00Z"/>
                <w:rFonts w:cs="Arial"/>
                <w:sz w:val="18"/>
                <w:szCs w:val="18"/>
                <w:lang w:eastAsia="ko-KR"/>
              </w:rPr>
            </w:pPr>
            <w:ins w:id="764" w:author="Author">
              <w:del w:id="765" w:author="Lenovo" w:date="2022-02-10T15:27:00Z">
                <w:r w:rsidDel="0087252F">
                  <w:rPr>
                    <w:rFonts w:cs="Arial"/>
                    <w:sz w:val="18"/>
                    <w:szCs w:val="18"/>
                    <w:lang w:eastAsia="ko-KR"/>
                  </w:rPr>
                  <w:delText>[FFS - this IE is not needed when sent from remote but for simplicity we prefer M]</w:delText>
                </w:r>
              </w:del>
            </w:ins>
          </w:p>
          <w:p w14:paraId="2B0A43E8" w14:textId="6416C687" w:rsidR="00974D0C" w:rsidRPr="00C72FAC" w:rsidRDefault="00974D0C" w:rsidP="005170E8">
            <w:pPr>
              <w:keepNext/>
              <w:keepLines/>
              <w:rPr>
                <w:ins w:id="766" w:author="Author"/>
                <w:rFonts w:cs="Arial"/>
                <w:sz w:val="18"/>
                <w:szCs w:val="18"/>
                <w:lang w:eastAsia="ko-KR"/>
              </w:rPr>
            </w:pPr>
            <w:ins w:id="767" w:author="Author">
              <w:del w:id="768" w:author="Lenovo" w:date="2022-02-10T15:27:00Z">
                <w:r w:rsidRPr="00C72FAC" w:rsidDel="0087252F">
                  <w:rPr>
                    <w:rFonts w:cs="Arial" w:hint="eastAsia"/>
                    <w:sz w:val="18"/>
                    <w:szCs w:val="18"/>
                    <w:lang w:eastAsia="ko-KR"/>
                  </w:rPr>
                  <w:delText>[FFS- The naming and meaning of this IE needs double check]</w:delText>
                </w:r>
              </w:del>
            </w:ins>
          </w:p>
        </w:tc>
        <w:tc>
          <w:tcPr>
            <w:tcW w:w="1288" w:type="dxa"/>
            <w:tcBorders>
              <w:top w:val="single" w:sz="4" w:space="0" w:color="auto"/>
              <w:left w:val="single" w:sz="4" w:space="0" w:color="auto"/>
              <w:bottom w:val="single" w:sz="4" w:space="0" w:color="auto"/>
              <w:right w:val="single" w:sz="4" w:space="0" w:color="auto"/>
            </w:tcBorders>
          </w:tcPr>
          <w:p w14:paraId="43DBDE1E" w14:textId="77777777" w:rsidR="00974D0C" w:rsidRDefault="00974D0C" w:rsidP="005170E8">
            <w:pPr>
              <w:keepNext/>
              <w:keepLines/>
              <w:jc w:val="center"/>
              <w:rPr>
                <w:ins w:id="769"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4E4FFA2" w14:textId="77777777" w:rsidR="00974D0C" w:rsidRDefault="00974D0C" w:rsidP="005170E8">
            <w:pPr>
              <w:keepNext/>
              <w:keepLines/>
              <w:jc w:val="center"/>
              <w:rPr>
                <w:ins w:id="770" w:author="Author"/>
                <w:rFonts w:cs="Arial"/>
                <w:sz w:val="18"/>
                <w:szCs w:val="18"/>
                <w:lang w:eastAsia="ko-KR"/>
              </w:rPr>
            </w:pPr>
          </w:p>
        </w:tc>
      </w:tr>
      <w:tr w:rsidR="00974D0C" w14:paraId="1AA1EE8F" w14:textId="77777777" w:rsidTr="005170E8">
        <w:trPr>
          <w:ins w:id="771" w:author="Author"/>
        </w:trPr>
        <w:tc>
          <w:tcPr>
            <w:tcW w:w="2634" w:type="dxa"/>
            <w:tcBorders>
              <w:top w:val="single" w:sz="4" w:space="0" w:color="auto"/>
              <w:left w:val="single" w:sz="4" w:space="0" w:color="auto"/>
              <w:bottom w:val="single" w:sz="4" w:space="0" w:color="auto"/>
              <w:right w:val="single" w:sz="4" w:space="0" w:color="auto"/>
            </w:tcBorders>
          </w:tcPr>
          <w:p w14:paraId="09020EF6" w14:textId="5B81B18B" w:rsidR="00974D0C" w:rsidRPr="006E3261" w:rsidRDefault="00974D0C" w:rsidP="005170E8">
            <w:pPr>
              <w:keepNext/>
              <w:keepLines/>
              <w:rPr>
                <w:ins w:id="772" w:author="Author"/>
                <w:b/>
                <w:sz w:val="18"/>
                <w:lang w:eastAsia="ko-KR"/>
              </w:rPr>
            </w:pPr>
            <w:ins w:id="773" w:author="Author">
              <w:del w:id="774" w:author="Lenovo" w:date="2022-02-10T15:27:00Z">
                <w:r w:rsidRPr="006E3261" w:rsidDel="0087252F">
                  <w:rPr>
                    <w:b/>
                    <w:sz w:val="18"/>
                    <w:lang w:eastAsia="ko-KR"/>
                  </w:rPr>
                  <w:delText xml:space="preserve">PC5 RLC Channel Failed to </w:delText>
                </w:r>
                <w:r w:rsidDel="0087252F">
                  <w:rPr>
                    <w:b/>
                    <w:sz w:val="18"/>
                    <w:lang w:eastAsia="ko-KR"/>
                  </w:rPr>
                  <w:delText xml:space="preserve">be </w:delText>
                </w:r>
                <w:r w:rsidRPr="006E3261" w:rsidDel="0087252F">
                  <w:rPr>
                    <w:b/>
                    <w:sz w:val="18"/>
                    <w:lang w:eastAsia="ko-KR"/>
                  </w:rPr>
                  <w:delText>Setup List</w:delText>
                </w:r>
              </w:del>
            </w:ins>
          </w:p>
        </w:tc>
        <w:tc>
          <w:tcPr>
            <w:tcW w:w="1106" w:type="dxa"/>
            <w:tcBorders>
              <w:top w:val="single" w:sz="4" w:space="0" w:color="auto"/>
              <w:left w:val="single" w:sz="4" w:space="0" w:color="auto"/>
              <w:bottom w:val="single" w:sz="4" w:space="0" w:color="auto"/>
              <w:right w:val="single" w:sz="4" w:space="0" w:color="auto"/>
            </w:tcBorders>
          </w:tcPr>
          <w:p w14:paraId="2F049FBA" w14:textId="77777777" w:rsidR="00974D0C" w:rsidRDefault="00974D0C" w:rsidP="005170E8">
            <w:pPr>
              <w:keepNext/>
              <w:keepLines/>
              <w:rPr>
                <w:ins w:id="775"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5F706A6D" w14:textId="6FC45FD9" w:rsidR="00974D0C" w:rsidRDefault="00974D0C" w:rsidP="005170E8">
            <w:pPr>
              <w:keepNext/>
              <w:keepLines/>
              <w:rPr>
                <w:ins w:id="776" w:author="Author"/>
                <w:i/>
                <w:sz w:val="18"/>
                <w:szCs w:val="18"/>
                <w:lang w:eastAsia="ko-KR"/>
              </w:rPr>
            </w:pPr>
            <w:ins w:id="777" w:author="Author">
              <w:del w:id="778" w:author="Lenovo" w:date="2022-02-10T15:27:00Z">
                <w:r w:rsidRPr="00C72FAC" w:rsidDel="0087252F">
                  <w:rPr>
                    <w:i/>
                    <w:sz w:val="18"/>
                    <w:szCs w:val="18"/>
                    <w:lang w:eastAsia="ko-KR"/>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76AFB8DA" w14:textId="77777777" w:rsidR="00974D0C" w:rsidRPr="00C72FAC" w:rsidRDefault="00974D0C" w:rsidP="005170E8">
            <w:pPr>
              <w:keepNext/>
              <w:keepLines/>
              <w:rPr>
                <w:ins w:id="779"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4E537A8E" w14:textId="77777777" w:rsidR="00974D0C" w:rsidRDefault="00974D0C" w:rsidP="005170E8">
            <w:pPr>
              <w:keepNext/>
              <w:keepLines/>
              <w:rPr>
                <w:ins w:id="780"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91810F" w14:textId="77777777" w:rsidR="00974D0C" w:rsidRDefault="00974D0C" w:rsidP="005170E8">
            <w:pPr>
              <w:keepNext/>
              <w:keepLines/>
              <w:jc w:val="center"/>
              <w:rPr>
                <w:ins w:id="781"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01116BC" w14:textId="77777777" w:rsidR="00974D0C" w:rsidRDefault="00974D0C" w:rsidP="005170E8">
            <w:pPr>
              <w:keepNext/>
              <w:keepLines/>
              <w:jc w:val="center"/>
              <w:rPr>
                <w:ins w:id="782" w:author="Author"/>
                <w:rFonts w:cs="Arial"/>
                <w:sz w:val="18"/>
                <w:szCs w:val="18"/>
                <w:lang w:eastAsia="ko-KR"/>
              </w:rPr>
            </w:pPr>
          </w:p>
        </w:tc>
      </w:tr>
      <w:tr w:rsidR="00974D0C" w14:paraId="02A23499" w14:textId="77777777" w:rsidTr="005170E8">
        <w:trPr>
          <w:ins w:id="783" w:author="Author"/>
        </w:trPr>
        <w:tc>
          <w:tcPr>
            <w:tcW w:w="2634" w:type="dxa"/>
            <w:tcBorders>
              <w:top w:val="single" w:sz="4" w:space="0" w:color="auto"/>
              <w:left w:val="single" w:sz="4" w:space="0" w:color="auto"/>
              <w:bottom w:val="single" w:sz="4" w:space="0" w:color="auto"/>
              <w:right w:val="single" w:sz="4" w:space="0" w:color="auto"/>
            </w:tcBorders>
          </w:tcPr>
          <w:p w14:paraId="5149A9A2" w14:textId="0711EE33" w:rsidR="00974D0C" w:rsidRPr="006E3261" w:rsidRDefault="00974D0C" w:rsidP="005170E8">
            <w:pPr>
              <w:keepNext/>
              <w:keepLines/>
              <w:ind w:left="100"/>
              <w:rPr>
                <w:ins w:id="784" w:author="Author"/>
                <w:b/>
                <w:sz w:val="18"/>
                <w:lang w:eastAsia="ko-KR"/>
              </w:rPr>
            </w:pPr>
            <w:ins w:id="785" w:author="Author">
              <w:del w:id="786" w:author="Lenovo" w:date="2022-02-10T15:27:00Z">
                <w:r w:rsidRPr="006E3261" w:rsidDel="0087252F">
                  <w:rPr>
                    <w:b/>
                    <w:sz w:val="18"/>
                    <w:lang w:eastAsia="ko-KR"/>
                  </w:rPr>
                  <w:delText xml:space="preserve">&gt;PC5 RLC Channel Failed to </w:delText>
                </w:r>
                <w:r w:rsidDel="0087252F">
                  <w:rPr>
                    <w:b/>
                    <w:sz w:val="18"/>
                    <w:lang w:eastAsia="ko-KR"/>
                  </w:rPr>
                  <w:delText xml:space="preserve">be </w:delText>
                </w:r>
                <w:r w:rsidRPr="006E3261" w:rsidDel="0087252F">
                  <w:rPr>
                    <w:b/>
                    <w:sz w:val="18"/>
                    <w:lang w:eastAsia="ko-KR"/>
                  </w:rPr>
                  <w:delText>Setup Item Ies</w:delText>
                </w:r>
              </w:del>
            </w:ins>
          </w:p>
        </w:tc>
        <w:tc>
          <w:tcPr>
            <w:tcW w:w="1106" w:type="dxa"/>
            <w:tcBorders>
              <w:top w:val="single" w:sz="4" w:space="0" w:color="auto"/>
              <w:left w:val="single" w:sz="4" w:space="0" w:color="auto"/>
              <w:bottom w:val="single" w:sz="4" w:space="0" w:color="auto"/>
              <w:right w:val="single" w:sz="4" w:space="0" w:color="auto"/>
            </w:tcBorders>
          </w:tcPr>
          <w:p w14:paraId="11FD82D9" w14:textId="77777777" w:rsidR="00974D0C" w:rsidRDefault="00974D0C" w:rsidP="005170E8">
            <w:pPr>
              <w:keepNext/>
              <w:keepLines/>
              <w:rPr>
                <w:ins w:id="787" w:author="Author"/>
                <w:sz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45916DE3" w14:textId="1984F917" w:rsidR="00974D0C" w:rsidRDefault="00974D0C" w:rsidP="005170E8">
            <w:pPr>
              <w:keepNext/>
              <w:keepLines/>
              <w:rPr>
                <w:ins w:id="788" w:author="Author"/>
                <w:i/>
                <w:sz w:val="18"/>
                <w:szCs w:val="18"/>
                <w:lang w:eastAsia="ko-KR"/>
              </w:rPr>
            </w:pPr>
            <w:ins w:id="789" w:author="Author">
              <w:del w:id="790" w:author="Lenovo" w:date="2022-02-10T15:27:00Z">
                <w:r w:rsidDel="0087252F">
                  <w:rPr>
                    <w:i/>
                    <w:sz w:val="18"/>
                    <w:szCs w:val="18"/>
                    <w:lang w:eastAsia="ko-KR"/>
                  </w:rPr>
                  <w:delText>1 .. &lt;maxnoofPC5RLCChannels&gt;</w:delText>
                </w:r>
              </w:del>
            </w:ins>
          </w:p>
        </w:tc>
        <w:tc>
          <w:tcPr>
            <w:tcW w:w="1260" w:type="dxa"/>
            <w:tcBorders>
              <w:top w:val="single" w:sz="4" w:space="0" w:color="auto"/>
              <w:left w:val="single" w:sz="4" w:space="0" w:color="auto"/>
              <w:bottom w:val="single" w:sz="4" w:space="0" w:color="auto"/>
              <w:right w:val="single" w:sz="4" w:space="0" w:color="auto"/>
            </w:tcBorders>
          </w:tcPr>
          <w:p w14:paraId="77317A00" w14:textId="77777777" w:rsidR="00974D0C" w:rsidRPr="00C72FAC" w:rsidRDefault="00974D0C" w:rsidP="005170E8">
            <w:pPr>
              <w:keepNext/>
              <w:keepLines/>
              <w:rPr>
                <w:ins w:id="791" w:author="Author"/>
                <w:rFonts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4022385A" w14:textId="77777777" w:rsidR="00974D0C" w:rsidRDefault="00974D0C" w:rsidP="005170E8">
            <w:pPr>
              <w:keepNext/>
              <w:keepLines/>
              <w:rPr>
                <w:ins w:id="792"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D8B354" w14:textId="77777777" w:rsidR="00974D0C" w:rsidRDefault="00974D0C" w:rsidP="005170E8">
            <w:pPr>
              <w:keepNext/>
              <w:keepLines/>
              <w:jc w:val="center"/>
              <w:rPr>
                <w:ins w:id="793"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364872A" w14:textId="77777777" w:rsidR="00974D0C" w:rsidRDefault="00974D0C" w:rsidP="005170E8">
            <w:pPr>
              <w:keepNext/>
              <w:keepLines/>
              <w:jc w:val="center"/>
              <w:rPr>
                <w:ins w:id="794" w:author="Author"/>
                <w:rFonts w:cs="Arial"/>
                <w:sz w:val="18"/>
                <w:szCs w:val="18"/>
                <w:lang w:eastAsia="ko-KR"/>
              </w:rPr>
            </w:pPr>
          </w:p>
        </w:tc>
      </w:tr>
      <w:tr w:rsidR="00974D0C" w14:paraId="3872708E" w14:textId="77777777" w:rsidTr="005170E8">
        <w:trPr>
          <w:ins w:id="795" w:author="Author"/>
        </w:trPr>
        <w:tc>
          <w:tcPr>
            <w:tcW w:w="2634" w:type="dxa"/>
            <w:tcBorders>
              <w:top w:val="single" w:sz="4" w:space="0" w:color="auto"/>
              <w:left w:val="single" w:sz="4" w:space="0" w:color="auto"/>
              <w:bottom w:val="single" w:sz="4" w:space="0" w:color="auto"/>
              <w:right w:val="single" w:sz="4" w:space="0" w:color="auto"/>
            </w:tcBorders>
          </w:tcPr>
          <w:p w14:paraId="23C878FF" w14:textId="1EC07794" w:rsidR="00974D0C" w:rsidRPr="00C72FAC" w:rsidRDefault="00974D0C" w:rsidP="005170E8">
            <w:pPr>
              <w:keepNext/>
              <w:keepLines/>
              <w:ind w:left="200"/>
              <w:rPr>
                <w:ins w:id="796" w:author="Author"/>
                <w:sz w:val="18"/>
                <w:lang w:eastAsia="ko-KR"/>
              </w:rPr>
            </w:pPr>
            <w:ins w:id="797" w:author="Author">
              <w:del w:id="798" w:author="Lenovo" w:date="2022-02-10T15:27:00Z">
                <w:r w:rsidDel="0087252F">
                  <w:rPr>
                    <w:sz w:val="18"/>
                    <w:lang w:eastAsia="ko-KR"/>
                  </w:rPr>
                  <w:delText>&gt;&gt;PC5 RLC Channel I</w:delText>
                </w:r>
                <w:r w:rsidDel="0087252F">
                  <w:rPr>
                    <w:rFonts w:hint="eastAsia"/>
                    <w:sz w:val="18"/>
                    <w:lang w:eastAsia="ko-KR"/>
                  </w:rPr>
                  <w:delText>D</w:delText>
                </w:r>
              </w:del>
            </w:ins>
          </w:p>
        </w:tc>
        <w:tc>
          <w:tcPr>
            <w:tcW w:w="1106" w:type="dxa"/>
            <w:tcBorders>
              <w:top w:val="single" w:sz="4" w:space="0" w:color="auto"/>
              <w:left w:val="single" w:sz="4" w:space="0" w:color="auto"/>
              <w:bottom w:val="single" w:sz="4" w:space="0" w:color="auto"/>
              <w:right w:val="single" w:sz="4" w:space="0" w:color="auto"/>
            </w:tcBorders>
          </w:tcPr>
          <w:p w14:paraId="5CD696F2" w14:textId="6544EF02" w:rsidR="00974D0C" w:rsidRDefault="00974D0C" w:rsidP="005170E8">
            <w:pPr>
              <w:keepNext/>
              <w:keepLines/>
              <w:rPr>
                <w:ins w:id="799" w:author="Author"/>
                <w:sz w:val="18"/>
                <w:lang w:val="en-US" w:eastAsia="zh-CN"/>
              </w:rPr>
            </w:pPr>
            <w:ins w:id="800" w:author="Author">
              <w:del w:id="801"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2F699742" w14:textId="77777777" w:rsidR="00974D0C" w:rsidRDefault="00974D0C" w:rsidP="005170E8">
            <w:pPr>
              <w:keepNext/>
              <w:keepLines/>
              <w:rPr>
                <w:ins w:id="802"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0DC948D" w14:textId="5483F46D" w:rsidR="00974D0C" w:rsidRPr="00C72FAC" w:rsidRDefault="00974D0C" w:rsidP="005170E8">
            <w:pPr>
              <w:keepNext/>
              <w:keepLines/>
              <w:rPr>
                <w:ins w:id="803" w:author="Author"/>
                <w:rFonts w:cs="Arial"/>
                <w:sz w:val="18"/>
                <w:lang w:eastAsia="zh-CN"/>
              </w:rPr>
            </w:pPr>
            <w:ins w:id="804" w:author="Author">
              <w:del w:id="805" w:author="Lenovo" w:date="2022-02-10T15:27:00Z">
                <w:r w:rsidDel="0087252F">
                  <w:rPr>
                    <w:rFonts w:cs="Arial" w:hint="eastAsia"/>
                    <w:sz w:val="18"/>
                    <w:lang w:eastAsia="zh-CN"/>
                  </w:rPr>
                  <w:delText>9</w:delText>
                </w:r>
                <w:r w:rsidDel="0087252F">
                  <w:rPr>
                    <w:rFonts w:cs="Arial"/>
                    <w:sz w:val="18"/>
                    <w:lang w:eastAsia="zh-CN"/>
                  </w:rPr>
                  <w:delText>.3.1.x</w:delText>
                </w:r>
              </w:del>
            </w:ins>
          </w:p>
        </w:tc>
        <w:tc>
          <w:tcPr>
            <w:tcW w:w="1402" w:type="dxa"/>
            <w:tcBorders>
              <w:top w:val="single" w:sz="4" w:space="0" w:color="auto"/>
              <w:left w:val="single" w:sz="4" w:space="0" w:color="auto"/>
              <w:bottom w:val="single" w:sz="4" w:space="0" w:color="auto"/>
              <w:right w:val="single" w:sz="4" w:space="0" w:color="auto"/>
            </w:tcBorders>
          </w:tcPr>
          <w:p w14:paraId="293B82F9" w14:textId="77777777" w:rsidR="00974D0C" w:rsidRDefault="00974D0C" w:rsidP="005170E8">
            <w:pPr>
              <w:keepNext/>
              <w:keepLines/>
              <w:rPr>
                <w:ins w:id="806"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1C4234" w14:textId="77777777" w:rsidR="00974D0C" w:rsidRDefault="00974D0C" w:rsidP="005170E8">
            <w:pPr>
              <w:keepNext/>
              <w:keepLines/>
              <w:jc w:val="center"/>
              <w:rPr>
                <w:ins w:id="807"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624AFA0" w14:textId="77777777" w:rsidR="00974D0C" w:rsidRDefault="00974D0C" w:rsidP="005170E8">
            <w:pPr>
              <w:keepNext/>
              <w:keepLines/>
              <w:jc w:val="center"/>
              <w:rPr>
                <w:ins w:id="808" w:author="Author"/>
                <w:rFonts w:cs="Arial"/>
                <w:sz w:val="18"/>
                <w:szCs w:val="18"/>
                <w:lang w:eastAsia="ko-KR"/>
              </w:rPr>
            </w:pPr>
          </w:p>
        </w:tc>
      </w:tr>
      <w:tr w:rsidR="00974D0C" w14:paraId="3DE08022" w14:textId="77777777" w:rsidTr="005170E8">
        <w:trPr>
          <w:ins w:id="809" w:author="Author"/>
        </w:trPr>
        <w:tc>
          <w:tcPr>
            <w:tcW w:w="2634" w:type="dxa"/>
            <w:tcBorders>
              <w:top w:val="single" w:sz="4" w:space="0" w:color="auto"/>
              <w:left w:val="single" w:sz="4" w:space="0" w:color="auto"/>
              <w:bottom w:val="single" w:sz="4" w:space="0" w:color="auto"/>
              <w:right w:val="single" w:sz="4" w:space="0" w:color="auto"/>
            </w:tcBorders>
          </w:tcPr>
          <w:p w14:paraId="1954D2DA" w14:textId="240A1852" w:rsidR="00974D0C" w:rsidRDefault="00974D0C" w:rsidP="005170E8">
            <w:pPr>
              <w:keepNext/>
              <w:keepLines/>
              <w:ind w:left="200"/>
              <w:rPr>
                <w:ins w:id="810" w:author="Author"/>
                <w:sz w:val="18"/>
                <w:lang w:eastAsia="ko-KR"/>
              </w:rPr>
            </w:pPr>
            <w:ins w:id="811" w:author="Author">
              <w:del w:id="812" w:author="Lenovo" w:date="2022-02-10T15:27:00Z">
                <w:r w:rsidDel="0087252F">
                  <w:rPr>
                    <w:sz w:val="18"/>
                    <w:lang w:eastAsia="ko-KR"/>
                  </w:rPr>
                  <w:delText>&gt;&gt;Remote UE Local ID</w:delText>
                </w:r>
              </w:del>
            </w:ins>
          </w:p>
        </w:tc>
        <w:tc>
          <w:tcPr>
            <w:tcW w:w="1106" w:type="dxa"/>
            <w:tcBorders>
              <w:top w:val="single" w:sz="4" w:space="0" w:color="auto"/>
              <w:left w:val="single" w:sz="4" w:space="0" w:color="auto"/>
              <w:bottom w:val="single" w:sz="4" w:space="0" w:color="auto"/>
              <w:right w:val="single" w:sz="4" w:space="0" w:color="auto"/>
            </w:tcBorders>
          </w:tcPr>
          <w:p w14:paraId="6629B1CF" w14:textId="48349377" w:rsidR="00974D0C" w:rsidRDefault="00974D0C" w:rsidP="005170E8">
            <w:pPr>
              <w:keepNext/>
              <w:keepLines/>
              <w:rPr>
                <w:ins w:id="813" w:author="Author"/>
                <w:sz w:val="18"/>
                <w:lang w:val="en-US" w:eastAsia="zh-CN"/>
              </w:rPr>
            </w:pPr>
            <w:ins w:id="814" w:author="Author">
              <w:del w:id="815" w:author="Lenovo" w:date="2022-02-10T15:27:00Z">
                <w:r w:rsidDel="0087252F">
                  <w:rPr>
                    <w:rFonts w:hint="eastAsia"/>
                    <w:sz w:val="18"/>
                    <w:lang w:val="en-US" w:eastAsia="zh-CN"/>
                  </w:rPr>
                  <w:delText>M</w:delText>
                </w:r>
              </w:del>
            </w:ins>
          </w:p>
        </w:tc>
        <w:tc>
          <w:tcPr>
            <w:tcW w:w="1620" w:type="dxa"/>
            <w:tcBorders>
              <w:top w:val="single" w:sz="4" w:space="0" w:color="auto"/>
              <w:left w:val="single" w:sz="4" w:space="0" w:color="auto"/>
              <w:bottom w:val="single" w:sz="4" w:space="0" w:color="auto"/>
              <w:right w:val="single" w:sz="4" w:space="0" w:color="auto"/>
            </w:tcBorders>
          </w:tcPr>
          <w:p w14:paraId="68975060" w14:textId="77777777" w:rsidR="00974D0C" w:rsidRDefault="00974D0C" w:rsidP="005170E8">
            <w:pPr>
              <w:keepNext/>
              <w:keepLines/>
              <w:rPr>
                <w:ins w:id="816"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F36E96" w14:textId="745DA94B" w:rsidR="00974D0C" w:rsidRDefault="00974D0C" w:rsidP="005170E8">
            <w:pPr>
              <w:keepNext/>
              <w:keepLines/>
              <w:rPr>
                <w:ins w:id="817" w:author="Author"/>
                <w:rFonts w:cs="Arial"/>
                <w:sz w:val="18"/>
                <w:lang w:eastAsia="zh-CN"/>
              </w:rPr>
            </w:pPr>
            <w:ins w:id="818" w:author="Author">
              <w:del w:id="819" w:author="Lenovo" w:date="2022-02-10T15:27:00Z">
                <w:r w:rsidDel="0087252F">
                  <w:rPr>
                    <w:rFonts w:cs="Arial" w:hint="eastAsia"/>
                    <w:sz w:val="18"/>
                    <w:lang w:eastAsia="zh-CN"/>
                  </w:rPr>
                  <w:delText>9</w:delText>
                </w:r>
                <w:r w:rsidDel="0087252F">
                  <w:rPr>
                    <w:rFonts w:cs="Arial"/>
                    <w:sz w:val="18"/>
                    <w:lang w:eastAsia="zh-CN"/>
                  </w:rPr>
                  <w:delText>.3.1.z</w:delText>
                </w:r>
              </w:del>
            </w:ins>
          </w:p>
        </w:tc>
        <w:tc>
          <w:tcPr>
            <w:tcW w:w="1402" w:type="dxa"/>
            <w:tcBorders>
              <w:top w:val="single" w:sz="4" w:space="0" w:color="auto"/>
              <w:left w:val="single" w:sz="4" w:space="0" w:color="auto"/>
              <w:bottom w:val="single" w:sz="4" w:space="0" w:color="auto"/>
              <w:right w:val="single" w:sz="4" w:space="0" w:color="auto"/>
            </w:tcBorders>
          </w:tcPr>
          <w:p w14:paraId="08E61FB3" w14:textId="2BCC94ED" w:rsidR="00974D0C" w:rsidDel="0087252F" w:rsidRDefault="00974D0C" w:rsidP="005170E8">
            <w:pPr>
              <w:keepNext/>
              <w:keepLines/>
              <w:rPr>
                <w:ins w:id="820" w:author="Author"/>
                <w:del w:id="821" w:author="Lenovo" w:date="2022-02-10T15:27:00Z"/>
                <w:rFonts w:cs="Arial"/>
                <w:sz w:val="18"/>
                <w:szCs w:val="18"/>
                <w:lang w:eastAsia="ko-KR"/>
              </w:rPr>
            </w:pPr>
            <w:ins w:id="822" w:author="Author">
              <w:del w:id="823" w:author="Lenovo" w:date="2022-02-10T15:27:00Z">
                <w:r w:rsidDel="0087252F">
                  <w:rPr>
                    <w:rFonts w:cs="Arial"/>
                    <w:sz w:val="18"/>
                    <w:szCs w:val="18"/>
                    <w:lang w:eastAsia="ko-KR"/>
                  </w:rPr>
                  <w:delText>[FFS - this IE is not needed when sent from remote but for simplicity we prefer M]</w:delText>
                </w:r>
              </w:del>
            </w:ins>
          </w:p>
          <w:p w14:paraId="7F5ADA22" w14:textId="627A2143" w:rsidR="00974D0C" w:rsidRDefault="00974D0C" w:rsidP="005170E8">
            <w:pPr>
              <w:keepNext/>
              <w:keepLines/>
              <w:rPr>
                <w:ins w:id="824" w:author="Author"/>
                <w:rFonts w:cs="Arial"/>
                <w:sz w:val="18"/>
                <w:szCs w:val="18"/>
                <w:lang w:eastAsia="ko-KR"/>
              </w:rPr>
            </w:pPr>
            <w:ins w:id="825" w:author="Author">
              <w:del w:id="826" w:author="Lenovo" w:date="2022-02-10T15:27:00Z">
                <w:r w:rsidRPr="00C72FAC" w:rsidDel="0087252F">
                  <w:rPr>
                    <w:rFonts w:cs="Arial" w:hint="eastAsia"/>
                    <w:sz w:val="18"/>
                    <w:szCs w:val="18"/>
                    <w:lang w:eastAsia="ko-KR"/>
                  </w:rPr>
                  <w:delText>[FFS- The naming and meaning of this IE needs double check]</w:delText>
                </w:r>
              </w:del>
            </w:ins>
          </w:p>
        </w:tc>
        <w:tc>
          <w:tcPr>
            <w:tcW w:w="1288" w:type="dxa"/>
            <w:tcBorders>
              <w:top w:val="single" w:sz="4" w:space="0" w:color="auto"/>
              <w:left w:val="single" w:sz="4" w:space="0" w:color="auto"/>
              <w:bottom w:val="single" w:sz="4" w:space="0" w:color="auto"/>
              <w:right w:val="single" w:sz="4" w:space="0" w:color="auto"/>
            </w:tcBorders>
          </w:tcPr>
          <w:p w14:paraId="5B6F4ED3" w14:textId="77777777" w:rsidR="00974D0C" w:rsidRDefault="00974D0C" w:rsidP="005170E8">
            <w:pPr>
              <w:keepNext/>
              <w:keepLines/>
              <w:jc w:val="center"/>
              <w:rPr>
                <w:ins w:id="827"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82FD3E3" w14:textId="77777777" w:rsidR="00974D0C" w:rsidRDefault="00974D0C" w:rsidP="005170E8">
            <w:pPr>
              <w:keepNext/>
              <w:keepLines/>
              <w:jc w:val="center"/>
              <w:rPr>
                <w:ins w:id="828" w:author="Author"/>
                <w:rFonts w:cs="Arial"/>
                <w:sz w:val="18"/>
                <w:szCs w:val="18"/>
                <w:lang w:eastAsia="ko-KR"/>
              </w:rPr>
            </w:pPr>
          </w:p>
        </w:tc>
      </w:tr>
      <w:tr w:rsidR="00974D0C" w14:paraId="087031AC" w14:textId="77777777" w:rsidTr="005170E8">
        <w:trPr>
          <w:ins w:id="829" w:author="Author"/>
        </w:trPr>
        <w:tc>
          <w:tcPr>
            <w:tcW w:w="2634" w:type="dxa"/>
            <w:tcBorders>
              <w:top w:val="single" w:sz="4" w:space="0" w:color="auto"/>
              <w:left w:val="single" w:sz="4" w:space="0" w:color="auto"/>
              <w:bottom w:val="single" w:sz="4" w:space="0" w:color="auto"/>
              <w:right w:val="single" w:sz="4" w:space="0" w:color="auto"/>
            </w:tcBorders>
          </w:tcPr>
          <w:p w14:paraId="68A07BEE" w14:textId="57652009" w:rsidR="00974D0C" w:rsidRDefault="00974D0C" w:rsidP="005170E8">
            <w:pPr>
              <w:keepNext/>
              <w:keepLines/>
              <w:ind w:left="200"/>
              <w:rPr>
                <w:ins w:id="830" w:author="Author"/>
                <w:sz w:val="18"/>
                <w:lang w:eastAsia="ko-KR"/>
              </w:rPr>
            </w:pPr>
            <w:ins w:id="831" w:author="Author">
              <w:del w:id="832" w:author="Lenovo" w:date="2022-02-10T15:27:00Z">
                <w:r w:rsidDel="0087252F">
                  <w:rPr>
                    <w:sz w:val="18"/>
                    <w:lang w:eastAsia="ko-KR"/>
                  </w:rPr>
                  <w:delText>&gt;&gt;Cause</w:delText>
                </w:r>
              </w:del>
            </w:ins>
          </w:p>
        </w:tc>
        <w:tc>
          <w:tcPr>
            <w:tcW w:w="1106" w:type="dxa"/>
            <w:tcBorders>
              <w:top w:val="single" w:sz="4" w:space="0" w:color="auto"/>
              <w:left w:val="single" w:sz="4" w:space="0" w:color="auto"/>
              <w:bottom w:val="single" w:sz="4" w:space="0" w:color="auto"/>
              <w:right w:val="single" w:sz="4" w:space="0" w:color="auto"/>
            </w:tcBorders>
          </w:tcPr>
          <w:p w14:paraId="6FBF42A8" w14:textId="51B993BA" w:rsidR="00974D0C" w:rsidRDefault="00974D0C" w:rsidP="005170E8">
            <w:pPr>
              <w:keepNext/>
              <w:keepLines/>
              <w:rPr>
                <w:ins w:id="833" w:author="Author"/>
                <w:sz w:val="18"/>
                <w:lang w:val="en-US" w:eastAsia="zh-CN"/>
              </w:rPr>
            </w:pPr>
            <w:ins w:id="834" w:author="Author">
              <w:del w:id="835" w:author="Lenovo" w:date="2022-02-10T15:27:00Z">
                <w:r w:rsidDel="0087252F">
                  <w:rPr>
                    <w:sz w:val="18"/>
                    <w:lang w:val="en-US" w:eastAsia="zh-CN"/>
                  </w:rPr>
                  <w:delText>O</w:delText>
                </w:r>
              </w:del>
            </w:ins>
          </w:p>
        </w:tc>
        <w:tc>
          <w:tcPr>
            <w:tcW w:w="1620" w:type="dxa"/>
            <w:tcBorders>
              <w:top w:val="single" w:sz="4" w:space="0" w:color="auto"/>
              <w:left w:val="single" w:sz="4" w:space="0" w:color="auto"/>
              <w:bottom w:val="single" w:sz="4" w:space="0" w:color="auto"/>
              <w:right w:val="single" w:sz="4" w:space="0" w:color="auto"/>
            </w:tcBorders>
          </w:tcPr>
          <w:p w14:paraId="176D2823" w14:textId="77777777" w:rsidR="00974D0C" w:rsidRDefault="00974D0C" w:rsidP="005170E8">
            <w:pPr>
              <w:keepNext/>
              <w:keepLines/>
              <w:rPr>
                <w:ins w:id="836" w:author="Author"/>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A978FE" w14:textId="3253BE55" w:rsidR="00974D0C" w:rsidRDefault="00974D0C" w:rsidP="005170E8">
            <w:pPr>
              <w:keepNext/>
              <w:keepLines/>
              <w:rPr>
                <w:ins w:id="837" w:author="Author"/>
                <w:rFonts w:cs="Arial"/>
                <w:sz w:val="18"/>
                <w:lang w:eastAsia="zh-CN"/>
              </w:rPr>
            </w:pPr>
            <w:ins w:id="838" w:author="Author">
              <w:del w:id="839" w:author="Lenovo" w:date="2022-02-10T15:27:00Z">
                <w:r w:rsidRPr="00C72FAC" w:rsidDel="0087252F">
                  <w:rPr>
                    <w:rFonts w:cs="Arial" w:hint="eastAsia"/>
                    <w:sz w:val="18"/>
                    <w:lang w:eastAsia="zh-CN"/>
                  </w:rPr>
                  <w:delText>9.3.1.2</w:delText>
                </w:r>
              </w:del>
            </w:ins>
          </w:p>
        </w:tc>
        <w:tc>
          <w:tcPr>
            <w:tcW w:w="1402" w:type="dxa"/>
            <w:tcBorders>
              <w:top w:val="single" w:sz="4" w:space="0" w:color="auto"/>
              <w:left w:val="single" w:sz="4" w:space="0" w:color="auto"/>
              <w:bottom w:val="single" w:sz="4" w:space="0" w:color="auto"/>
              <w:right w:val="single" w:sz="4" w:space="0" w:color="auto"/>
            </w:tcBorders>
          </w:tcPr>
          <w:p w14:paraId="6D937D8A" w14:textId="77777777" w:rsidR="00974D0C" w:rsidRDefault="00974D0C" w:rsidP="005170E8">
            <w:pPr>
              <w:keepNext/>
              <w:keepLines/>
              <w:rPr>
                <w:ins w:id="840" w:author="Author"/>
                <w:rFonts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440C18" w14:textId="77777777" w:rsidR="00974D0C" w:rsidRDefault="00974D0C" w:rsidP="005170E8">
            <w:pPr>
              <w:keepNext/>
              <w:keepLines/>
              <w:jc w:val="center"/>
              <w:rPr>
                <w:ins w:id="841" w:author="Author"/>
                <w:rFonts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390E364" w14:textId="77777777" w:rsidR="00974D0C" w:rsidRDefault="00974D0C" w:rsidP="005170E8">
            <w:pPr>
              <w:keepNext/>
              <w:keepLines/>
              <w:jc w:val="center"/>
              <w:rPr>
                <w:ins w:id="842" w:author="Author"/>
                <w:rFonts w:cs="Arial"/>
                <w:sz w:val="18"/>
                <w:szCs w:val="18"/>
                <w:lang w:eastAsia="ko-KR"/>
              </w:rPr>
            </w:pPr>
          </w:p>
        </w:tc>
      </w:tr>
    </w:tbl>
    <w:p w14:paraId="532E4BC1" w14:textId="77777777" w:rsidR="00974D0C" w:rsidRDefault="00974D0C" w:rsidP="00974D0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74D0C" w14:paraId="755ADB61" w14:textId="77777777" w:rsidTr="005170E8">
        <w:tc>
          <w:tcPr>
            <w:tcW w:w="3686" w:type="dxa"/>
          </w:tcPr>
          <w:p w14:paraId="321D14C3" w14:textId="77777777" w:rsidR="00974D0C" w:rsidRDefault="00974D0C" w:rsidP="005170E8">
            <w:pPr>
              <w:keepNext/>
              <w:keepLines/>
              <w:jc w:val="center"/>
              <w:rPr>
                <w:b/>
                <w:sz w:val="18"/>
                <w:lang w:eastAsia="ko-KR"/>
              </w:rPr>
            </w:pPr>
            <w:r>
              <w:rPr>
                <w:b/>
                <w:sz w:val="18"/>
                <w:lang w:eastAsia="ko-KR"/>
              </w:rPr>
              <w:lastRenderedPageBreak/>
              <w:t>Range bound</w:t>
            </w:r>
          </w:p>
        </w:tc>
        <w:tc>
          <w:tcPr>
            <w:tcW w:w="5670" w:type="dxa"/>
          </w:tcPr>
          <w:p w14:paraId="20B25B07" w14:textId="77777777" w:rsidR="00974D0C" w:rsidRDefault="00974D0C" w:rsidP="005170E8">
            <w:pPr>
              <w:keepNext/>
              <w:keepLines/>
              <w:jc w:val="center"/>
              <w:rPr>
                <w:b/>
                <w:sz w:val="18"/>
                <w:lang w:eastAsia="ko-KR"/>
              </w:rPr>
            </w:pPr>
            <w:r>
              <w:rPr>
                <w:b/>
                <w:sz w:val="18"/>
                <w:lang w:eastAsia="ko-KR"/>
              </w:rPr>
              <w:t>Explanation</w:t>
            </w:r>
          </w:p>
        </w:tc>
      </w:tr>
      <w:tr w:rsidR="00974D0C" w14:paraId="1000C007" w14:textId="77777777" w:rsidTr="005170E8">
        <w:tc>
          <w:tcPr>
            <w:tcW w:w="3686" w:type="dxa"/>
            <w:tcBorders>
              <w:top w:val="single" w:sz="4" w:space="0" w:color="auto"/>
              <w:left w:val="single" w:sz="4" w:space="0" w:color="auto"/>
              <w:bottom w:val="single" w:sz="4" w:space="0" w:color="auto"/>
              <w:right w:val="single" w:sz="4" w:space="0" w:color="auto"/>
            </w:tcBorders>
          </w:tcPr>
          <w:p w14:paraId="399F0F26" w14:textId="77777777" w:rsidR="00974D0C" w:rsidRDefault="00974D0C" w:rsidP="005170E8">
            <w:pPr>
              <w:keepNext/>
              <w:keepLines/>
              <w:jc w:val="both"/>
              <w:rPr>
                <w:rFonts w:cs="Arial"/>
                <w:sz w:val="18"/>
                <w:lang w:eastAsia="ko-KR"/>
              </w:rPr>
            </w:pPr>
            <w:r>
              <w:rPr>
                <w:rFonts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261508D6" w14:textId="77777777" w:rsidR="00974D0C" w:rsidRDefault="00974D0C" w:rsidP="005170E8">
            <w:pPr>
              <w:keepNext/>
              <w:keepLines/>
              <w:jc w:val="both"/>
              <w:rPr>
                <w:rFonts w:cs="Arial"/>
                <w:sz w:val="18"/>
                <w:lang w:eastAsia="ko-KR"/>
              </w:rPr>
            </w:pPr>
            <w:r>
              <w:rPr>
                <w:rFonts w:cs="Arial"/>
                <w:sz w:val="18"/>
                <w:lang w:eastAsia="ko-KR"/>
              </w:rPr>
              <w:t>Maximum no. of SCells allowed towards one UE, the maximum value is 32.</w:t>
            </w:r>
          </w:p>
        </w:tc>
      </w:tr>
      <w:tr w:rsidR="00974D0C" w14:paraId="4E7F0096" w14:textId="77777777" w:rsidTr="005170E8">
        <w:tc>
          <w:tcPr>
            <w:tcW w:w="3686" w:type="dxa"/>
          </w:tcPr>
          <w:p w14:paraId="07D38E8F" w14:textId="77777777" w:rsidR="00974D0C" w:rsidRDefault="00974D0C" w:rsidP="005170E8">
            <w:pPr>
              <w:keepNext/>
              <w:keepLines/>
              <w:rPr>
                <w:sz w:val="18"/>
                <w:lang w:eastAsia="ko-KR"/>
              </w:rPr>
            </w:pPr>
            <w:r>
              <w:rPr>
                <w:sz w:val="18"/>
                <w:lang w:eastAsia="ko-KR"/>
              </w:rPr>
              <w:t>maxnoofSRBs</w:t>
            </w:r>
          </w:p>
        </w:tc>
        <w:tc>
          <w:tcPr>
            <w:tcW w:w="5670" w:type="dxa"/>
          </w:tcPr>
          <w:p w14:paraId="5A10B866" w14:textId="77777777" w:rsidR="00974D0C" w:rsidRDefault="00974D0C" w:rsidP="005170E8">
            <w:pPr>
              <w:keepNext/>
              <w:keepLines/>
              <w:rPr>
                <w:sz w:val="18"/>
                <w:lang w:eastAsia="ko-KR"/>
              </w:rPr>
            </w:pPr>
            <w:r>
              <w:rPr>
                <w:sz w:val="18"/>
                <w:lang w:eastAsia="ko-KR"/>
              </w:rPr>
              <w:t xml:space="preserve">Maximum no. of SRB allowed towards one UE, the maximum value is 8. </w:t>
            </w:r>
          </w:p>
        </w:tc>
      </w:tr>
      <w:tr w:rsidR="00974D0C" w14:paraId="1411D990" w14:textId="77777777" w:rsidTr="005170E8">
        <w:tc>
          <w:tcPr>
            <w:tcW w:w="3686" w:type="dxa"/>
          </w:tcPr>
          <w:p w14:paraId="79466B08" w14:textId="77777777" w:rsidR="00974D0C" w:rsidRDefault="00974D0C" w:rsidP="005170E8">
            <w:pPr>
              <w:keepNext/>
              <w:keepLines/>
              <w:rPr>
                <w:sz w:val="18"/>
                <w:lang w:eastAsia="ko-KR"/>
              </w:rPr>
            </w:pPr>
            <w:r>
              <w:rPr>
                <w:sz w:val="18"/>
                <w:lang w:eastAsia="ko-KR"/>
              </w:rPr>
              <w:t>maxnoofDRBs</w:t>
            </w:r>
          </w:p>
        </w:tc>
        <w:tc>
          <w:tcPr>
            <w:tcW w:w="5670" w:type="dxa"/>
          </w:tcPr>
          <w:p w14:paraId="1D850B5E" w14:textId="77777777" w:rsidR="00974D0C" w:rsidRDefault="00974D0C" w:rsidP="005170E8">
            <w:pPr>
              <w:keepNext/>
              <w:keepLines/>
              <w:rPr>
                <w:sz w:val="18"/>
                <w:lang w:eastAsia="ko-KR"/>
              </w:rPr>
            </w:pPr>
            <w:r>
              <w:rPr>
                <w:sz w:val="18"/>
                <w:lang w:eastAsia="ko-KR"/>
              </w:rPr>
              <w:t xml:space="preserve">Maximum no. of DRB allowed towards one UE, the maximum value is 64. </w:t>
            </w:r>
          </w:p>
        </w:tc>
      </w:tr>
      <w:tr w:rsidR="00974D0C" w14:paraId="6481F48C" w14:textId="77777777" w:rsidTr="005170E8">
        <w:tc>
          <w:tcPr>
            <w:tcW w:w="3686" w:type="dxa"/>
          </w:tcPr>
          <w:p w14:paraId="0BD41693" w14:textId="77777777" w:rsidR="00974D0C" w:rsidRDefault="00974D0C" w:rsidP="005170E8">
            <w:pPr>
              <w:keepNext/>
              <w:keepLines/>
              <w:rPr>
                <w:sz w:val="18"/>
                <w:lang w:eastAsia="ko-KR"/>
              </w:rPr>
            </w:pPr>
            <w:r>
              <w:rPr>
                <w:sz w:val="18"/>
                <w:lang w:eastAsia="ko-KR"/>
              </w:rPr>
              <w:t>maxnoofDLUPTNLInformation</w:t>
            </w:r>
          </w:p>
        </w:tc>
        <w:tc>
          <w:tcPr>
            <w:tcW w:w="5670" w:type="dxa"/>
          </w:tcPr>
          <w:p w14:paraId="6272ADC9" w14:textId="77777777" w:rsidR="00974D0C" w:rsidRDefault="00974D0C" w:rsidP="005170E8">
            <w:pPr>
              <w:keepNext/>
              <w:keepLines/>
              <w:rPr>
                <w:sz w:val="18"/>
                <w:lang w:eastAsia="ko-KR"/>
              </w:rPr>
            </w:pPr>
            <w:r>
              <w:rPr>
                <w:sz w:val="18"/>
                <w:lang w:eastAsia="ko-KR"/>
              </w:rPr>
              <w:t>Maximum no. of DL UP TNL Information allowed towards one DRB, the maximum value is 2.</w:t>
            </w:r>
          </w:p>
        </w:tc>
      </w:tr>
      <w:tr w:rsidR="00974D0C" w14:paraId="780342C6" w14:textId="77777777" w:rsidTr="005170E8">
        <w:tc>
          <w:tcPr>
            <w:tcW w:w="3686" w:type="dxa"/>
          </w:tcPr>
          <w:p w14:paraId="688F9AB7" w14:textId="77777777" w:rsidR="00974D0C" w:rsidRDefault="00974D0C" w:rsidP="005170E8">
            <w:pPr>
              <w:keepNext/>
              <w:keepLines/>
              <w:rPr>
                <w:sz w:val="18"/>
                <w:lang w:eastAsia="ko-KR"/>
              </w:rPr>
            </w:pPr>
            <w:r>
              <w:rPr>
                <w:sz w:val="18"/>
                <w:lang w:eastAsia="ko-KR"/>
              </w:rPr>
              <w:t>maxnoofBHRLCChannels</w:t>
            </w:r>
          </w:p>
        </w:tc>
        <w:tc>
          <w:tcPr>
            <w:tcW w:w="5670" w:type="dxa"/>
          </w:tcPr>
          <w:p w14:paraId="682F41FC" w14:textId="77777777" w:rsidR="00974D0C" w:rsidRDefault="00974D0C" w:rsidP="005170E8">
            <w:pPr>
              <w:keepNext/>
              <w:keepLines/>
              <w:rPr>
                <w:sz w:val="18"/>
                <w:lang w:eastAsia="ko-KR"/>
              </w:rPr>
            </w:pPr>
            <w:r>
              <w:rPr>
                <w:sz w:val="18"/>
                <w:lang w:eastAsia="ko-KR"/>
              </w:rPr>
              <w:t>Maximum no. of BH RLC channels allowed towards one IAB-node, the maximum value is 65536.</w:t>
            </w:r>
          </w:p>
        </w:tc>
      </w:tr>
      <w:tr w:rsidR="00974D0C" w14:paraId="68DC8DFC" w14:textId="77777777" w:rsidTr="005170E8">
        <w:tc>
          <w:tcPr>
            <w:tcW w:w="3686" w:type="dxa"/>
          </w:tcPr>
          <w:p w14:paraId="3025AB27" w14:textId="77777777" w:rsidR="00974D0C" w:rsidRDefault="00974D0C" w:rsidP="005170E8">
            <w:pPr>
              <w:keepNext/>
              <w:keepLines/>
              <w:rPr>
                <w:sz w:val="18"/>
                <w:lang w:eastAsia="ko-KR"/>
              </w:rPr>
            </w:pPr>
            <w:r>
              <w:rPr>
                <w:sz w:val="18"/>
                <w:lang w:eastAsia="ko-KR"/>
              </w:rPr>
              <w:t>maxnoof</w:t>
            </w:r>
            <w:r>
              <w:rPr>
                <w:rFonts w:hint="eastAsia"/>
                <w:sz w:val="18"/>
                <w:lang w:val="en-US" w:eastAsia="zh-CN"/>
              </w:rPr>
              <w:t>SL</w:t>
            </w:r>
            <w:r>
              <w:rPr>
                <w:sz w:val="18"/>
                <w:lang w:eastAsia="ko-KR"/>
              </w:rPr>
              <w:t>DRBs</w:t>
            </w:r>
          </w:p>
        </w:tc>
        <w:tc>
          <w:tcPr>
            <w:tcW w:w="5670" w:type="dxa"/>
          </w:tcPr>
          <w:p w14:paraId="3023CF82" w14:textId="77777777" w:rsidR="00974D0C" w:rsidRDefault="00974D0C" w:rsidP="005170E8">
            <w:pPr>
              <w:keepNext/>
              <w:keepLines/>
              <w:rPr>
                <w:sz w:val="18"/>
                <w:lang w:eastAsia="ko-KR"/>
              </w:rPr>
            </w:pPr>
            <w:r>
              <w:rPr>
                <w:sz w:val="18"/>
                <w:lang w:eastAsia="ko-KR"/>
              </w:rPr>
              <w:t xml:space="preserve">Maximum no. of </w:t>
            </w:r>
            <w:r>
              <w:rPr>
                <w:rFonts w:hint="eastAsia"/>
                <w:sz w:val="18"/>
                <w:lang w:val="en-US" w:eastAsia="zh-CN"/>
              </w:rPr>
              <w:t xml:space="preserve">SL </w:t>
            </w:r>
            <w:r>
              <w:rPr>
                <w:sz w:val="18"/>
                <w:lang w:eastAsia="ko-KR"/>
              </w:rPr>
              <w:t xml:space="preserve">DRB allowed </w:t>
            </w:r>
            <w:r>
              <w:rPr>
                <w:rFonts w:hint="eastAsia"/>
                <w:sz w:val="18"/>
                <w:lang w:val="en-US" w:eastAsia="zh-CN"/>
              </w:rPr>
              <w:t>for NR sidelink communication per</w:t>
            </w:r>
            <w:r>
              <w:rPr>
                <w:sz w:val="18"/>
                <w:lang w:eastAsia="ko-KR"/>
              </w:rPr>
              <w:t xml:space="preserve"> UE, the maximum value is </w:t>
            </w:r>
            <w:r>
              <w:rPr>
                <w:rFonts w:hint="eastAsia"/>
                <w:sz w:val="18"/>
                <w:lang w:val="en-US" w:eastAsia="zh-CN"/>
              </w:rPr>
              <w:t>512</w:t>
            </w:r>
            <w:r>
              <w:rPr>
                <w:sz w:val="18"/>
                <w:lang w:eastAsia="ko-KR"/>
              </w:rPr>
              <w:t>.</w:t>
            </w:r>
          </w:p>
        </w:tc>
      </w:tr>
      <w:tr w:rsidR="00974D0C" w14:paraId="2358EBF4" w14:textId="77777777" w:rsidTr="005170E8">
        <w:tc>
          <w:tcPr>
            <w:tcW w:w="3686" w:type="dxa"/>
          </w:tcPr>
          <w:p w14:paraId="703FDBA1" w14:textId="77777777" w:rsidR="00974D0C" w:rsidRDefault="00974D0C" w:rsidP="005170E8">
            <w:pPr>
              <w:keepNext/>
              <w:keepLines/>
              <w:rPr>
                <w:sz w:val="18"/>
                <w:lang w:eastAsia="ko-KR"/>
              </w:rPr>
            </w:pPr>
            <w:r>
              <w:rPr>
                <w:sz w:val="18"/>
                <w:lang w:eastAsia="ko-KR"/>
              </w:rPr>
              <w:t>maxnoofAdditionalPDCPDuplicationTNL</w:t>
            </w:r>
          </w:p>
        </w:tc>
        <w:tc>
          <w:tcPr>
            <w:tcW w:w="5670" w:type="dxa"/>
          </w:tcPr>
          <w:p w14:paraId="5CD99C95" w14:textId="77777777" w:rsidR="00974D0C" w:rsidRDefault="00974D0C" w:rsidP="005170E8">
            <w:pPr>
              <w:keepNext/>
              <w:keepLines/>
              <w:rPr>
                <w:sz w:val="18"/>
                <w:lang w:eastAsia="ko-KR"/>
              </w:rPr>
            </w:pPr>
            <w:r>
              <w:rPr>
                <w:sz w:val="18"/>
                <w:lang w:eastAsia="ko-KR"/>
              </w:rPr>
              <w:t xml:space="preserve">Maximum no. of additional UP TNL Information allowed towards one DRB, the maximum value is 2. </w:t>
            </w:r>
          </w:p>
        </w:tc>
      </w:tr>
      <w:tr w:rsidR="00974D0C" w14:paraId="50266E1B" w14:textId="77777777" w:rsidTr="005170E8">
        <w:trPr>
          <w:ins w:id="843" w:author="Author"/>
        </w:trPr>
        <w:tc>
          <w:tcPr>
            <w:tcW w:w="3686" w:type="dxa"/>
            <w:tcBorders>
              <w:top w:val="single" w:sz="4" w:space="0" w:color="auto"/>
              <w:left w:val="single" w:sz="4" w:space="0" w:color="auto"/>
              <w:bottom w:val="single" w:sz="4" w:space="0" w:color="auto"/>
              <w:right w:val="single" w:sz="4" w:space="0" w:color="auto"/>
            </w:tcBorders>
          </w:tcPr>
          <w:p w14:paraId="2560B1BB" w14:textId="798FEDBB" w:rsidR="00974D0C" w:rsidRDefault="00974D0C" w:rsidP="005170E8">
            <w:pPr>
              <w:keepNext/>
              <w:keepLines/>
              <w:rPr>
                <w:ins w:id="844" w:author="Author"/>
                <w:sz w:val="18"/>
                <w:lang w:eastAsia="ko-KR"/>
              </w:rPr>
            </w:pPr>
            <w:ins w:id="845" w:author="Author">
              <w:del w:id="846" w:author="Lenovo" w:date="2022-02-10T19:07:00Z">
                <w:r w:rsidDel="00735ADC">
                  <w:rPr>
                    <w:sz w:val="18"/>
                    <w:lang w:eastAsia="ko-KR"/>
                  </w:rPr>
                  <w:delText>maxnoofUuRLCChannels</w:delText>
                </w:r>
              </w:del>
            </w:ins>
          </w:p>
        </w:tc>
        <w:tc>
          <w:tcPr>
            <w:tcW w:w="5670" w:type="dxa"/>
            <w:tcBorders>
              <w:top w:val="single" w:sz="4" w:space="0" w:color="auto"/>
              <w:left w:val="single" w:sz="4" w:space="0" w:color="auto"/>
              <w:bottom w:val="single" w:sz="4" w:space="0" w:color="auto"/>
              <w:right w:val="single" w:sz="4" w:space="0" w:color="auto"/>
            </w:tcBorders>
          </w:tcPr>
          <w:p w14:paraId="098F0E5B" w14:textId="179CE87E" w:rsidR="00974D0C" w:rsidRDefault="00974D0C" w:rsidP="005170E8">
            <w:pPr>
              <w:keepNext/>
              <w:keepLines/>
              <w:rPr>
                <w:ins w:id="847" w:author="Author"/>
                <w:sz w:val="18"/>
                <w:lang w:eastAsia="ko-KR"/>
              </w:rPr>
            </w:pPr>
            <w:ins w:id="848" w:author="Author">
              <w:del w:id="849" w:author="Lenovo" w:date="2022-02-10T19:07:00Z">
                <w:r w:rsidDel="00735ADC">
                  <w:rPr>
                    <w:sz w:val="18"/>
                    <w:lang w:eastAsia="ko-KR"/>
                  </w:rPr>
                  <w:delText>Maximum no. of Uu RLC channels for L2 U2N relaying per Relay UE, the maximum value is x.[FFS]</w:delText>
                </w:r>
              </w:del>
            </w:ins>
          </w:p>
        </w:tc>
      </w:tr>
      <w:tr w:rsidR="00974D0C" w14:paraId="11E5F6B0" w14:textId="77777777" w:rsidTr="005170E8">
        <w:trPr>
          <w:ins w:id="850" w:author="Author"/>
        </w:trPr>
        <w:tc>
          <w:tcPr>
            <w:tcW w:w="3686" w:type="dxa"/>
            <w:tcBorders>
              <w:top w:val="single" w:sz="4" w:space="0" w:color="auto"/>
              <w:left w:val="single" w:sz="4" w:space="0" w:color="auto"/>
              <w:bottom w:val="single" w:sz="4" w:space="0" w:color="auto"/>
              <w:right w:val="single" w:sz="4" w:space="0" w:color="auto"/>
            </w:tcBorders>
          </w:tcPr>
          <w:p w14:paraId="6D5AF2B9" w14:textId="15648439" w:rsidR="00974D0C" w:rsidRDefault="00974D0C" w:rsidP="005170E8">
            <w:pPr>
              <w:keepNext/>
              <w:keepLines/>
              <w:rPr>
                <w:ins w:id="851" w:author="Author"/>
                <w:sz w:val="18"/>
                <w:lang w:eastAsia="ko-KR"/>
              </w:rPr>
            </w:pPr>
            <w:ins w:id="852" w:author="Author">
              <w:del w:id="853" w:author="Lenovo" w:date="2022-02-10T19:07:00Z">
                <w:r w:rsidDel="00735ADC">
                  <w:rPr>
                    <w:sz w:val="18"/>
                    <w:lang w:eastAsia="ko-KR"/>
                  </w:rPr>
                  <w:delText>maxnoofPC5RLCChannels</w:delText>
                </w:r>
              </w:del>
            </w:ins>
          </w:p>
        </w:tc>
        <w:tc>
          <w:tcPr>
            <w:tcW w:w="5670" w:type="dxa"/>
            <w:tcBorders>
              <w:top w:val="single" w:sz="4" w:space="0" w:color="auto"/>
              <w:left w:val="single" w:sz="4" w:space="0" w:color="auto"/>
              <w:bottom w:val="single" w:sz="4" w:space="0" w:color="auto"/>
              <w:right w:val="single" w:sz="4" w:space="0" w:color="auto"/>
            </w:tcBorders>
          </w:tcPr>
          <w:p w14:paraId="551E9925" w14:textId="21A01579" w:rsidR="00974D0C" w:rsidRDefault="00974D0C" w:rsidP="005170E8">
            <w:pPr>
              <w:keepNext/>
              <w:keepLines/>
              <w:rPr>
                <w:ins w:id="854" w:author="Author"/>
                <w:sz w:val="18"/>
                <w:lang w:eastAsia="ko-KR"/>
              </w:rPr>
            </w:pPr>
            <w:ins w:id="855" w:author="Author">
              <w:del w:id="856" w:author="Lenovo" w:date="2022-02-10T19:07:00Z">
                <w:r w:rsidDel="00735ADC">
                  <w:rPr>
                    <w:sz w:val="18"/>
                    <w:lang w:eastAsia="ko-KR"/>
                  </w:rPr>
                  <w:delText>Maximum no. of PC5 RLC channels allowed for L2 U2N relaying per Remote UE, the maximum value is x.[FFS]</w:delText>
                </w:r>
              </w:del>
            </w:ins>
          </w:p>
        </w:tc>
      </w:tr>
    </w:tbl>
    <w:p w14:paraId="3E357409" w14:textId="77777777" w:rsidR="00974D0C" w:rsidRDefault="00974D0C" w:rsidP="00974D0C"/>
    <w:p w14:paraId="23B15CA8" w14:textId="77777777" w:rsidR="00974D0C" w:rsidRDefault="00974D0C" w:rsidP="00974D0C">
      <w:pPr>
        <w:pStyle w:val="EditorsNote"/>
      </w:pPr>
      <w:r>
        <w:t>&lt;&lt;Next Change&gt;&gt;</w:t>
      </w:r>
    </w:p>
    <w:p w14:paraId="663C5546" w14:textId="78554B6B" w:rsidR="00974D0C" w:rsidRDefault="00974D0C" w:rsidP="00974D0C"/>
    <w:p w14:paraId="6C82B55A" w14:textId="68EC3F74" w:rsidR="00B9014B" w:rsidRDefault="00B9014B" w:rsidP="00B9014B">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w:t>
      </w:r>
      <w:r>
        <w:rPr>
          <w:rFonts w:ascii="Times New Roman" w:eastAsia="宋体" w:hAnsi="Times New Roman"/>
          <w:color w:val="FF0000"/>
          <w:highlight w:val="yellow"/>
        </w:rPr>
        <w:t>End</w:t>
      </w:r>
      <w:r>
        <w:rPr>
          <w:rFonts w:ascii="Times New Roman" w:eastAsia="宋体" w:hAnsi="Times New Roman"/>
          <w:color w:val="FF0000"/>
          <w:highlight w:val="yellow"/>
        </w:rPr>
        <w:t xml:space="preserve"> of Changes-----------------------------------</w:t>
      </w:r>
    </w:p>
    <w:p w14:paraId="7B3B5209" w14:textId="77777777" w:rsidR="00B9014B" w:rsidRDefault="00B9014B" w:rsidP="00974D0C"/>
    <w:bookmarkEnd w:id="262"/>
    <w:bookmarkEnd w:id="263"/>
    <w:bookmarkEnd w:id="264"/>
    <w:bookmarkEnd w:id="265"/>
    <w:bookmarkEnd w:id="266"/>
    <w:bookmarkEnd w:id="267"/>
    <w:bookmarkEnd w:id="268"/>
    <w:bookmarkEnd w:id="269"/>
    <w:bookmarkEnd w:id="270"/>
    <w:bookmarkEnd w:id="271"/>
    <w:sectPr w:rsidR="00B9014B"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Lenovo" w:date="2022-02-10T15:03:00Z" w:initials="Lenovo">
    <w:p w14:paraId="23D523BB" w14:textId="235D6811" w:rsidR="00DE54AE" w:rsidRDefault="00DE54AE">
      <w:pPr>
        <w:pStyle w:val="CommentText"/>
      </w:pPr>
      <w:r>
        <w:rPr>
          <w:rStyle w:val="CommentReference"/>
        </w:rPr>
        <w:annotationRef/>
      </w:r>
      <w:r>
        <w:t>For DU to understand this is for a remote UE and associate the remote UE ID with</w:t>
      </w:r>
      <w:r w:rsidR="007E7AFA">
        <w:t xml:space="preserve"> F1AP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523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A9D6" w16cex:dateUtc="2022-02-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523BB" w16cid:durableId="25AFA9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FDAA" w14:textId="77777777" w:rsidR="00572013" w:rsidRDefault="00572013">
      <w:pPr>
        <w:spacing w:after="0"/>
      </w:pPr>
      <w:r>
        <w:separator/>
      </w:r>
    </w:p>
  </w:endnote>
  <w:endnote w:type="continuationSeparator" w:id="0">
    <w:p w14:paraId="36DE1860" w14:textId="77777777" w:rsidR="00572013" w:rsidRDefault="00572013">
      <w:pPr>
        <w:spacing w:after="0"/>
      </w:pPr>
      <w:r>
        <w:continuationSeparator/>
      </w:r>
    </w:p>
  </w:endnote>
  <w:endnote w:type="continuationNotice" w:id="1">
    <w:p w14:paraId="722ACC5E" w14:textId="77777777" w:rsidR="00572013" w:rsidRDefault="00572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12A7" w14:textId="77777777" w:rsidR="00572013" w:rsidRDefault="00572013">
      <w:pPr>
        <w:spacing w:after="0"/>
      </w:pPr>
      <w:r>
        <w:separator/>
      </w:r>
    </w:p>
  </w:footnote>
  <w:footnote w:type="continuationSeparator" w:id="0">
    <w:p w14:paraId="04ACC9AC" w14:textId="77777777" w:rsidR="00572013" w:rsidRDefault="00572013">
      <w:pPr>
        <w:spacing w:after="0"/>
      </w:pPr>
      <w:r>
        <w:continuationSeparator/>
      </w:r>
    </w:p>
  </w:footnote>
  <w:footnote w:type="continuationNotice" w:id="1">
    <w:p w14:paraId="627DE609" w14:textId="77777777" w:rsidR="00572013" w:rsidRDefault="005720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8461A59"/>
    <w:multiLevelType w:val="hybridMultilevel"/>
    <w:tmpl w:val="8BE68D62"/>
    <w:lvl w:ilvl="0" w:tplc="F116741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700F9"/>
    <w:multiLevelType w:val="hybridMultilevel"/>
    <w:tmpl w:val="5DA60B20"/>
    <w:lvl w:ilvl="0" w:tplc="88BAC5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D339C8"/>
    <w:multiLevelType w:val="hybridMultilevel"/>
    <w:tmpl w:val="8DE898FA"/>
    <w:lvl w:ilvl="0" w:tplc="53A8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6215B"/>
    <w:multiLevelType w:val="multilevel"/>
    <w:tmpl w:val="4D56215B"/>
    <w:lvl w:ilvl="0">
      <w:start w:val="8"/>
      <w:numFmt w:val="bullet"/>
      <w:lvlText w:val=""/>
      <w:lvlJc w:val="left"/>
      <w:pPr>
        <w:ind w:left="408" w:hanging="360"/>
      </w:pPr>
      <w:rPr>
        <w:rFonts w:ascii="Wingdings" w:eastAsia="Times New Roman"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9"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C60637"/>
    <w:multiLevelType w:val="hybridMultilevel"/>
    <w:tmpl w:val="9DC4F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B7D6D60"/>
    <w:multiLevelType w:val="hybridMultilevel"/>
    <w:tmpl w:val="FB6872E0"/>
    <w:lvl w:ilvl="0" w:tplc="3334E3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8791F"/>
    <w:multiLevelType w:val="multilevel"/>
    <w:tmpl w:val="DD84D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4"/>
  </w:num>
  <w:num w:numId="2">
    <w:abstractNumId w:val="20"/>
  </w:num>
  <w:num w:numId="3">
    <w:abstractNumId w:val="13"/>
  </w:num>
  <w:num w:numId="4">
    <w:abstractNumId w:val="7"/>
  </w:num>
  <w:num w:numId="5">
    <w:abstractNumId w:val="11"/>
  </w:num>
  <w:num w:numId="6">
    <w:abstractNumId w:val="11"/>
    <w:lvlOverride w:ilvl="0">
      <w:startOverride w:val="1"/>
    </w:lvlOverride>
  </w:num>
  <w:num w:numId="7">
    <w:abstractNumId w:val="28"/>
  </w:num>
  <w:num w:numId="8">
    <w:abstractNumId w:val="11"/>
  </w:num>
  <w:num w:numId="9">
    <w:abstractNumId w:val="19"/>
  </w:num>
  <w:num w:numId="10">
    <w:abstractNumId w:val="12"/>
  </w:num>
  <w:num w:numId="11">
    <w:abstractNumId w:val="15"/>
  </w:num>
  <w:num w:numId="12">
    <w:abstractNumId w:val="29"/>
  </w:num>
  <w:num w:numId="13">
    <w:abstractNumId w:val="0"/>
  </w:num>
  <w:num w:numId="14">
    <w:abstractNumId w:val="5"/>
  </w:num>
  <w:num w:numId="15">
    <w:abstractNumId w:val="26"/>
  </w:num>
  <w:num w:numId="16">
    <w:abstractNumId w:val="16"/>
  </w:num>
  <w:num w:numId="17">
    <w:abstractNumId w:val="12"/>
  </w:num>
  <w:num w:numId="18">
    <w:abstractNumId w:val="23"/>
  </w:num>
  <w:num w:numId="19">
    <w:abstractNumId w:val="22"/>
  </w:num>
  <w:num w:numId="20">
    <w:abstractNumId w:val="27"/>
  </w:num>
  <w:num w:numId="21">
    <w:abstractNumId w:val="21"/>
  </w:num>
  <w:num w:numId="22">
    <w:abstractNumId w:val="6"/>
  </w:num>
  <w:num w:numId="23">
    <w:abstractNumId w:val="25"/>
  </w:num>
  <w:num w:numId="24">
    <w:abstractNumId w:val="9"/>
  </w:num>
  <w:num w:numId="25">
    <w:abstractNumId w:val="4"/>
  </w:num>
  <w:num w:numId="26">
    <w:abstractNumId w:val="31"/>
  </w:num>
  <w:num w:numId="27">
    <w:abstractNumId w:val="32"/>
  </w:num>
  <w:num w:numId="28">
    <w:abstractNumId w:val="3"/>
  </w:num>
  <w:num w:numId="29">
    <w:abstractNumId w:val="14"/>
  </w:num>
  <w:num w:numId="30">
    <w:abstractNumId w:val="17"/>
  </w:num>
  <w:num w:numId="31">
    <w:abstractNumId w:val="10"/>
  </w:num>
  <w:num w:numId="32">
    <w:abstractNumId w:val="1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55C"/>
    <w:rsid w:val="000011E0"/>
    <w:rsid w:val="000015E8"/>
    <w:rsid w:val="00001F73"/>
    <w:rsid w:val="00002A38"/>
    <w:rsid w:val="00002B0C"/>
    <w:rsid w:val="0000344E"/>
    <w:rsid w:val="00006186"/>
    <w:rsid w:val="00006236"/>
    <w:rsid w:val="000063A3"/>
    <w:rsid w:val="00006D2E"/>
    <w:rsid w:val="000072F4"/>
    <w:rsid w:val="00007ED7"/>
    <w:rsid w:val="00010058"/>
    <w:rsid w:val="000104C6"/>
    <w:rsid w:val="000109E7"/>
    <w:rsid w:val="0001447C"/>
    <w:rsid w:val="000152BF"/>
    <w:rsid w:val="00015561"/>
    <w:rsid w:val="00016D83"/>
    <w:rsid w:val="00016F2D"/>
    <w:rsid w:val="00017A7E"/>
    <w:rsid w:val="00017F23"/>
    <w:rsid w:val="00017F43"/>
    <w:rsid w:val="000219AA"/>
    <w:rsid w:val="00022E5D"/>
    <w:rsid w:val="00023E1B"/>
    <w:rsid w:val="00025166"/>
    <w:rsid w:val="0002710A"/>
    <w:rsid w:val="000273DF"/>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58B"/>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874"/>
    <w:rsid w:val="00070F55"/>
    <w:rsid w:val="0007222A"/>
    <w:rsid w:val="00072A76"/>
    <w:rsid w:val="00073074"/>
    <w:rsid w:val="00073385"/>
    <w:rsid w:val="00074103"/>
    <w:rsid w:val="00076341"/>
    <w:rsid w:val="000769F2"/>
    <w:rsid w:val="00077485"/>
    <w:rsid w:val="00077829"/>
    <w:rsid w:val="00080A7F"/>
    <w:rsid w:val="000817F7"/>
    <w:rsid w:val="0008191B"/>
    <w:rsid w:val="00081CE6"/>
    <w:rsid w:val="00083875"/>
    <w:rsid w:val="0008470A"/>
    <w:rsid w:val="00084976"/>
    <w:rsid w:val="00084A1A"/>
    <w:rsid w:val="00090364"/>
    <w:rsid w:val="00090830"/>
    <w:rsid w:val="00090F1D"/>
    <w:rsid w:val="000933D3"/>
    <w:rsid w:val="000957C6"/>
    <w:rsid w:val="00095F23"/>
    <w:rsid w:val="00096F96"/>
    <w:rsid w:val="00097AFE"/>
    <w:rsid w:val="000A05DA"/>
    <w:rsid w:val="000A0ADD"/>
    <w:rsid w:val="000A0D07"/>
    <w:rsid w:val="000A15E0"/>
    <w:rsid w:val="000A1C31"/>
    <w:rsid w:val="000A31C9"/>
    <w:rsid w:val="000A4924"/>
    <w:rsid w:val="000A51FE"/>
    <w:rsid w:val="000A52FF"/>
    <w:rsid w:val="000A5AD1"/>
    <w:rsid w:val="000B0645"/>
    <w:rsid w:val="000B112A"/>
    <w:rsid w:val="000B13AB"/>
    <w:rsid w:val="000B4756"/>
    <w:rsid w:val="000B4F24"/>
    <w:rsid w:val="000B5353"/>
    <w:rsid w:val="000B67CB"/>
    <w:rsid w:val="000B75D3"/>
    <w:rsid w:val="000C0771"/>
    <w:rsid w:val="000C2B8B"/>
    <w:rsid w:val="000C393D"/>
    <w:rsid w:val="000C3FCD"/>
    <w:rsid w:val="000C4BEC"/>
    <w:rsid w:val="000C56D1"/>
    <w:rsid w:val="000C5AB1"/>
    <w:rsid w:val="000C6343"/>
    <w:rsid w:val="000C6EE5"/>
    <w:rsid w:val="000C6FFA"/>
    <w:rsid w:val="000C7327"/>
    <w:rsid w:val="000D0B63"/>
    <w:rsid w:val="000D11A2"/>
    <w:rsid w:val="000D1259"/>
    <w:rsid w:val="000D2F26"/>
    <w:rsid w:val="000D327E"/>
    <w:rsid w:val="000D42E5"/>
    <w:rsid w:val="000D51B2"/>
    <w:rsid w:val="000D51FD"/>
    <w:rsid w:val="000D6069"/>
    <w:rsid w:val="000D622F"/>
    <w:rsid w:val="000D7853"/>
    <w:rsid w:val="000E287D"/>
    <w:rsid w:val="000E2A39"/>
    <w:rsid w:val="000E2D9B"/>
    <w:rsid w:val="000E38DA"/>
    <w:rsid w:val="000E3CD0"/>
    <w:rsid w:val="000E405A"/>
    <w:rsid w:val="000E4197"/>
    <w:rsid w:val="000E47EF"/>
    <w:rsid w:val="000E5C6C"/>
    <w:rsid w:val="000E614E"/>
    <w:rsid w:val="000E6882"/>
    <w:rsid w:val="000E68A2"/>
    <w:rsid w:val="000F03C3"/>
    <w:rsid w:val="000F0B78"/>
    <w:rsid w:val="000F274E"/>
    <w:rsid w:val="000F3001"/>
    <w:rsid w:val="000F32C1"/>
    <w:rsid w:val="000F433E"/>
    <w:rsid w:val="000F4382"/>
    <w:rsid w:val="000F6242"/>
    <w:rsid w:val="000F7A17"/>
    <w:rsid w:val="00100365"/>
    <w:rsid w:val="001018E2"/>
    <w:rsid w:val="00102032"/>
    <w:rsid w:val="00102325"/>
    <w:rsid w:val="001033B4"/>
    <w:rsid w:val="0010357F"/>
    <w:rsid w:val="00104827"/>
    <w:rsid w:val="00104FF1"/>
    <w:rsid w:val="001053B7"/>
    <w:rsid w:val="00105B27"/>
    <w:rsid w:val="001061B5"/>
    <w:rsid w:val="00107FAD"/>
    <w:rsid w:val="0011026A"/>
    <w:rsid w:val="00110411"/>
    <w:rsid w:val="00110D0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5A4"/>
    <w:rsid w:val="00160A45"/>
    <w:rsid w:val="00160A97"/>
    <w:rsid w:val="00160B27"/>
    <w:rsid w:val="00160C0B"/>
    <w:rsid w:val="001612DF"/>
    <w:rsid w:val="00161886"/>
    <w:rsid w:val="00161CB4"/>
    <w:rsid w:val="00162037"/>
    <w:rsid w:val="0016298D"/>
    <w:rsid w:val="001638F8"/>
    <w:rsid w:val="00163AA4"/>
    <w:rsid w:val="00163EF4"/>
    <w:rsid w:val="00166DC7"/>
    <w:rsid w:val="0017021F"/>
    <w:rsid w:val="00170416"/>
    <w:rsid w:val="00170F30"/>
    <w:rsid w:val="001714C1"/>
    <w:rsid w:val="00171887"/>
    <w:rsid w:val="00171E9E"/>
    <w:rsid w:val="0017327A"/>
    <w:rsid w:val="00173CD1"/>
    <w:rsid w:val="00174501"/>
    <w:rsid w:val="001751D0"/>
    <w:rsid w:val="001764B8"/>
    <w:rsid w:val="00180468"/>
    <w:rsid w:val="001805B1"/>
    <w:rsid w:val="00180BE7"/>
    <w:rsid w:val="001812EA"/>
    <w:rsid w:val="00181D3D"/>
    <w:rsid w:val="00182C64"/>
    <w:rsid w:val="001835AC"/>
    <w:rsid w:val="001835CB"/>
    <w:rsid w:val="00183C1A"/>
    <w:rsid w:val="00184733"/>
    <w:rsid w:val="00184D79"/>
    <w:rsid w:val="00185C8F"/>
    <w:rsid w:val="00186974"/>
    <w:rsid w:val="0019227D"/>
    <w:rsid w:val="00192CD5"/>
    <w:rsid w:val="00194427"/>
    <w:rsid w:val="0019473B"/>
    <w:rsid w:val="001959BB"/>
    <w:rsid w:val="001A070E"/>
    <w:rsid w:val="001A0B9F"/>
    <w:rsid w:val="001A2A59"/>
    <w:rsid w:val="001A4232"/>
    <w:rsid w:val="001A682B"/>
    <w:rsid w:val="001A6B09"/>
    <w:rsid w:val="001A77C1"/>
    <w:rsid w:val="001A7893"/>
    <w:rsid w:val="001B0267"/>
    <w:rsid w:val="001B07D3"/>
    <w:rsid w:val="001B1DB2"/>
    <w:rsid w:val="001B2646"/>
    <w:rsid w:val="001B4FB3"/>
    <w:rsid w:val="001B5212"/>
    <w:rsid w:val="001B562F"/>
    <w:rsid w:val="001B6794"/>
    <w:rsid w:val="001B6E72"/>
    <w:rsid w:val="001B712C"/>
    <w:rsid w:val="001B778A"/>
    <w:rsid w:val="001B7E93"/>
    <w:rsid w:val="001C01D2"/>
    <w:rsid w:val="001C0520"/>
    <w:rsid w:val="001C140C"/>
    <w:rsid w:val="001C24E2"/>
    <w:rsid w:val="001C2DA2"/>
    <w:rsid w:val="001C4D8A"/>
    <w:rsid w:val="001C68CE"/>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4EE7"/>
    <w:rsid w:val="001D5E7A"/>
    <w:rsid w:val="001D73DD"/>
    <w:rsid w:val="001E11DA"/>
    <w:rsid w:val="001E1253"/>
    <w:rsid w:val="001E1CFD"/>
    <w:rsid w:val="001E1F5C"/>
    <w:rsid w:val="001E2093"/>
    <w:rsid w:val="001E3532"/>
    <w:rsid w:val="001E39AD"/>
    <w:rsid w:val="001E3C45"/>
    <w:rsid w:val="001E5034"/>
    <w:rsid w:val="001E5C02"/>
    <w:rsid w:val="001E6895"/>
    <w:rsid w:val="001F0224"/>
    <w:rsid w:val="001F0B49"/>
    <w:rsid w:val="001F27C3"/>
    <w:rsid w:val="001F3DFA"/>
    <w:rsid w:val="001F437B"/>
    <w:rsid w:val="001F48AF"/>
    <w:rsid w:val="001F65A7"/>
    <w:rsid w:val="001F7E34"/>
    <w:rsid w:val="00200099"/>
    <w:rsid w:val="00200361"/>
    <w:rsid w:val="00201C37"/>
    <w:rsid w:val="0020311B"/>
    <w:rsid w:val="00204CC7"/>
    <w:rsid w:val="00205344"/>
    <w:rsid w:val="00205504"/>
    <w:rsid w:val="00205889"/>
    <w:rsid w:val="002062FE"/>
    <w:rsid w:val="00206576"/>
    <w:rsid w:val="00206876"/>
    <w:rsid w:val="002077A3"/>
    <w:rsid w:val="002104AB"/>
    <w:rsid w:val="00210E72"/>
    <w:rsid w:val="00212BB8"/>
    <w:rsid w:val="00212E9F"/>
    <w:rsid w:val="0021362D"/>
    <w:rsid w:val="002152A9"/>
    <w:rsid w:val="002156CA"/>
    <w:rsid w:val="00215FF2"/>
    <w:rsid w:val="002178BD"/>
    <w:rsid w:val="00217C91"/>
    <w:rsid w:val="002201A1"/>
    <w:rsid w:val="0022072C"/>
    <w:rsid w:val="00221DC2"/>
    <w:rsid w:val="00221F21"/>
    <w:rsid w:val="0022209C"/>
    <w:rsid w:val="00222190"/>
    <w:rsid w:val="002238F4"/>
    <w:rsid w:val="00224537"/>
    <w:rsid w:val="002250DF"/>
    <w:rsid w:val="002254BB"/>
    <w:rsid w:val="00230104"/>
    <w:rsid w:val="00231520"/>
    <w:rsid w:val="00231827"/>
    <w:rsid w:val="00232F6B"/>
    <w:rsid w:val="00233221"/>
    <w:rsid w:val="00233D34"/>
    <w:rsid w:val="0023453F"/>
    <w:rsid w:val="00234A72"/>
    <w:rsid w:val="00234D81"/>
    <w:rsid w:val="002351BB"/>
    <w:rsid w:val="00235D1A"/>
    <w:rsid w:val="0024316F"/>
    <w:rsid w:val="0024343B"/>
    <w:rsid w:val="00244C53"/>
    <w:rsid w:val="00245549"/>
    <w:rsid w:val="00246389"/>
    <w:rsid w:val="00246432"/>
    <w:rsid w:val="00246973"/>
    <w:rsid w:val="00246C60"/>
    <w:rsid w:val="00247113"/>
    <w:rsid w:val="00247922"/>
    <w:rsid w:val="00247EA2"/>
    <w:rsid w:val="0025246C"/>
    <w:rsid w:val="00252CA1"/>
    <w:rsid w:val="002531FB"/>
    <w:rsid w:val="00253517"/>
    <w:rsid w:val="00253DBD"/>
    <w:rsid w:val="00253E3E"/>
    <w:rsid w:val="0025412E"/>
    <w:rsid w:val="0025450E"/>
    <w:rsid w:val="00255D24"/>
    <w:rsid w:val="002574AD"/>
    <w:rsid w:val="002603ED"/>
    <w:rsid w:val="00260EE4"/>
    <w:rsid w:val="00260F29"/>
    <w:rsid w:val="002645E2"/>
    <w:rsid w:val="00264AD8"/>
    <w:rsid w:val="00264C3A"/>
    <w:rsid w:val="00265959"/>
    <w:rsid w:val="002672F8"/>
    <w:rsid w:val="002678D1"/>
    <w:rsid w:val="00267A07"/>
    <w:rsid w:val="002701EE"/>
    <w:rsid w:val="00270B69"/>
    <w:rsid w:val="00271AC1"/>
    <w:rsid w:val="00271ED3"/>
    <w:rsid w:val="00272F0A"/>
    <w:rsid w:val="00273123"/>
    <w:rsid w:val="00274410"/>
    <w:rsid w:val="002765D1"/>
    <w:rsid w:val="00276F7B"/>
    <w:rsid w:val="00277CC9"/>
    <w:rsid w:val="00277F3A"/>
    <w:rsid w:val="00283EAE"/>
    <w:rsid w:val="002858F3"/>
    <w:rsid w:val="00286B65"/>
    <w:rsid w:val="002872B5"/>
    <w:rsid w:val="00290E4D"/>
    <w:rsid w:val="002918F7"/>
    <w:rsid w:val="00291A94"/>
    <w:rsid w:val="00292430"/>
    <w:rsid w:val="0029247C"/>
    <w:rsid w:val="00293236"/>
    <w:rsid w:val="00295261"/>
    <w:rsid w:val="00295BC5"/>
    <w:rsid w:val="00295E69"/>
    <w:rsid w:val="00295FB8"/>
    <w:rsid w:val="00296159"/>
    <w:rsid w:val="002967A2"/>
    <w:rsid w:val="00296F9C"/>
    <w:rsid w:val="002970F6"/>
    <w:rsid w:val="002A0103"/>
    <w:rsid w:val="002A1308"/>
    <w:rsid w:val="002A18FF"/>
    <w:rsid w:val="002A39A5"/>
    <w:rsid w:val="002A49B0"/>
    <w:rsid w:val="002A61CD"/>
    <w:rsid w:val="002A66DA"/>
    <w:rsid w:val="002A6E64"/>
    <w:rsid w:val="002B26D2"/>
    <w:rsid w:val="002B2927"/>
    <w:rsid w:val="002B48A6"/>
    <w:rsid w:val="002B79A6"/>
    <w:rsid w:val="002C2488"/>
    <w:rsid w:val="002C2D52"/>
    <w:rsid w:val="002C2D7B"/>
    <w:rsid w:val="002C4CD3"/>
    <w:rsid w:val="002C5C29"/>
    <w:rsid w:val="002C7746"/>
    <w:rsid w:val="002C7BE8"/>
    <w:rsid w:val="002D12BB"/>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543D"/>
    <w:rsid w:val="002E5DC1"/>
    <w:rsid w:val="002E79E3"/>
    <w:rsid w:val="002E7B81"/>
    <w:rsid w:val="002E7D34"/>
    <w:rsid w:val="002E7EC8"/>
    <w:rsid w:val="002F00F4"/>
    <w:rsid w:val="002F0973"/>
    <w:rsid w:val="002F1229"/>
    <w:rsid w:val="002F1425"/>
    <w:rsid w:val="002F1940"/>
    <w:rsid w:val="002F298F"/>
    <w:rsid w:val="002F2CFD"/>
    <w:rsid w:val="002F2ECB"/>
    <w:rsid w:val="002F5E80"/>
    <w:rsid w:val="002F73B4"/>
    <w:rsid w:val="002F7607"/>
    <w:rsid w:val="00301DDD"/>
    <w:rsid w:val="00301FCF"/>
    <w:rsid w:val="003041CA"/>
    <w:rsid w:val="0030494D"/>
    <w:rsid w:val="00304C09"/>
    <w:rsid w:val="00305D16"/>
    <w:rsid w:val="00306233"/>
    <w:rsid w:val="003068B1"/>
    <w:rsid w:val="0030717C"/>
    <w:rsid w:val="0030723B"/>
    <w:rsid w:val="0031139C"/>
    <w:rsid w:val="00311454"/>
    <w:rsid w:val="003115ED"/>
    <w:rsid w:val="00312232"/>
    <w:rsid w:val="00312EAF"/>
    <w:rsid w:val="00314F6D"/>
    <w:rsid w:val="0031619A"/>
    <w:rsid w:val="0031621F"/>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CD3"/>
    <w:rsid w:val="00343866"/>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1D81"/>
    <w:rsid w:val="00354C96"/>
    <w:rsid w:val="00355672"/>
    <w:rsid w:val="00355A58"/>
    <w:rsid w:val="0035712A"/>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F24"/>
    <w:rsid w:val="003828BE"/>
    <w:rsid w:val="00383545"/>
    <w:rsid w:val="00384100"/>
    <w:rsid w:val="00385D1E"/>
    <w:rsid w:val="003862F0"/>
    <w:rsid w:val="0038675F"/>
    <w:rsid w:val="0039125D"/>
    <w:rsid w:val="00392B73"/>
    <w:rsid w:val="0039380D"/>
    <w:rsid w:val="00395DFA"/>
    <w:rsid w:val="00396611"/>
    <w:rsid w:val="0039698A"/>
    <w:rsid w:val="00396B66"/>
    <w:rsid w:val="00397395"/>
    <w:rsid w:val="00397A4B"/>
    <w:rsid w:val="00397FDA"/>
    <w:rsid w:val="003A0489"/>
    <w:rsid w:val="003A0F5D"/>
    <w:rsid w:val="003A1069"/>
    <w:rsid w:val="003A18D4"/>
    <w:rsid w:val="003A34EB"/>
    <w:rsid w:val="003A3A53"/>
    <w:rsid w:val="003A3A9E"/>
    <w:rsid w:val="003A4530"/>
    <w:rsid w:val="003A4C6E"/>
    <w:rsid w:val="003A4F35"/>
    <w:rsid w:val="003A5512"/>
    <w:rsid w:val="003A56E3"/>
    <w:rsid w:val="003A6482"/>
    <w:rsid w:val="003A76A3"/>
    <w:rsid w:val="003B0565"/>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1C5C"/>
    <w:rsid w:val="003D1FAF"/>
    <w:rsid w:val="003D207E"/>
    <w:rsid w:val="003D2090"/>
    <w:rsid w:val="003D2956"/>
    <w:rsid w:val="003D3F18"/>
    <w:rsid w:val="003D457D"/>
    <w:rsid w:val="003D5EC7"/>
    <w:rsid w:val="003D6ABF"/>
    <w:rsid w:val="003D738C"/>
    <w:rsid w:val="003D7F00"/>
    <w:rsid w:val="003D7FBC"/>
    <w:rsid w:val="003E07A4"/>
    <w:rsid w:val="003E1368"/>
    <w:rsid w:val="003E2B20"/>
    <w:rsid w:val="003E39AC"/>
    <w:rsid w:val="003E6944"/>
    <w:rsid w:val="003E7855"/>
    <w:rsid w:val="003F12C8"/>
    <w:rsid w:val="003F1BC7"/>
    <w:rsid w:val="003F24B2"/>
    <w:rsid w:val="003F41D0"/>
    <w:rsid w:val="003F4968"/>
    <w:rsid w:val="003F4B95"/>
    <w:rsid w:val="003F6601"/>
    <w:rsid w:val="003F6D4E"/>
    <w:rsid w:val="003F6D7D"/>
    <w:rsid w:val="003F6D9A"/>
    <w:rsid w:val="003F7B58"/>
    <w:rsid w:val="00400B19"/>
    <w:rsid w:val="0040170F"/>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D78"/>
    <w:rsid w:val="00423E17"/>
    <w:rsid w:val="00424105"/>
    <w:rsid w:val="00424675"/>
    <w:rsid w:val="00424BB6"/>
    <w:rsid w:val="0042544B"/>
    <w:rsid w:val="00425633"/>
    <w:rsid w:val="00425A51"/>
    <w:rsid w:val="00425FCA"/>
    <w:rsid w:val="00426F1B"/>
    <w:rsid w:val="00427A11"/>
    <w:rsid w:val="00430481"/>
    <w:rsid w:val="0043179F"/>
    <w:rsid w:val="00432C3F"/>
    <w:rsid w:val="00433500"/>
    <w:rsid w:val="004338FA"/>
    <w:rsid w:val="00433D64"/>
    <w:rsid w:val="00433E6B"/>
    <w:rsid w:val="00433F71"/>
    <w:rsid w:val="0043423C"/>
    <w:rsid w:val="00434F76"/>
    <w:rsid w:val="004369C8"/>
    <w:rsid w:val="00437249"/>
    <w:rsid w:val="004376E8"/>
    <w:rsid w:val="00437CF8"/>
    <w:rsid w:val="004413AA"/>
    <w:rsid w:val="00441BA9"/>
    <w:rsid w:val="00441CD0"/>
    <w:rsid w:val="00441F50"/>
    <w:rsid w:val="00442222"/>
    <w:rsid w:val="0044246A"/>
    <w:rsid w:val="00442F27"/>
    <w:rsid w:val="0044463A"/>
    <w:rsid w:val="00444771"/>
    <w:rsid w:val="00444AD4"/>
    <w:rsid w:val="00444D46"/>
    <w:rsid w:val="00445B04"/>
    <w:rsid w:val="00446298"/>
    <w:rsid w:val="00447C61"/>
    <w:rsid w:val="00450F7A"/>
    <w:rsid w:val="004517E1"/>
    <w:rsid w:val="004532B9"/>
    <w:rsid w:val="0045424B"/>
    <w:rsid w:val="004559D0"/>
    <w:rsid w:val="00457C4D"/>
    <w:rsid w:val="004600D9"/>
    <w:rsid w:val="00460507"/>
    <w:rsid w:val="00461912"/>
    <w:rsid w:val="00462A10"/>
    <w:rsid w:val="004630CD"/>
    <w:rsid w:val="00463C79"/>
    <w:rsid w:val="0046511B"/>
    <w:rsid w:val="00466581"/>
    <w:rsid w:val="00467293"/>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80AB7"/>
    <w:rsid w:val="004817E4"/>
    <w:rsid w:val="00481A7B"/>
    <w:rsid w:val="00481F35"/>
    <w:rsid w:val="00482ABA"/>
    <w:rsid w:val="004837DB"/>
    <w:rsid w:val="00484529"/>
    <w:rsid w:val="00485DF9"/>
    <w:rsid w:val="0048602E"/>
    <w:rsid w:val="004865DC"/>
    <w:rsid w:val="00486E19"/>
    <w:rsid w:val="00490BC9"/>
    <w:rsid w:val="00490EFC"/>
    <w:rsid w:val="0049139D"/>
    <w:rsid w:val="004917DA"/>
    <w:rsid w:val="00491E7E"/>
    <w:rsid w:val="00494A24"/>
    <w:rsid w:val="00494AFE"/>
    <w:rsid w:val="0049660D"/>
    <w:rsid w:val="00496AFA"/>
    <w:rsid w:val="004A1738"/>
    <w:rsid w:val="004A179D"/>
    <w:rsid w:val="004A1817"/>
    <w:rsid w:val="004A2339"/>
    <w:rsid w:val="004A34CE"/>
    <w:rsid w:val="004A40B4"/>
    <w:rsid w:val="004A553D"/>
    <w:rsid w:val="004A55C6"/>
    <w:rsid w:val="004A5FA8"/>
    <w:rsid w:val="004A65B1"/>
    <w:rsid w:val="004A6746"/>
    <w:rsid w:val="004A68B0"/>
    <w:rsid w:val="004A6B7E"/>
    <w:rsid w:val="004A7862"/>
    <w:rsid w:val="004B0BB0"/>
    <w:rsid w:val="004B209C"/>
    <w:rsid w:val="004B2438"/>
    <w:rsid w:val="004B3AC8"/>
    <w:rsid w:val="004B3E8B"/>
    <w:rsid w:val="004B74D5"/>
    <w:rsid w:val="004B7621"/>
    <w:rsid w:val="004C01A5"/>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30C"/>
    <w:rsid w:val="004D777A"/>
    <w:rsid w:val="004E093B"/>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0F6"/>
    <w:rsid w:val="0051227E"/>
    <w:rsid w:val="005129AE"/>
    <w:rsid w:val="00513DD9"/>
    <w:rsid w:val="00514511"/>
    <w:rsid w:val="005155F8"/>
    <w:rsid w:val="00515805"/>
    <w:rsid w:val="005167C6"/>
    <w:rsid w:val="005175C0"/>
    <w:rsid w:val="00517943"/>
    <w:rsid w:val="00520273"/>
    <w:rsid w:val="00520766"/>
    <w:rsid w:val="00520AB0"/>
    <w:rsid w:val="0052163C"/>
    <w:rsid w:val="005229BF"/>
    <w:rsid w:val="0052370D"/>
    <w:rsid w:val="00526746"/>
    <w:rsid w:val="0052708E"/>
    <w:rsid w:val="00527DE6"/>
    <w:rsid w:val="00530F4E"/>
    <w:rsid w:val="00532454"/>
    <w:rsid w:val="0053262B"/>
    <w:rsid w:val="00533780"/>
    <w:rsid w:val="00534624"/>
    <w:rsid w:val="0053565A"/>
    <w:rsid w:val="005356EB"/>
    <w:rsid w:val="005364EC"/>
    <w:rsid w:val="00537628"/>
    <w:rsid w:val="00543144"/>
    <w:rsid w:val="00543A43"/>
    <w:rsid w:val="00543EFE"/>
    <w:rsid w:val="005449E6"/>
    <w:rsid w:val="005465EC"/>
    <w:rsid w:val="005512C9"/>
    <w:rsid w:val="00551678"/>
    <w:rsid w:val="00551FCF"/>
    <w:rsid w:val="005527ED"/>
    <w:rsid w:val="00552A3D"/>
    <w:rsid w:val="00552FA4"/>
    <w:rsid w:val="005541F0"/>
    <w:rsid w:val="0055594F"/>
    <w:rsid w:val="005562CD"/>
    <w:rsid w:val="005568AF"/>
    <w:rsid w:val="005569DE"/>
    <w:rsid w:val="005576E7"/>
    <w:rsid w:val="00560C65"/>
    <w:rsid w:val="005620A0"/>
    <w:rsid w:val="005637C0"/>
    <w:rsid w:val="005648A0"/>
    <w:rsid w:val="00567692"/>
    <w:rsid w:val="005706DE"/>
    <w:rsid w:val="00570E77"/>
    <w:rsid w:val="00571043"/>
    <w:rsid w:val="00571E21"/>
    <w:rsid w:val="00572013"/>
    <w:rsid w:val="005727FD"/>
    <w:rsid w:val="00573519"/>
    <w:rsid w:val="00573DED"/>
    <w:rsid w:val="005746EE"/>
    <w:rsid w:val="00575724"/>
    <w:rsid w:val="00575B1E"/>
    <w:rsid w:val="0057679C"/>
    <w:rsid w:val="005767E1"/>
    <w:rsid w:val="00576F8C"/>
    <w:rsid w:val="00580A96"/>
    <w:rsid w:val="00580FD3"/>
    <w:rsid w:val="00581C84"/>
    <w:rsid w:val="0058227D"/>
    <w:rsid w:val="00582B2E"/>
    <w:rsid w:val="00585A38"/>
    <w:rsid w:val="00587F4A"/>
    <w:rsid w:val="005911CD"/>
    <w:rsid w:val="0059182C"/>
    <w:rsid w:val="00592457"/>
    <w:rsid w:val="00592D0B"/>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827"/>
    <w:rsid w:val="005B5E53"/>
    <w:rsid w:val="005B60BB"/>
    <w:rsid w:val="005B6711"/>
    <w:rsid w:val="005B69E1"/>
    <w:rsid w:val="005B6FA8"/>
    <w:rsid w:val="005B7C69"/>
    <w:rsid w:val="005C166C"/>
    <w:rsid w:val="005C16DD"/>
    <w:rsid w:val="005C1E42"/>
    <w:rsid w:val="005C32E8"/>
    <w:rsid w:val="005C3D2B"/>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3E1F"/>
    <w:rsid w:val="005E526F"/>
    <w:rsid w:val="005E66D4"/>
    <w:rsid w:val="005E70D9"/>
    <w:rsid w:val="005E79DC"/>
    <w:rsid w:val="005F0150"/>
    <w:rsid w:val="005F14D7"/>
    <w:rsid w:val="005F16B0"/>
    <w:rsid w:val="005F1FA5"/>
    <w:rsid w:val="005F23D1"/>
    <w:rsid w:val="005F3055"/>
    <w:rsid w:val="005F3234"/>
    <w:rsid w:val="005F335E"/>
    <w:rsid w:val="005F409E"/>
    <w:rsid w:val="005F424A"/>
    <w:rsid w:val="005F4E74"/>
    <w:rsid w:val="005F4ECC"/>
    <w:rsid w:val="005F50A3"/>
    <w:rsid w:val="005F5129"/>
    <w:rsid w:val="005F6015"/>
    <w:rsid w:val="005F66DB"/>
    <w:rsid w:val="00600E15"/>
    <w:rsid w:val="00601D5E"/>
    <w:rsid w:val="006033AC"/>
    <w:rsid w:val="00607468"/>
    <w:rsid w:val="006101A0"/>
    <w:rsid w:val="00612107"/>
    <w:rsid w:val="006125EF"/>
    <w:rsid w:val="00613107"/>
    <w:rsid w:val="00613CF0"/>
    <w:rsid w:val="00613F59"/>
    <w:rsid w:val="006149FE"/>
    <w:rsid w:val="00614F8D"/>
    <w:rsid w:val="00615A4D"/>
    <w:rsid w:val="00615F5F"/>
    <w:rsid w:val="00616F24"/>
    <w:rsid w:val="00621FBD"/>
    <w:rsid w:val="00622113"/>
    <w:rsid w:val="00623A84"/>
    <w:rsid w:val="006269FF"/>
    <w:rsid w:val="0062790C"/>
    <w:rsid w:val="00627BC6"/>
    <w:rsid w:val="006302A9"/>
    <w:rsid w:val="0063118D"/>
    <w:rsid w:val="00631368"/>
    <w:rsid w:val="00632A88"/>
    <w:rsid w:val="00633451"/>
    <w:rsid w:val="006337C0"/>
    <w:rsid w:val="006339FD"/>
    <w:rsid w:val="00633B86"/>
    <w:rsid w:val="00636381"/>
    <w:rsid w:val="0063665D"/>
    <w:rsid w:val="006368A0"/>
    <w:rsid w:val="00636C09"/>
    <w:rsid w:val="006404BF"/>
    <w:rsid w:val="00640F09"/>
    <w:rsid w:val="006418CF"/>
    <w:rsid w:val="00641B6F"/>
    <w:rsid w:val="00641D3F"/>
    <w:rsid w:val="00642BCE"/>
    <w:rsid w:val="00642C46"/>
    <w:rsid w:val="006452E6"/>
    <w:rsid w:val="0064649E"/>
    <w:rsid w:val="00646926"/>
    <w:rsid w:val="006477EB"/>
    <w:rsid w:val="00647FDE"/>
    <w:rsid w:val="006501DC"/>
    <w:rsid w:val="0065071A"/>
    <w:rsid w:val="00650EFF"/>
    <w:rsid w:val="00654086"/>
    <w:rsid w:val="0065425F"/>
    <w:rsid w:val="00655AD0"/>
    <w:rsid w:val="00655CAD"/>
    <w:rsid w:val="00655DC0"/>
    <w:rsid w:val="0065642D"/>
    <w:rsid w:val="0066205E"/>
    <w:rsid w:val="006637BF"/>
    <w:rsid w:val="00663C3B"/>
    <w:rsid w:val="00663E94"/>
    <w:rsid w:val="00666432"/>
    <w:rsid w:val="00671A01"/>
    <w:rsid w:val="00673C3C"/>
    <w:rsid w:val="00673C8F"/>
    <w:rsid w:val="00673F3F"/>
    <w:rsid w:val="00673F64"/>
    <w:rsid w:val="006749CD"/>
    <w:rsid w:val="00674C47"/>
    <w:rsid w:val="006753DD"/>
    <w:rsid w:val="0067551B"/>
    <w:rsid w:val="0067676E"/>
    <w:rsid w:val="00677A8A"/>
    <w:rsid w:val="00683F4F"/>
    <w:rsid w:val="006847E0"/>
    <w:rsid w:val="00684D52"/>
    <w:rsid w:val="00684DA7"/>
    <w:rsid w:val="00685872"/>
    <w:rsid w:val="00685AAC"/>
    <w:rsid w:val="00687D39"/>
    <w:rsid w:val="0069044A"/>
    <w:rsid w:val="006916BF"/>
    <w:rsid w:val="006917C8"/>
    <w:rsid w:val="0069216F"/>
    <w:rsid w:val="006922A2"/>
    <w:rsid w:val="006924B6"/>
    <w:rsid w:val="006935FD"/>
    <w:rsid w:val="006938C5"/>
    <w:rsid w:val="0069458D"/>
    <w:rsid w:val="00694AB6"/>
    <w:rsid w:val="006A31C8"/>
    <w:rsid w:val="006A464E"/>
    <w:rsid w:val="006A58AF"/>
    <w:rsid w:val="006A5E2A"/>
    <w:rsid w:val="006A5F4F"/>
    <w:rsid w:val="006A63F4"/>
    <w:rsid w:val="006A7173"/>
    <w:rsid w:val="006B0ACA"/>
    <w:rsid w:val="006B13C2"/>
    <w:rsid w:val="006B1676"/>
    <w:rsid w:val="006B17F4"/>
    <w:rsid w:val="006B25BA"/>
    <w:rsid w:val="006B3D61"/>
    <w:rsid w:val="006B4A30"/>
    <w:rsid w:val="006B509B"/>
    <w:rsid w:val="006B6427"/>
    <w:rsid w:val="006C05DA"/>
    <w:rsid w:val="006C0AE8"/>
    <w:rsid w:val="006C10D2"/>
    <w:rsid w:val="006C10D9"/>
    <w:rsid w:val="006C1994"/>
    <w:rsid w:val="006C1FBE"/>
    <w:rsid w:val="006C3128"/>
    <w:rsid w:val="006C65BB"/>
    <w:rsid w:val="006C78D3"/>
    <w:rsid w:val="006C7922"/>
    <w:rsid w:val="006C7C38"/>
    <w:rsid w:val="006D14CE"/>
    <w:rsid w:val="006D47ED"/>
    <w:rsid w:val="006D4F0B"/>
    <w:rsid w:val="006D5125"/>
    <w:rsid w:val="006D6570"/>
    <w:rsid w:val="006D6F9D"/>
    <w:rsid w:val="006D74C6"/>
    <w:rsid w:val="006E0145"/>
    <w:rsid w:val="006E0158"/>
    <w:rsid w:val="006E0CF5"/>
    <w:rsid w:val="006E1DD6"/>
    <w:rsid w:val="006E2007"/>
    <w:rsid w:val="006E2882"/>
    <w:rsid w:val="006E35EE"/>
    <w:rsid w:val="006E5140"/>
    <w:rsid w:val="006E53DB"/>
    <w:rsid w:val="006E5EEC"/>
    <w:rsid w:val="006E6460"/>
    <w:rsid w:val="006E70E9"/>
    <w:rsid w:val="006E7646"/>
    <w:rsid w:val="006E786E"/>
    <w:rsid w:val="006E7CFD"/>
    <w:rsid w:val="006F10F2"/>
    <w:rsid w:val="006F206F"/>
    <w:rsid w:val="006F4298"/>
    <w:rsid w:val="006F5A9E"/>
    <w:rsid w:val="006F5C26"/>
    <w:rsid w:val="006F6144"/>
    <w:rsid w:val="006F6472"/>
    <w:rsid w:val="007013B3"/>
    <w:rsid w:val="00701B6D"/>
    <w:rsid w:val="00701E6D"/>
    <w:rsid w:val="00703B5D"/>
    <w:rsid w:val="00704C8C"/>
    <w:rsid w:val="00706209"/>
    <w:rsid w:val="00706920"/>
    <w:rsid w:val="00706DC7"/>
    <w:rsid w:val="00707B2E"/>
    <w:rsid w:val="007119BC"/>
    <w:rsid w:val="00712739"/>
    <w:rsid w:val="00714E66"/>
    <w:rsid w:val="00716514"/>
    <w:rsid w:val="007177AF"/>
    <w:rsid w:val="00717A41"/>
    <w:rsid w:val="00720D1E"/>
    <w:rsid w:val="00721432"/>
    <w:rsid w:val="00721CA3"/>
    <w:rsid w:val="007224FE"/>
    <w:rsid w:val="00722A05"/>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ADC"/>
    <w:rsid w:val="00735CA3"/>
    <w:rsid w:val="007373BF"/>
    <w:rsid w:val="00737A23"/>
    <w:rsid w:val="00737D0C"/>
    <w:rsid w:val="007400B3"/>
    <w:rsid w:val="00741C8A"/>
    <w:rsid w:val="00742FA7"/>
    <w:rsid w:val="00743D31"/>
    <w:rsid w:val="00745EF3"/>
    <w:rsid w:val="0074752A"/>
    <w:rsid w:val="0074754B"/>
    <w:rsid w:val="00747B75"/>
    <w:rsid w:val="0075024C"/>
    <w:rsid w:val="00751164"/>
    <w:rsid w:val="00751B94"/>
    <w:rsid w:val="007531DC"/>
    <w:rsid w:val="00753F87"/>
    <w:rsid w:val="00754D43"/>
    <w:rsid w:val="007569D8"/>
    <w:rsid w:val="00757280"/>
    <w:rsid w:val="007574D2"/>
    <w:rsid w:val="00757884"/>
    <w:rsid w:val="0075793C"/>
    <w:rsid w:val="0075796D"/>
    <w:rsid w:val="00757C14"/>
    <w:rsid w:val="007604EA"/>
    <w:rsid w:val="00760A52"/>
    <w:rsid w:val="0076233B"/>
    <w:rsid w:val="00762CAE"/>
    <w:rsid w:val="0076375F"/>
    <w:rsid w:val="007645A3"/>
    <w:rsid w:val="00764CB0"/>
    <w:rsid w:val="00764FCE"/>
    <w:rsid w:val="00765596"/>
    <w:rsid w:val="0076636E"/>
    <w:rsid w:val="007663A9"/>
    <w:rsid w:val="00766CE4"/>
    <w:rsid w:val="00767728"/>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4D30"/>
    <w:rsid w:val="0078580F"/>
    <w:rsid w:val="00786339"/>
    <w:rsid w:val="00790210"/>
    <w:rsid w:val="00790D82"/>
    <w:rsid w:val="007911A9"/>
    <w:rsid w:val="00791667"/>
    <w:rsid w:val="0079210D"/>
    <w:rsid w:val="0079324C"/>
    <w:rsid w:val="00793376"/>
    <w:rsid w:val="00795534"/>
    <w:rsid w:val="00796761"/>
    <w:rsid w:val="00796ADA"/>
    <w:rsid w:val="00797243"/>
    <w:rsid w:val="007A0080"/>
    <w:rsid w:val="007A191C"/>
    <w:rsid w:val="007A1BB4"/>
    <w:rsid w:val="007A4050"/>
    <w:rsid w:val="007A46D2"/>
    <w:rsid w:val="007A5112"/>
    <w:rsid w:val="007A5742"/>
    <w:rsid w:val="007A5F4A"/>
    <w:rsid w:val="007A5FF6"/>
    <w:rsid w:val="007A6431"/>
    <w:rsid w:val="007B0268"/>
    <w:rsid w:val="007B0385"/>
    <w:rsid w:val="007B0D6B"/>
    <w:rsid w:val="007B1598"/>
    <w:rsid w:val="007B15C8"/>
    <w:rsid w:val="007B2818"/>
    <w:rsid w:val="007B4ECD"/>
    <w:rsid w:val="007B5742"/>
    <w:rsid w:val="007B57F3"/>
    <w:rsid w:val="007C0072"/>
    <w:rsid w:val="007C02BE"/>
    <w:rsid w:val="007C1182"/>
    <w:rsid w:val="007C1489"/>
    <w:rsid w:val="007C2196"/>
    <w:rsid w:val="007C2B11"/>
    <w:rsid w:val="007C3605"/>
    <w:rsid w:val="007C361A"/>
    <w:rsid w:val="007C5005"/>
    <w:rsid w:val="007C51F3"/>
    <w:rsid w:val="007C65C4"/>
    <w:rsid w:val="007C6687"/>
    <w:rsid w:val="007C6905"/>
    <w:rsid w:val="007C73A1"/>
    <w:rsid w:val="007C7824"/>
    <w:rsid w:val="007D01B1"/>
    <w:rsid w:val="007D0284"/>
    <w:rsid w:val="007D0337"/>
    <w:rsid w:val="007D0677"/>
    <w:rsid w:val="007D1F5F"/>
    <w:rsid w:val="007D22EF"/>
    <w:rsid w:val="007D349F"/>
    <w:rsid w:val="007D37FA"/>
    <w:rsid w:val="007D44B5"/>
    <w:rsid w:val="007D4A3F"/>
    <w:rsid w:val="007D522A"/>
    <w:rsid w:val="007D53B9"/>
    <w:rsid w:val="007D669D"/>
    <w:rsid w:val="007D6BE0"/>
    <w:rsid w:val="007D711E"/>
    <w:rsid w:val="007D7340"/>
    <w:rsid w:val="007E165D"/>
    <w:rsid w:val="007E2790"/>
    <w:rsid w:val="007E2F82"/>
    <w:rsid w:val="007E5B4B"/>
    <w:rsid w:val="007E6A97"/>
    <w:rsid w:val="007E6AEB"/>
    <w:rsid w:val="007E7AFA"/>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06A0C"/>
    <w:rsid w:val="008109D1"/>
    <w:rsid w:val="00810E60"/>
    <w:rsid w:val="00810EDD"/>
    <w:rsid w:val="00810FDD"/>
    <w:rsid w:val="00813334"/>
    <w:rsid w:val="008134F0"/>
    <w:rsid w:val="008137C5"/>
    <w:rsid w:val="008140CF"/>
    <w:rsid w:val="00814AFA"/>
    <w:rsid w:val="00814BC3"/>
    <w:rsid w:val="00815B33"/>
    <w:rsid w:val="008161E4"/>
    <w:rsid w:val="008172B6"/>
    <w:rsid w:val="0081793E"/>
    <w:rsid w:val="00817AC2"/>
    <w:rsid w:val="00820AB5"/>
    <w:rsid w:val="00820F50"/>
    <w:rsid w:val="008218DA"/>
    <w:rsid w:val="00821D91"/>
    <w:rsid w:val="00821ED4"/>
    <w:rsid w:val="00822F53"/>
    <w:rsid w:val="00823DD7"/>
    <w:rsid w:val="00824E54"/>
    <w:rsid w:val="0082765E"/>
    <w:rsid w:val="0082767F"/>
    <w:rsid w:val="008278BD"/>
    <w:rsid w:val="00827E45"/>
    <w:rsid w:val="00827FDC"/>
    <w:rsid w:val="008307F2"/>
    <w:rsid w:val="0083139F"/>
    <w:rsid w:val="00833386"/>
    <w:rsid w:val="00833E11"/>
    <w:rsid w:val="00834335"/>
    <w:rsid w:val="008346AC"/>
    <w:rsid w:val="008358C6"/>
    <w:rsid w:val="00835A4C"/>
    <w:rsid w:val="00836191"/>
    <w:rsid w:val="00837118"/>
    <w:rsid w:val="008404E0"/>
    <w:rsid w:val="00841EF8"/>
    <w:rsid w:val="00843479"/>
    <w:rsid w:val="00845303"/>
    <w:rsid w:val="008471A8"/>
    <w:rsid w:val="00852889"/>
    <w:rsid w:val="008536AB"/>
    <w:rsid w:val="00853839"/>
    <w:rsid w:val="00854BD2"/>
    <w:rsid w:val="0085521E"/>
    <w:rsid w:val="008555A8"/>
    <w:rsid w:val="00856093"/>
    <w:rsid w:val="00856CB3"/>
    <w:rsid w:val="00857283"/>
    <w:rsid w:val="00857557"/>
    <w:rsid w:val="00860031"/>
    <w:rsid w:val="00861BA1"/>
    <w:rsid w:val="0086306C"/>
    <w:rsid w:val="008634D2"/>
    <w:rsid w:val="00863A84"/>
    <w:rsid w:val="00863D38"/>
    <w:rsid w:val="00864605"/>
    <w:rsid w:val="00866B74"/>
    <w:rsid w:val="00866D68"/>
    <w:rsid w:val="00867FDB"/>
    <w:rsid w:val="008700B1"/>
    <w:rsid w:val="0087038C"/>
    <w:rsid w:val="00870A5F"/>
    <w:rsid w:val="00870E2F"/>
    <w:rsid w:val="00870FEE"/>
    <w:rsid w:val="0087132C"/>
    <w:rsid w:val="00871773"/>
    <w:rsid w:val="0087252F"/>
    <w:rsid w:val="0087265C"/>
    <w:rsid w:val="00873C09"/>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3AAB"/>
    <w:rsid w:val="00895862"/>
    <w:rsid w:val="00895A8A"/>
    <w:rsid w:val="00895C6D"/>
    <w:rsid w:val="00896457"/>
    <w:rsid w:val="0089674B"/>
    <w:rsid w:val="008A1BB3"/>
    <w:rsid w:val="008A26D4"/>
    <w:rsid w:val="008A3ED6"/>
    <w:rsid w:val="008A3EE6"/>
    <w:rsid w:val="008A49C1"/>
    <w:rsid w:val="008A63DC"/>
    <w:rsid w:val="008A6931"/>
    <w:rsid w:val="008A7EDC"/>
    <w:rsid w:val="008A7F3C"/>
    <w:rsid w:val="008A7FCC"/>
    <w:rsid w:val="008B0097"/>
    <w:rsid w:val="008B0E05"/>
    <w:rsid w:val="008B0EFE"/>
    <w:rsid w:val="008B19ED"/>
    <w:rsid w:val="008B3AE0"/>
    <w:rsid w:val="008B491B"/>
    <w:rsid w:val="008B4CBF"/>
    <w:rsid w:val="008B715F"/>
    <w:rsid w:val="008C11A0"/>
    <w:rsid w:val="008C1D4F"/>
    <w:rsid w:val="008C303D"/>
    <w:rsid w:val="008C3F15"/>
    <w:rsid w:val="008C49E9"/>
    <w:rsid w:val="008C5330"/>
    <w:rsid w:val="008C59D3"/>
    <w:rsid w:val="008C5F57"/>
    <w:rsid w:val="008C6DBE"/>
    <w:rsid w:val="008C7164"/>
    <w:rsid w:val="008C75EC"/>
    <w:rsid w:val="008C7ECF"/>
    <w:rsid w:val="008D0A8C"/>
    <w:rsid w:val="008D1B5B"/>
    <w:rsid w:val="008D2023"/>
    <w:rsid w:val="008D39D5"/>
    <w:rsid w:val="008D3FFE"/>
    <w:rsid w:val="008D47CC"/>
    <w:rsid w:val="008D4A93"/>
    <w:rsid w:val="008D4FCC"/>
    <w:rsid w:val="008D6CDD"/>
    <w:rsid w:val="008D772F"/>
    <w:rsid w:val="008D7B44"/>
    <w:rsid w:val="008D7C06"/>
    <w:rsid w:val="008E1021"/>
    <w:rsid w:val="008E1BAC"/>
    <w:rsid w:val="008E2B46"/>
    <w:rsid w:val="008E5AEA"/>
    <w:rsid w:val="008E6879"/>
    <w:rsid w:val="008E6A5F"/>
    <w:rsid w:val="008E7237"/>
    <w:rsid w:val="008E7485"/>
    <w:rsid w:val="008F0E22"/>
    <w:rsid w:val="008F2347"/>
    <w:rsid w:val="008F2EDC"/>
    <w:rsid w:val="008F32D0"/>
    <w:rsid w:val="008F3768"/>
    <w:rsid w:val="008F3C33"/>
    <w:rsid w:val="008F4C13"/>
    <w:rsid w:val="008F5635"/>
    <w:rsid w:val="008F777E"/>
    <w:rsid w:val="009012F7"/>
    <w:rsid w:val="009016FE"/>
    <w:rsid w:val="00902802"/>
    <w:rsid w:val="00902E40"/>
    <w:rsid w:val="00903F99"/>
    <w:rsid w:val="009076DF"/>
    <w:rsid w:val="00907F64"/>
    <w:rsid w:val="009103B4"/>
    <w:rsid w:val="00912831"/>
    <w:rsid w:val="009158A2"/>
    <w:rsid w:val="00922D2D"/>
    <w:rsid w:val="009231FF"/>
    <w:rsid w:val="00923538"/>
    <w:rsid w:val="00924919"/>
    <w:rsid w:val="00924F8D"/>
    <w:rsid w:val="00925061"/>
    <w:rsid w:val="00925962"/>
    <w:rsid w:val="009260C9"/>
    <w:rsid w:val="00927304"/>
    <w:rsid w:val="00930067"/>
    <w:rsid w:val="00930337"/>
    <w:rsid w:val="00932972"/>
    <w:rsid w:val="00933F31"/>
    <w:rsid w:val="00934C2E"/>
    <w:rsid w:val="00935577"/>
    <w:rsid w:val="0093709C"/>
    <w:rsid w:val="00937907"/>
    <w:rsid w:val="00937DC5"/>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3E2"/>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39C8"/>
    <w:rsid w:val="0096404F"/>
    <w:rsid w:val="009654DC"/>
    <w:rsid w:val="00965674"/>
    <w:rsid w:val="00965865"/>
    <w:rsid w:val="00966940"/>
    <w:rsid w:val="00966AEF"/>
    <w:rsid w:val="009670C9"/>
    <w:rsid w:val="009672CA"/>
    <w:rsid w:val="00971127"/>
    <w:rsid w:val="009714A1"/>
    <w:rsid w:val="00972390"/>
    <w:rsid w:val="009735C1"/>
    <w:rsid w:val="00973C0E"/>
    <w:rsid w:val="00974D0C"/>
    <w:rsid w:val="009757A9"/>
    <w:rsid w:val="0097790F"/>
    <w:rsid w:val="009817DF"/>
    <w:rsid w:val="00982076"/>
    <w:rsid w:val="0098587B"/>
    <w:rsid w:val="00985B05"/>
    <w:rsid w:val="00986616"/>
    <w:rsid w:val="00986A1E"/>
    <w:rsid w:val="00986AB0"/>
    <w:rsid w:val="0098715E"/>
    <w:rsid w:val="00987368"/>
    <w:rsid w:val="00990383"/>
    <w:rsid w:val="009928DD"/>
    <w:rsid w:val="00994A5A"/>
    <w:rsid w:val="00994CEC"/>
    <w:rsid w:val="00995147"/>
    <w:rsid w:val="009953DA"/>
    <w:rsid w:val="0099577A"/>
    <w:rsid w:val="0099585E"/>
    <w:rsid w:val="00995DA7"/>
    <w:rsid w:val="00997077"/>
    <w:rsid w:val="0099764C"/>
    <w:rsid w:val="009A0F7B"/>
    <w:rsid w:val="009A11AB"/>
    <w:rsid w:val="009A1939"/>
    <w:rsid w:val="009A2D4F"/>
    <w:rsid w:val="009A34AE"/>
    <w:rsid w:val="009A4EDA"/>
    <w:rsid w:val="009A5B4E"/>
    <w:rsid w:val="009A6197"/>
    <w:rsid w:val="009A62C1"/>
    <w:rsid w:val="009A79F1"/>
    <w:rsid w:val="009B1269"/>
    <w:rsid w:val="009B3DB9"/>
    <w:rsid w:val="009B44CF"/>
    <w:rsid w:val="009B47E2"/>
    <w:rsid w:val="009B4C59"/>
    <w:rsid w:val="009B4E0F"/>
    <w:rsid w:val="009B5FB1"/>
    <w:rsid w:val="009B6788"/>
    <w:rsid w:val="009B7A16"/>
    <w:rsid w:val="009C1580"/>
    <w:rsid w:val="009C1E69"/>
    <w:rsid w:val="009C27BF"/>
    <w:rsid w:val="009C2C8D"/>
    <w:rsid w:val="009C2EF4"/>
    <w:rsid w:val="009C3459"/>
    <w:rsid w:val="009C4772"/>
    <w:rsid w:val="009C4AB5"/>
    <w:rsid w:val="009C4D8A"/>
    <w:rsid w:val="009C6CBC"/>
    <w:rsid w:val="009C7377"/>
    <w:rsid w:val="009C7596"/>
    <w:rsid w:val="009C7DD3"/>
    <w:rsid w:val="009D1D14"/>
    <w:rsid w:val="009D2118"/>
    <w:rsid w:val="009D2DD9"/>
    <w:rsid w:val="009D328C"/>
    <w:rsid w:val="009D4C05"/>
    <w:rsid w:val="009D5567"/>
    <w:rsid w:val="009D6E26"/>
    <w:rsid w:val="009D7C41"/>
    <w:rsid w:val="009E3A54"/>
    <w:rsid w:val="009E54BD"/>
    <w:rsid w:val="009E5606"/>
    <w:rsid w:val="009E5FA8"/>
    <w:rsid w:val="009E64DF"/>
    <w:rsid w:val="009E7503"/>
    <w:rsid w:val="009E7694"/>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5E56"/>
    <w:rsid w:val="00A17A0A"/>
    <w:rsid w:val="00A20AD2"/>
    <w:rsid w:val="00A21F7F"/>
    <w:rsid w:val="00A23626"/>
    <w:rsid w:val="00A27733"/>
    <w:rsid w:val="00A27B25"/>
    <w:rsid w:val="00A30466"/>
    <w:rsid w:val="00A30AEF"/>
    <w:rsid w:val="00A31D5B"/>
    <w:rsid w:val="00A31F9F"/>
    <w:rsid w:val="00A32C9D"/>
    <w:rsid w:val="00A33459"/>
    <w:rsid w:val="00A339D0"/>
    <w:rsid w:val="00A33BB9"/>
    <w:rsid w:val="00A3480E"/>
    <w:rsid w:val="00A349F7"/>
    <w:rsid w:val="00A353DC"/>
    <w:rsid w:val="00A354E1"/>
    <w:rsid w:val="00A35E12"/>
    <w:rsid w:val="00A367D6"/>
    <w:rsid w:val="00A36EEC"/>
    <w:rsid w:val="00A37D25"/>
    <w:rsid w:val="00A37F18"/>
    <w:rsid w:val="00A40310"/>
    <w:rsid w:val="00A40B83"/>
    <w:rsid w:val="00A421CE"/>
    <w:rsid w:val="00A42325"/>
    <w:rsid w:val="00A42893"/>
    <w:rsid w:val="00A43278"/>
    <w:rsid w:val="00A449BC"/>
    <w:rsid w:val="00A450A4"/>
    <w:rsid w:val="00A4534E"/>
    <w:rsid w:val="00A4557F"/>
    <w:rsid w:val="00A4601D"/>
    <w:rsid w:val="00A461B4"/>
    <w:rsid w:val="00A46600"/>
    <w:rsid w:val="00A4795F"/>
    <w:rsid w:val="00A508B1"/>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6CF"/>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42D7"/>
    <w:rsid w:val="00A94763"/>
    <w:rsid w:val="00A9542F"/>
    <w:rsid w:val="00A95578"/>
    <w:rsid w:val="00A9697B"/>
    <w:rsid w:val="00A96E11"/>
    <w:rsid w:val="00AA0B83"/>
    <w:rsid w:val="00AA26A7"/>
    <w:rsid w:val="00AA36D1"/>
    <w:rsid w:val="00AA4219"/>
    <w:rsid w:val="00AA6F0A"/>
    <w:rsid w:val="00AB250B"/>
    <w:rsid w:val="00AB49DB"/>
    <w:rsid w:val="00AB4D29"/>
    <w:rsid w:val="00AB4E97"/>
    <w:rsid w:val="00AB554B"/>
    <w:rsid w:val="00AC09D3"/>
    <w:rsid w:val="00AC0DDC"/>
    <w:rsid w:val="00AC21C4"/>
    <w:rsid w:val="00AC3E35"/>
    <w:rsid w:val="00AC566D"/>
    <w:rsid w:val="00AC5E1A"/>
    <w:rsid w:val="00AC69F4"/>
    <w:rsid w:val="00AC7A19"/>
    <w:rsid w:val="00AD0671"/>
    <w:rsid w:val="00AD2C0D"/>
    <w:rsid w:val="00AD2C42"/>
    <w:rsid w:val="00AD4393"/>
    <w:rsid w:val="00AD4A4D"/>
    <w:rsid w:val="00AD70FD"/>
    <w:rsid w:val="00AD7346"/>
    <w:rsid w:val="00AD7776"/>
    <w:rsid w:val="00AD7DC3"/>
    <w:rsid w:val="00AE006C"/>
    <w:rsid w:val="00AE084A"/>
    <w:rsid w:val="00AE1143"/>
    <w:rsid w:val="00AE13B8"/>
    <w:rsid w:val="00AE13C9"/>
    <w:rsid w:val="00AE21F9"/>
    <w:rsid w:val="00AE221A"/>
    <w:rsid w:val="00AE2379"/>
    <w:rsid w:val="00AE27B5"/>
    <w:rsid w:val="00AE45FA"/>
    <w:rsid w:val="00AE472D"/>
    <w:rsid w:val="00AE69CE"/>
    <w:rsid w:val="00AE797B"/>
    <w:rsid w:val="00AE7CD6"/>
    <w:rsid w:val="00AF0211"/>
    <w:rsid w:val="00AF0889"/>
    <w:rsid w:val="00AF14A0"/>
    <w:rsid w:val="00AF1706"/>
    <w:rsid w:val="00AF253F"/>
    <w:rsid w:val="00AF25D9"/>
    <w:rsid w:val="00AF2A86"/>
    <w:rsid w:val="00AF4737"/>
    <w:rsid w:val="00AF53A9"/>
    <w:rsid w:val="00AF5584"/>
    <w:rsid w:val="00AF5895"/>
    <w:rsid w:val="00AF64F6"/>
    <w:rsid w:val="00AF7848"/>
    <w:rsid w:val="00B014EE"/>
    <w:rsid w:val="00B01690"/>
    <w:rsid w:val="00B0286A"/>
    <w:rsid w:val="00B03E5B"/>
    <w:rsid w:val="00B05536"/>
    <w:rsid w:val="00B05D82"/>
    <w:rsid w:val="00B05D98"/>
    <w:rsid w:val="00B076F3"/>
    <w:rsid w:val="00B07A30"/>
    <w:rsid w:val="00B105F3"/>
    <w:rsid w:val="00B114E8"/>
    <w:rsid w:val="00B138EC"/>
    <w:rsid w:val="00B13F7D"/>
    <w:rsid w:val="00B1422E"/>
    <w:rsid w:val="00B1598C"/>
    <w:rsid w:val="00B15EA0"/>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452"/>
    <w:rsid w:val="00B35ED9"/>
    <w:rsid w:val="00B37503"/>
    <w:rsid w:val="00B42B06"/>
    <w:rsid w:val="00B4364F"/>
    <w:rsid w:val="00B43CD7"/>
    <w:rsid w:val="00B4619B"/>
    <w:rsid w:val="00B465D4"/>
    <w:rsid w:val="00B46623"/>
    <w:rsid w:val="00B46CFC"/>
    <w:rsid w:val="00B47D6E"/>
    <w:rsid w:val="00B500C6"/>
    <w:rsid w:val="00B502A6"/>
    <w:rsid w:val="00B522BD"/>
    <w:rsid w:val="00B54703"/>
    <w:rsid w:val="00B54F34"/>
    <w:rsid w:val="00B55FAB"/>
    <w:rsid w:val="00B613A5"/>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5503"/>
    <w:rsid w:val="00B770AA"/>
    <w:rsid w:val="00B7737C"/>
    <w:rsid w:val="00B77781"/>
    <w:rsid w:val="00B8050A"/>
    <w:rsid w:val="00B81A95"/>
    <w:rsid w:val="00B8246A"/>
    <w:rsid w:val="00B82D07"/>
    <w:rsid w:val="00B8512F"/>
    <w:rsid w:val="00B85CDC"/>
    <w:rsid w:val="00B85D47"/>
    <w:rsid w:val="00B86695"/>
    <w:rsid w:val="00B86CDC"/>
    <w:rsid w:val="00B8753B"/>
    <w:rsid w:val="00B9001B"/>
    <w:rsid w:val="00B9014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3FBC"/>
    <w:rsid w:val="00BB5E1B"/>
    <w:rsid w:val="00BB6A23"/>
    <w:rsid w:val="00BB6BDE"/>
    <w:rsid w:val="00BB793D"/>
    <w:rsid w:val="00BB797B"/>
    <w:rsid w:val="00BC172B"/>
    <w:rsid w:val="00BC17CE"/>
    <w:rsid w:val="00BC1B1B"/>
    <w:rsid w:val="00BC1FF2"/>
    <w:rsid w:val="00BC2C47"/>
    <w:rsid w:val="00BC3561"/>
    <w:rsid w:val="00BC389A"/>
    <w:rsid w:val="00BC39D5"/>
    <w:rsid w:val="00BC3D0F"/>
    <w:rsid w:val="00BC74EE"/>
    <w:rsid w:val="00BC78EE"/>
    <w:rsid w:val="00BC795A"/>
    <w:rsid w:val="00BD053A"/>
    <w:rsid w:val="00BD0C4F"/>
    <w:rsid w:val="00BD1B44"/>
    <w:rsid w:val="00BD4AF2"/>
    <w:rsid w:val="00BD4F51"/>
    <w:rsid w:val="00BD5F5C"/>
    <w:rsid w:val="00BE0AB4"/>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039C"/>
    <w:rsid w:val="00C01D81"/>
    <w:rsid w:val="00C0250A"/>
    <w:rsid w:val="00C0261E"/>
    <w:rsid w:val="00C02AE4"/>
    <w:rsid w:val="00C04023"/>
    <w:rsid w:val="00C0564F"/>
    <w:rsid w:val="00C056FD"/>
    <w:rsid w:val="00C06B65"/>
    <w:rsid w:val="00C06DFF"/>
    <w:rsid w:val="00C10B34"/>
    <w:rsid w:val="00C1130F"/>
    <w:rsid w:val="00C126D0"/>
    <w:rsid w:val="00C14B33"/>
    <w:rsid w:val="00C14DD8"/>
    <w:rsid w:val="00C152F1"/>
    <w:rsid w:val="00C165D3"/>
    <w:rsid w:val="00C166D4"/>
    <w:rsid w:val="00C177C2"/>
    <w:rsid w:val="00C2274D"/>
    <w:rsid w:val="00C23CB9"/>
    <w:rsid w:val="00C241C9"/>
    <w:rsid w:val="00C24F3D"/>
    <w:rsid w:val="00C25B9F"/>
    <w:rsid w:val="00C2644A"/>
    <w:rsid w:val="00C26BA1"/>
    <w:rsid w:val="00C300FF"/>
    <w:rsid w:val="00C304E8"/>
    <w:rsid w:val="00C31BF4"/>
    <w:rsid w:val="00C33916"/>
    <w:rsid w:val="00C34CE0"/>
    <w:rsid w:val="00C34D71"/>
    <w:rsid w:val="00C37046"/>
    <w:rsid w:val="00C41130"/>
    <w:rsid w:val="00C42B96"/>
    <w:rsid w:val="00C43553"/>
    <w:rsid w:val="00C4396A"/>
    <w:rsid w:val="00C43A33"/>
    <w:rsid w:val="00C43A6E"/>
    <w:rsid w:val="00C44D07"/>
    <w:rsid w:val="00C462C3"/>
    <w:rsid w:val="00C4656A"/>
    <w:rsid w:val="00C46669"/>
    <w:rsid w:val="00C46DC4"/>
    <w:rsid w:val="00C46DF3"/>
    <w:rsid w:val="00C47B1E"/>
    <w:rsid w:val="00C47F23"/>
    <w:rsid w:val="00C5096D"/>
    <w:rsid w:val="00C50AD1"/>
    <w:rsid w:val="00C50EF0"/>
    <w:rsid w:val="00C5422B"/>
    <w:rsid w:val="00C54BAE"/>
    <w:rsid w:val="00C5599A"/>
    <w:rsid w:val="00C5692D"/>
    <w:rsid w:val="00C56A8A"/>
    <w:rsid w:val="00C56EAC"/>
    <w:rsid w:val="00C6044B"/>
    <w:rsid w:val="00C60BE1"/>
    <w:rsid w:val="00C60C04"/>
    <w:rsid w:val="00C631D9"/>
    <w:rsid w:val="00C6351D"/>
    <w:rsid w:val="00C6364D"/>
    <w:rsid w:val="00C63954"/>
    <w:rsid w:val="00C64655"/>
    <w:rsid w:val="00C6773B"/>
    <w:rsid w:val="00C67EEA"/>
    <w:rsid w:val="00C70885"/>
    <w:rsid w:val="00C7234D"/>
    <w:rsid w:val="00C7357E"/>
    <w:rsid w:val="00C73671"/>
    <w:rsid w:val="00C74509"/>
    <w:rsid w:val="00C74AC3"/>
    <w:rsid w:val="00C75535"/>
    <w:rsid w:val="00C75EDD"/>
    <w:rsid w:val="00C76C17"/>
    <w:rsid w:val="00C77A3A"/>
    <w:rsid w:val="00C77EFA"/>
    <w:rsid w:val="00C809E6"/>
    <w:rsid w:val="00C8209F"/>
    <w:rsid w:val="00C821D4"/>
    <w:rsid w:val="00C822C4"/>
    <w:rsid w:val="00C82985"/>
    <w:rsid w:val="00C83C5A"/>
    <w:rsid w:val="00C83E1E"/>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2F22"/>
    <w:rsid w:val="00CB4566"/>
    <w:rsid w:val="00CB6AC8"/>
    <w:rsid w:val="00CB7DF5"/>
    <w:rsid w:val="00CC30EC"/>
    <w:rsid w:val="00CC466F"/>
    <w:rsid w:val="00CC6B55"/>
    <w:rsid w:val="00CC6CC5"/>
    <w:rsid w:val="00CC6F3B"/>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FE2"/>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A9"/>
    <w:rsid w:val="00D03EF0"/>
    <w:rsid w:val="00D049B1"/>
    <w:rsid w:val="00D04F26"/>
    <w:rsid w:val="00D06962"/>
    <w:rsid w:val="00D078BA"/>
    <w:rsid w:val="00D10320"/>
    <w:rsid w:val="00D10C04"/>
    <w:rsid w:val="00D12A7D"/>
    <w:rsid w:val="00D12F84"/>
    <w:rsid w:val="00D13682"/>
    <w:rsid w:val="00D1374A"/>
    <w:rsid w:val="00D14009"/>
    <w:rsid w:val="00D14AB9"/>
    <w:rsid w:val="00D14C4D"/>
    <w:rsid w:val="00D15DA1"/>
    <w:rsid w:val="00D15EF0"/>
    <w:rsid w:val="00D163BC"/>
    <w:rsid w:val="00D1758B"/>
    <w:rsid w:val="00D17DB5"/>
    <w:rsid w:val="00D2069A"/>
    <w:rsid w:val="00D206BD"/>
    <w:rsid w:val="00D20E7D"/>
    <w:rsid w:val="00D20F39"/>
    <w:rsid w:val="00D21035"/>
    <w:rsid w:val="00D21ACD"/>
    <w:rsid w:val="00D22D06"/>
    <w:rsid w:val="00D2408C"/>
    <w:rsid w:val="00D25644"/>
    <w:rsid w:val="00D25A76"/>
    <w:rsid w:val="00D26590"/>
    <w:rsid w:val="00D26E10"/>
    <w:rsid w:val="00D30233"/>
    <w:rsid w:val="00D30BD0"/>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567"/>
    <w:rsid w:val="00D43A87"/>
    <w:rsid w:val="00D45BBF"/>
    <w:rsid w:val="00D460DE"/>
    <w:rsid w:val="00D47F0B"/>
    <w:rsid w:val="00D5155E"/>
    <w:rsid w:val="00D51FC0"/>
    <w:rsid w:val="00D5397C"/>
    <w:rsid w:val="00D53C20"/>
    <w:rsid w:val="00D53D70"/>
    <w:rsid w:val="00D559B1"/>
    <w:rsid w:val="00D56A8D"/>
    <w:rsid w:val="00D56CD0"/>
    <w:rsid w:val="00D56D72"/>
    <w:rsid w:val="00D5709E"/>
    <w:rsid w:val="00D574B0"/>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63C4"/>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E4F"/>
    <w:rsid w:val="00D87232"/>
    <w:rsid w:val="00D8748D"/>
    <w:rsid w:val="00D90362"/>
    <w:rsid w:val="00D9096F"/>
    <w:rsid w:val="00D92A4E"/>
    <w:rsid w:val="00D92BC3"/>
    <w:rsid w:val="00D937E4"/>
    <w:rsid w:val="00D947FF"/>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2E60"/>
    <w:rsid w:val="00DC3B82"/>
    <w:rsid w:val="00DC5884"/>
    <w:rsid w:val="00DC5F4E"/>
    <w:rsid w:val="00DC7D64"/>
    <w:rsid w:val="00DD0B6D"/>
    <w:rsid w:val="00DD0EBB"/>
    <w:rsid w:val="00DD1B2E"/>
    <w:rsid w:val="00DD1FBC"/>
    <w:rsid w:val="00DD2380"/>
    <w:rsid w:val="00DD389B"/>
    <w:rsid w:val="00DD4235"/>
    <w:rsid w:val="00DD584E"/>
    <w:rsid w:val="00DD6516"/>
    <w:rsid w:val="00DD6E53"/>
    <w:rsid w:val="00DD7C00"/>
    <w:rsid w:val="00DD7EAE"/>
    <w:rsid w:val="00DE14E6"/>
    <w:rsid w:val="00DE1BEA"/>
    <w:rsid w:val="00DE1E95"/>
    <w:rsid w:val="00DE2137"/>
    <w:rsid w:val="00DE2E2A"/>
    <w:rsid w:val="00DE494A"/>
    <w:rsid w:val="00DE54AE"/>
    <w:rsid w:val="00DE5685"/>
    <w:rsid w:val="00DE6BB0"/>
    <w:rsid w:val="00DE7D39"/>
    <w:rsid w:val="00DE7DCF"/>
    <w:rsid w:val="00DF170C"/>
    <w:rsid w:val="00DF2656"/>
    <w:rsid w:val="00DF297C"/>
    <w:rsid w:val="00DF7B97"/>
    <w:rsid w:val="00E006D3"/>
    <w:rsid w:val="00E00B01"/>
    <w:rsid w:val="00E018A3"/>
    <w:rsid w:val="00E03354"/>
    <w:rsid w:val="00E033BD"/>
    <w:rsid w:val="00E03979"/>
    <w:rsid w:val="00E03FF1"/>
    <w:rsid w:val="00E044AB"/>
    <w:rsid w:val="00E04B4F"/>
    <w:rsid w:val="00E06327"/>
    <w:rsid w:val="00E103A1"/>
    <w:rsid w:val="00E1091B"/>
    <w:rsid w:val="00E10CF8"/>
    <w:rsid w:val="00E10DDA"/>
    <w:rsid w:val="00E14EBC"/>
    <w:rsid w:val="00E170FD"/>
    <w:rsid w:val="00E17963"/>
    <w:rsid w:val="00E2028C"/>
    <w:rsid w:val="00E20377"/>
    <w:rsid w:val="00E20532"/>
    <w:rsid w:val="00E21396"/>
    <w:rsid w:val="00E2249A"/>
    <w:rsid w:val="00E236F5"/>
    <w:rsid w:val="00E24506"/>
    <w:rsid w:val="00E30881"/>
    <w:rsid w:val="00E31D6F"/>
    <w:rsid w:val="00E3240B"/>
    <w:rsid w:val="00E3363E"/>
    <w:rsid w:val="00E3596F"/>
    <w:rsid w:val="00E363E1"/>
    <w:rsid w:val="00E3759E"/>
    <w:rsid w:val="00E37F64"/>
    <w:rsid w:val="00E402A8"/>
    <w:rsid w:val="00E405FF"/>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5798D"/>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29C"/>
    <w:rsid w:val="00E80CC8"/>
    <w:rsid w:val="00E80D4B"/>
    <w:rsid w:val="00E80F6C"/>
    <w:rsid w:val="00E81168"/>
    <w:rsid w:val="00E8183A"/>
    <w:rsid w:val="00E82E8F"/>
    <w:rsid w:val="00E8351D"/>
    <w:rsid w:val="00E863D3"/>
    <w:rsid w:val="00E8670A"/>
    <w:rsid w:val="00E87F61"/>
    <w:rsid w:val="00E90C26"/>
    <w:rsid w:val="00E92569"/>
    <w:rsid w:val="00E93B04"/>
    <w:rsid w:val="00E93ED7"/>
    <w:rsid w:val="00E94118"/>
    <w:rsid w:val="00E9621D"/>
    <w:rsid w:val="00E96316"/>
    <w:rsid w:val="00E9660E"/>
    <w:rsid w:val="00EA100B"/>
    <w:rsid w:val="00EA1123"/>
    <w:rsid w:val="00EA35C9"/>
    <w:rsid w:val="00EA3C27"/>
    <w:rsid w:val="00EA4D7B"/>
    <w:rsid w:val="00EA546E"/>
    <w:rsid w:val="00EA552A"/>
    <w:rsid w:val="00EA5574"/>
    <w:rsid w:val="00EB0BCA"/>
    <w:rsid w:val="00EB12B5"/>
    <w:rsid w:val="00EB19F9"/>
    <w:rsid w:val="00EB2CC9"/>
    <w:rsid w:val="00EB2F0A"/>
    <w:rsid w:val="00EB33A2"/>
    <w:rsid w:val="00EB368D"/>
    <w:rsid w:val="00EB397C"/>
    <w:rsid w:val="00EB48E2"/>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26E"/>
    <w:rsid w:val="00ED4C9A"/>
    <w:rsid w:val="00ED5020"/>
    <w:rsid w:val="00ED6A8E"/>
    <w:rsid w:val="00ED6D4D"/>
    <w:rsid w:val="00EE0B70"/>
    <w:rsid w:val="00EE129F"/>
    <w:rsid w:val="00EE1AFF"/>
    <w:rsid w:val="00EE1E05"/>
    <w:rsid w:val="00EE2AE3"/>
    <w:rsid w:val="00EE2D4B"/>
    <w:rsid w:val="00EE2F07"/>
    <w:rsid w:val="00EE5AB4"/>
    <w:rsid w:val="00EE611C"/>
    <w:rsid w:val="00EE757B"/>
    <w:rsid w:val="00EF0E3B"/>
    <w:rsid w:val="00EF19AA"/>
    <w:rsid w:val="00EF20E6"/>
    <w:rsid w:val="00EF24CD"/>
    <w:rsid w:val="00EF2EF0"/>
    <w:rsid w:val="00EF3C80"/>
    <w:rsid w:val="00EF44F7"/>
    <w:rsid w:val="00EF4831"/>
    <w:rsid w:val="00EF51F1"/>
    <w:rsid w:val="00EF5840"/>
    <w:rsid w:val="00EF702A"/>
    <w:rsid w:val="00F008D7"/>
    <w:rsid w:val="00F01D9E"/>
    <w:rsid w:val="00F03818"/>
    <w:rsid w:val="00F043C7"/>
    <w:rsid w:val="00F0547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628"/>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FBB"/>
    <w:rsid w:val="00F377F2"/>
    <w:rsid w:val="00F37F1D"/>
    <w:rsid w:val="00F40B8A"/>
    <w:rsid w:val="00F40ED2"/>
    <w:rsid w:val="00F41D10"/>
    <w:rsid w:val="00F42DBE"/>
    <w:rsid w:val="00F4381F"/>
    <w:rsid w:val="00F43CBA"/>
    <w:rsid w:val="00F44815"/>
    <w:rsid w:val="00F45044"/>
    <w:rsid w:val="00F451FA"/>
    <w:rsid w:val="00F45304"/>
    <w:rsid w:val="00F46671"/>
    <w:rsid w:val="00F4696A"/>
    <w:rsid w:val="00F47424"/>
    <w:rsid w:val="00F47906"/>
    <w:rsid w:val="00F47D6D"/>
    <w:rsid w:val="00F51DBD"/>
    <w:rsid w:val="00F5249E"/>
    <w:rsid w:val="00F531CD"/>
    <w:rsid w:val="00F5372D"/>
    <w:rsid w:val="00F55AB8"/>
    <w:rsid w:val="00F55AD8"/>
    <w:rsid w:val="00F55B65"/>
    <w:rsid w:val="00F56DD2"/>
    <w:rsid w:val="00F56E2E"/>
    <w:rsid w:val="00F57488"/>
    <w:rsid w:val="00F578F0"/>
    <w:rsid w:val="00F57E60"/>
    <w:rsid w:val="00F613A2"/>
    <w:rsid w:val="00F617CF"/>
    <w:rsid w:val="00F62128"/>
    <w:rsid w:val="00F62790"/>
    <w:rsid w:val="00F62B8D"/>
    <w:rsid w:val="00F62D83"/>
    <w:rsid w:val="00F63379"/>
    <w:rsid w:val="00F64ABC"/>
    <w:rsid w:val="00F65628"/>
    <w:rsid w:val="00F71322"/>
    <w:rsid w:val="00F72835"/>
    <w:rsid w:val="00F728DF"/>
    <w:rsid w:val="00F72A6B"/>
    <w:rsid w:val="00F72E08"/>
    <w:rsid w:val="00F74B0A"/>
    <w:rsid w:val="00F8025B"/>
    <w:rsid w:val="00F80648"/>
    <w:rsid w:val="00F80802"/>
    <w:rsid w:val="00F813FD"/>
    <w:rsid w:val="00F81FF8"/>
    <w:rsid w:val="00F8218B"/>
    <w:rsid w:val="00F83B1F"/>
    <w:rsid w:val="00F848CE"/>
    <w:rsid w:val="00F86A12"/>
    <w:rsid w:val="00F873FF"/>
    <w:rsid w:val="00F875AA"/>
    <w:rsid w:val="00F948A9"/>
    <w:rsid w:val="00F95313"/>
    <w:rsid w:val="00F95AF4"/>
    <w:rsid w:val="00F95BEC"/>
    <w:rsid w:val="00F95C8B"/>
    <w:rsid w:val="00F9678D"/>
    <w:rsid w:val="00F96901"/>
    <w:rsid w:val="00F9731F"/>
    <w:rsid w:val="00FA111F"/>
    <w:rsid w:val="00FA11AD"/>
    <w:rsid w:val="00FA1B86"/>
    <w:rsid w:val="00FA3D34"/>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BB6"/>
    <w:rsid w:val="00FD1C3A"/>
    <w:rsid w:val="00FD1DF0"/>
    <w:rsid w:val="00FD20F6"/>
    <w:rsid w:val="00FD2F40"/>
    <w:rsid w:val="00FD3B84"/>
    <w:rsid w:val="00FD3F90"/>
    <w:rsid w:val="00FD4044"/>
    <w:rsid w:val="00FD4A6C"/>
    <w:rsid w:val="00FD619C"/>
    <w:rsid w:val="00FD66AA"/>
    <w:rsid w:val="00FD6A82"/>
    <w:rsid w:val="00FD7140"/>
    <w:rsid w:val="00FD73DF"/>
    <w:rsid w:val="00FD7FF4"/>
    <w:rsid w:val="00FE03A4"/>
    <w:rsid w:val="00FE1D9F"/>
    <w:rsid w:val="00FE2373"/>
    <w:rsid w:val="00FE45D2"/>
    <w:rsid w:val="00FE4B44"/>
    <w:rsid w:val="00FE5F60"/>
    <w:rsid w:val="00FE72DF"/>
    <w:rsid w:val="00FE7361"/>
    <w:rsid w:val="00FF08FE"/>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01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Heading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qFormat/>
    <w:rsid w:val="00A74D97"/>
  </w:style>
  <w:style w:type="paragraph" w:customStyle="1" w:styleId="B10">
    <w:name w:val="B1"/>
    <w:basedOn w:val="List"/>
    <w:link w:val="B1Char1"/>
    <w:qFormat/>
    <w:rsid w:val="009474DB"/>
  </w:style>
  <w:style w:type="paragraph" w:customStyle="1" w:styleId="00BodyText">
    <w:name w:val="00 BodyText"/>
    <w:basedOn w:val="Normal"/>
    <w:qFormat/>
    <w:rsid w:val="00A74D97"/>
    <w:pPr>
      <w:spacing w:after="220"/>
    </w:pPr>
    <w:rPr>
      <w:sz w:val="22"/>
      <w:lang w:val="en-US"/>
    </w:rPr>
  </w:style>
  <w:style w:type="paragraph" w:customStyle="1" w:styleId="a">
    <w:name w:val="??"/>
    <w:qFormat/>
    <w:rsid w:val="00A74D97"/>
    <w:pPr>
      <w:widowControl w:val="0"/>
    </w:pPr>
  </w:style>
  <w:style w:type="paragraph" w:customStyle="1" w:styleId="21">
    <w:name w:val="??? 2"/>
    <w:basedOn w:val="a"/>
    <w:next w:val="a"/>
    <w:qFormat/>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qFormat/>
    <w:rsid w:val="00A74D97"/>
    <w:pPr>
      <w:widowControl w:val="0"/>
      <w:numPr>
        <w:numId w:val="1"/>
      </w:numPr>
      <w:spacing w:before="120" w:after="120"/>
      <w:jc w:val="both"/>
    </w:pPr>
    <w:rPr>
      <w:b/>
      <w:color w:val="0000FF"/>
      <w:u w:val="single"/>
    </w:rPr>
  </w:style>
  <w:style w:type="paragraph" w:customStyle="1" w:styleId="ACTION">
    <w:name w:val="ACTION"/>
    <w:basedOn w:val="Normal"/>
    <w:qFormat/>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qFormat/>
    <w:rsid w:val="00A74D97"/>
    <w:pPr>
      <w:numPr>
        <w:numId w:val="4"/>
      </w:numPr>
      <w:tabs>
        <w:tab w:val="num" w:pos="1125"/>
      </w:tabs>
    </w:pPr>
    <w:rPr>
      <w:color w:val="FF0000"/>
    </w:rPr>
  </w:style>
  <w:style w:type="paragraph" w:styleId="BodyText">
    <w:name w:val="Body Text"/>
    <w:basedOn w:val="Normal"/>
    <w:link w:val="BodyTextChar"/>
    <w:qFormat/>
    <w:rsid w:val="00A74D97"/>
    <w:rPr>
      <w:rFonts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qFormat/>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qFormat/>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a2">
    <w:basedOn w:val="Normal"/>
    <w:next w:val="ListParagraph"/>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paragraph" w:customStyle="1" w:styleId="a3">
    <w:basedOn w:val="Normal"/>
    <w:next w:val="ListParagraph"/>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character" w:customStyle="1" w:styleId="Heading2Char">
    <w:name w:val="Heading 2 Char"/>
    <w:aliases w:val="H2 Char,h2 Char"/>
    <w:basedOn w:val="DefaultParagraphFont"/>
    <w:link w:val="Heading2"/>
    <w:qFormat/>
    <w:rsid w:val="003F7B58"/>
    <w:rPr>
      <w:rFonts w:ascii="Arial" w:eastAsia="Times New Roman" w:hAnsi="Arial"/>
      <w:sz w:val="32"/>
      <w:lang w:val="en-GB" w:eastAsia="en-GB"/>
    </w:rPr>
  </w:style>
  <w:style w:type="character" w:customStyle="1" w:styleId="Heading5Char">
    <w:name w:val="Heading 5 Char"/>
    <w:aliases w:val="h5 Char,Heading5 Char"/>
    <w:basedOn w:val="DefaultParagraphFont"/>
    <w:link w:val="Heading5"/>
    <w:rsid w:val="00974D0C"/>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974D0C"/>
    <w:rPr>
      <w:rFonts w:ascii="Arial" w:eastAsia="Times New Roman" w:hAnsi="Arial"/>
      <w:lang w:val="en-GB" w:eastAsia="en-GB"/>
    </w:rPr>
  </w:style>
  <w:style w:type="character" w:customStyle="1" w:styleId="Heading7Char">
    <w:name w:val="Heading 7 Char"/>
    <w:basedOn w:val="DefaultParagraphFont"/>
    <w:link w:val="Heading7"/>
    <w:rsid w:val="00974D0C"/>
    <w:rPr>
      <w:rFonts w:ascii="Arial" w:eastAsia="Times New Roman" w:hAnsi="Arial"/>
      <w:lang w:val="en-GB" w:eastAsia="en-GB"/>
    </w:rPr>
  </w:style>
  <w:style w:type="character" w:customStyle="1" w:styleId="Heading8Char">
    <w:name w:val="Heading 8 Char"/>
    <w:basedOn w:val="DefaultParagraphFont"/>
    <w:link w:val="Heading8"/>
    <w:rsid w:val="00974D0C"/>
    <w:rPr>
      <w:rFonts w:ascii="Arial" w:eastAsia="Times New Roman" w:hAnsi="Arial"/>
      <w:sz w:val="36"/>
      <w:lang w:val="en-GB" w:eastAsia="en-GB"/>
    </w:rPr>
  </w:style>
  <w:style w:type="character" w:customStyle="1" w:styleId="Heading9Char">
    <w:name w:val="Heading 9 Char"/>
    <w:basedOn w:val="DefaultParagraphFont"/>
    <w:link w:val="Heading9"/>
    <w:rsid w:val="00974D0C"/>
    <w:rPr>
      <w:rFonts w:ascii="Arial" w:eastAsia="Times New Roman" w:hAnsi="Arial"/>
      <w:sz w:val="36"/>
      <w:lang w:val="en-GB" w:eastAsia="en-GB"/>
    </w:rPr>
  </w:style>
  <w:style w:type="character" w:customStyle="1" w:styleId="FooterChar">
    <w:name w:val="Footer Char"/>
    <w:basedOn w:val="DefaultParagraphFont"/>
    <w:link w:val="Footer"/>
    <w:qFormat/>
    <w:rsid w:val="00974D0C"/>
    <w:rPr>
      <w:rFonts w:ascii="Arial" w:eastAsia="Times New Roman" w:hAnsi="Arial"/>
      <w:b/>
      <w:i/>
      <w:noProof/>
      <w:sz w:val="18"/>
      <w:lang w:val="en-GB" w:eastAsia="en-GB"/>
    </w:rPr>
  </w:style>
  <w:style w:type="paragraph" w:customStyle="1" w:styleId="FL">
    <w:name w:val="FL"/>
    <w:basedOn w:val="Normal"/>
    <w:rsid w:val="00974D0C"/>
    <w:pPr>
      <w:keepNext/>
      <w:keepLines/>
      <w:spacing w:before="60"/>
      <w:jc w:val="center"/>
    </w:pPr>
    <w:rPr>
      <w:b/>
      <w:lang w:eastAsia="en-US"/>
    </w:rPr>
  </w:style>
  <w:style w:type="paragraph" w:customStyle="1" w:styleId="B1">
    <w:name w:val="B1+"/>
    <w:basedOn w:val="B10"/>
    <w:link w:val="B1Car"/>
    <w:rsid w:val="00974D0C"/>
    <w:pPr>
      <w:numPr>
        <w:numId w:val="24"/>
      </w:numPr>
    </w:pPr>
    <w:rPr>
      <w:rFonts w:ascii="Times New Roman" w:hAnsi="Times New Roman"/>
      <w:lang w:eastAsia="en-US"/>
    </w:rPr>
  </w:style>
  <w:style w:type="character" w:customStyle="1" w:styleId="B1Car">
    <w:name w:val="B1+ Car"/>
    <w:link w:val="B1"/>
    <w:rsid w:val="00974D0C"/>
    <w:rPr>
      <w:rFonts w:eastAsia="Times New Roman"/>
      <w:lang w:val="en-GB"/>
    </w:rPr>
  </w:style>
  <w:style w:type="paragraph" w:customStyle="1" w:styleId="NormalArial">
    <w:name w:val="Normal + Arial"/>
    <w:aliases w:val="9 pt,Left:  0,45 cm,After:  0 pt,First line:  0,08 ch"/>
    <w:basedOn w:val="Normal"/>
    <w:rsid w:val="00974D0C"/>
    <w:pPr>
      <w:keepNext/>
      <w:keepLines/>
      <w:spacing w:after="0"/>
      <w:ind w:left="284"/>
    </w:pPr>
    <w:rPr>
      <w:rFonts w:cs="Arial"/>
      <w:bCs/>
      <w:sz w:val="18"/>
      <w:szCs w:val="18"/>
      <w:lang w:eastAsia="en-US"/>
    </w:rPr>
  </w:style>
  <w:style w:type="paragraph" w:customStyle="1" w:styleId="TALLeft1cm">
    <w:name w:val="TAL + Left:  1 cm"/>
    <w:basedOn w:val="TAL"/>
    <w:rsid w:val="00974D0C"/>
    <w:pPr>
      <w:ind w:left="567"/>
    </w:pPr>
    <w:rPr>
      <w:lang w:val="x-none" w:eastAsia="en-US"/>
    </w:rPr>
  </w:style>
  <w:style w:type="character" w:customStyle="1" w:styleId="B2Char">
    <w:name w:val="B2 Char"/>
    <w:link w:val="B2"/>
    <w:rsid w:val="00974D0C"/>
    <w:rPr>
      <w:rFonts w:ascii="Arial" w:eastAsia="Times New Roman" w:hAnsi="Arial"/>
      <w:lang w:val="en-GB" w:eastAsia="en-GB"/>
    </w:rPr>
  </w:style>
  <w:style w:type="character" w:customStyle="1" w:styleId="EXChar">
    <w:name w:val="EX Char"/>
    <w:link w:val="EX"/>
    <w:locked/>
    <w:rsid w:val="00974D0C"/>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974D0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974D0C"/>
    <w:rPr>
      <w:rFonts w:ascii="Arial" w:eastAsia="Batang" w:hAnsi="Arial"/>
      <w:i/>
      <w:color w:val="7F7F7F"/>
      <w:spacing w:val="2"/>
      <w:sz w:val="18"/>
      <w:szCs w:val="18"/>
    </w:rPr>
  </w:style>
  <w:style w:type="paragraph" w:customStyle="1" w:styleId="IvDbodytext">
    <w:name w:val="IvD bodytext"/>
    <w:basedOn w:val="BodyText"/>
    <w:link w:val="IvDbodytextChar"/>
    <w:qFormat/>
    <w:rsid w:val="00974D0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974D0C"/>
    <w:rPr>
      <w:rFonts w:ascii="Arial" w:eastAsia="Batang" w:hAnsi="Arial"/>
      <w:spacing w:val="2"/>
    </w:rPr>
  </w:style>
  <w:style w:type="character" w:customStyle="1" w:styleId="BodyTextChar">
    <w:name w:val="Body Text Char"/>
    <w:basedOn w:val="DefaultParagraphFont"/>
    <w:link w:val="BodyText"/>
    <w:qFormat/>
    <w:rsid w:val="00974D0C"/>
    <w:rPr>
      <w:rFonts w:ascii="Arial" w:eastAsia="Times New Roman" w:hAnsi="Arial" w:cs="Arial"/>
      <w:color w:val="FF0000"/>
      <w:lang w:val="en-GB" w:eastAsia="en-GB"/>
    </w:rPr>
  </w:style>
  <w:style w:type="paragraph" w:customStyle="1" w:styleId="10">
    <w:name w:val="正文1"/>
    <w:qFormat/>
    <w:rsid w:val="00974D0C"/>
    <w:pPr>
      <w:spacing w:after="160" w:line="259" w:lineRule="auto"/>
      <w:jc w:val="both"/>
    </w:pPr>
    <w:rPr>
      <w:rFonts w:eastAsia="宋体"/>
      <w:kern w:val="2"/>
      <w:sz w:val="21"/>
      <w:szCs w:val="21"/>
      <w:lang w:eastAsia="zh-CN"/>
    </w:rPr>
  </w:style>
  <w:style w:type="paragraph" w:customStyle="1" w:styleId="tdoc-header">
    <w:name w:val="tdoc-header"/>
    <w:rsid w:val="00974D0C"/>
    <w:rPr>
      <w:rFonts w:ascii="Arial" w:eastAsia="宋体" w:hAnsi="Arial"/>
      <w:noProof/>
      <w:sz w:val="24"/>
      <w:lang w:val="en-GB"/>
    </w:rPr>
  </w:style>
  <w:style w:type="paragraph" w:styleId="DocumentMap">
    <w:name w:val="Document Map"/>
    <w:basedOn w:val="Normal"/>
    <w:link w:val="DocumentMapChar"/>
    <w:rsid w:val="00974D0C"/>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974D0C"/>
    <w:rPr>
      <w:rFonts w:ascii="Tahoma" w:eastAsia="宋体" w:hAnsi="Tahoma" w:cs="Tahoma"/>
      <w:shd w:val="clear" w:color="auto" w:fill="000080"/>
      <w:lang w:val="en-GB"/>
    </w:rPr>
  </w:style>
  <w:style w:type="character" w:customStyle="1" w:styleId="msoins0">
    <w:name w:val="msoins"/>
    <w:rsid w:val="00974D0C"/>
  </w:style>
  <w:style w:type="paragraph" w:customStyle="1" w:styleId="TALLeft0">
    <w:name w:val="TAL + Left:  0"/>
    <w:aliases w:val="25 cm,19 cm"/>
    <w:basedOn w:val="TAL"/>
    <w:qFormat/>
    <w:rsid w:val="00974D0C"/>
    <w:pPr>
      <w:spacing w:line="0" w:lineRule="atLeast"/>
      <w:ind w:left="142"/>
    </w:pPr>
    <w:rPr>
      <w:rFonts w:eastAsia="宋体"/>
      <w:lang w:eastAsia="en-US"/>
    </w:rPr>
  </w:style>
  <w:style w:type="paragraph" w:customStyle="1" w:styleId="TALLeft050cm">
    <w:name w:val="TAL + Left:  050 cm"/>
    <w:basedOn w:val="TAL"/>
    <w:qFormat/>
    <w:rsid w:val="00974D0C"/>
    <w:pPr>
      <w:spacing w:line="0" w:lineRule="atLeast"/>
      <w:ind w:left="284"/>
    </w:pPr>
    <w:rPr>
      <w:rFonts w:eastAsia="宋体"/>
      <w:lang w:eastAsia="en-US"/>
    </w:rPr>
  </w:style>
  <w:style w:type="paragraph" w:customStyle="1" w:styleId="TALLeft00">
    <w:name w:val="TAL + Left: 0"/>
    <w:aliases w:val="75 cm"/>
    <w:basedOn w:val="TALLeft050cm"/>
    <w:qFormat/>
    <w:rsid w:val="00974D0C"/>
    <w:pPr>
      <w:ind w:left="425"/>
    </w:pPr>
  </w:style>
  <w:style w:type="paragraph" w:customStyle="1" w:styleId="TALLeft02cm">
    <w:name w:val="TAL + Left: 0.2 cm"/>
    <w:basedOn w:val="TAL"/>
    <w:qFormat/>
    <w:rsid w:val="00974D0C"/>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974D0C"/>
    <w:pPr>
      <w:ind w:left="227"/>
    </w:pPr>
  </w:style>
  <w:style w:type="paragraph" w:customStyle="1" w:styleId="TALLeft06cm">
    <w:name w:val="TAL + Left: 0.6 cm"/>
    <w:basedOn w:val="TALLeft04cm"/>
    <w:qFormat/>
    <w:rsid w:val="00974D0C"/>
    <w:pPr>
      <w:ind w:left="340"/>
    </w:pPr>
  </w:style>
  <w:style w:type="character" w:styleId="LineNumber">
    <w:name w:val="line number"/>
    <w:unhideWhenUsed/>
    <w:qFormat/>
    <w:rsid w:val="00974D0C"/>
  </w:style>
  <w:style w:type="paragraph" w:customStyle="1" w:styleId="3GPPHeader">
    <w:name w:val="3GPP_Header"/>
    <w:basedOn w:val="Normal"/>
    <w:link w:val="3GPPHeaderChar"/>
    <w:rsid w:val="00974D0C"/>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974D0C"/>
    <w:rPr>
      <w:rFonts w:eastAsia="宋体"/>
      <w:b/>
      <w:sz w:val="24"/>
      <w:lang w:val="en-GB" w:eastAsia="zh-CN"/>
    </w:rPr>
  </w:style>
  <w:style w:type="character" w:customStyle="1" w:styleId="a4">
    <w:name w:val="首标题"/>
    <w:rsid w:val="00974D0C"/>
    <w:rPr>
      <w:rFonts w:ascii="Arial" w:eastAsia="宋体" w:hAnsi="Arial"/>
      <w:sz w:val="24"/>
      <w:lang w:val="en-US" w:eastAsia="zh-CN" w:bidi="ar-SA"/>
    </w:rPr>
  </w:style>
  <w:style w:type="numbering" w:customStyle="1" w:styleId="2">
    <w:name w:val="列表编号2"/>
    <w:basedOn w:val="NoList"/>
    <w:rsid w:val="00974D0C"/>
    <w:pPr>
      <w:numPr>
        <w:numId w:val="28"/>
      </w:numPr>
    </w:pPr>
  </w:style>
  <w:style w:type="paragraph" w:customStyle="1" w:styleId="20">
    <w:name w:val="编号2"/>
    <w:basedOn w:val="Normal"/>
    <w:rsid w:val="00974D0C"/>
    <w:pPr>
      <w:numPr>
        <w:numId w:val="29"/>
      </w:numPr>
      <w:tabs>
        <w:tab w:val="clear" w:pos="840"/>
        <w:tab w:val="num" w:pos="704"/>
      </w:tabs>
      <w:overflowPunct/>
      <w:autoSpaceDE/>
      <w:autoSpaceDN/>
      <w:adjustRightInd/>
      <w:ind w:left="704" w:hanging="420"/>
      <w:textAlignment w:val="auto"/>
    </w:pPr>
    <w:rPr>
      <w:rFonts w:ascii="Times New Roman" w:eastAsia="宋体" w:hAnsi="Times New Roman"/>
      <w:lang w:eastAsia="zh-CN"/>
    </w:rPr>
  </w:style>
  <w:style w:type="paragraph" w:customStyle="1" w:styleId="Reference">
    <w:name w:val="Reference"/>
    <w:aliases w:val="ref"/>
    <w:basedOn w:val="Normal"/>
    <w:rsid w:val="00974D0C"/>
    <w:pPr>
      <w:numPr>
        <w:numId w:val="30"/>
      </w:numPr>
      <w:spacing w:after="120"/>
    </w:pPr>
    <w:rPr>
      <w:rFonts w:ascii="Times New Roman" w:eastAsia="宋体" w:hAnsi="Times New Roman"/>
      <w:sz w:val="22"/>
      <w:lang w:eastAsia="zh-CN"/>
    </w:rPr>
  </w:style>
  <w:style w:type="character" w:customStyle="1" w:styleId="a5">
    <w:name w:val="样式 宋体 蓝色"/>
    <w:rsid w:val="00974D0C"/>
    <w:rPr>
      <w:rFonts w:ascii="Times New Roman" w:eastAsia="宋体" w:hAnsi="Times New Roman"/>
      <w:color w:val="0000FF"/>
      <w:lang w:val="en-US" w:eastAsia="zh-CN" w:bidi="ar-SA"/>
    </w:rPr>
  </w:style>
  <w:style w:type="numbering" w:customStyle="1" w:styleId="1">
    <w:name w:val="项目编号1"/>
    <w:basedOn w:val="NoList"/>
    <w:rsid w:val="00974D0C"/>
    <w:pPr>
      <w:numPr>
        <w:numId w:val="27"/>
      </w:numPr>
    </w:pPr>
  </w:style>
  <w:style w:type="paragraph" w:customStyle="1" w:styleId="MSMincho">
    <w:name w:val="样式 列表 + (西文) MS Mincho"/>
    <w:basedOn w:val="List"/>
    <w:link w:val="MSMinchoChar"/>
    <w:rsid w:val="00974D0C"/>
    <w:pPr>
      <w:overflowPunct/>
      <w:autoSpaceDE/>
      <w:autoSpaceDN/>
      <w:adjustRightInd/>
      <w:ind w:left="704" w:hanging="420"/>
      <w:textAlignment w:val="auto"/>
    </w:pPr>
    <w:rPr>
      <w:rFonts w:ascii="Times New Roman" w:eastAsia="宋体" w:hAnsi="Times New Roman"/>
      <w:lang w:eastAsia="en-US"/>
    </w:rPr>
  </w:style>
  <w:style w:type="character" w:customStyle="1" w:styleId="ListChar">
    <w:name w:val="List Char"/>
    <w:link w:val="List"/>
    <w:rsid w:val="00974D0C"/>
    <w:rPr>
      <w:rFonts w:ascii="Arial" w:eastAsia="Times New Roman" w:hAnsi="Arial"/>
      <w:lang w:val="en-GB" w:eastAsia="en-GB"/>
    </w:rPr>
  </w:style>
  <w:style w:type="character" w:customStyle="1" w:styleId="MSMinchoChar">
    <w:name w:val="样式 列表 + (西文) MS Mincho Char"/>
    <w:link w:val="MSMincho"/>
    <w:rsid w:val="00974D0C"/>
    <w:rPr>
      <w:rFonts w:eastAsia="宋体"/>
      <w:lang w:val="en-GB"/>
    </w:rPr>
  </w:style>
  <w:style w:type="character" w:customStyle="1" w:styleId="B4Char">
    <w:name w:val="B4 Char"/>
    <w:link w:val="B4"/>
    <w:rsid w:val="00974D0C"/>
    <w:rPr>
      <w:rFonts w:ascii="Arial" w:eastAsia="Times New Roman" w:hAnsi="Arial"/>
      <w:lang w:val="en-GB" w:eastAsia="en-GB"/>
    </w:rPr>
  </w:style>
  <w:style w:type="paragraph" w:customStyle="1" w:styleId="ZchnZchn">
    <w:name w:val="Zchn Zchn"/>
    <w:semiHidden/>
    <w:rsid w:val="00974D0C"/>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974D0C"/>
    <w:pPr>
      <w:keepNext/>
      <w:keepLines/>
      <w:spacing w:after="0"/>
    </w:pPr>
    <w:rPr>
      <w:rFonts w:eastAsia="宋体"/>
      <w:sz w:val="18"/>
      <w:lang w:eastAsia="en-US"/>
    </w:rPr>
  </w:style>
  <w:style w:type="paragraph" w:customStyle="1" w:styleId="CharChar1CharCharCharChar1CharCharCharChar1CharCharCharCharCharChar">
    <w:name w:val="Char Char1 Char Char Char Char1 Char Char Char Char1 Char Char Char Char Char Char"/>
    <w:basedOn w:val="Normal"/>
    <w:rsid w:val="00974D0C"/>
    <w:pPr>
      <w:widowControl w:val="0"/>
      <w:overflowPunct/>
      <w:spacing w:afterLines="50" w:after="50"/>
      <w:jc w:val="both"/>
      <w:textAlignment w:val="auto"/>
    </w:pPr>
    <w:rPr>
      <w:rFonts w:ascii="Times New Roman" w:eastAsia="宋体" w:hAnsi="Times New Roman"/>
      <w:lang w:val="en-US" w:eastAsia="zh-CN"/>
    </w:rPr>
  </w:style>
  <w:style w:type="character" w:customStyle="1" w:styleId="TALCharCharChar">
    <w:name w:val="TAL Char Char Char"/>
    <w:link w:val="TALCharChar"/>
    <w:rsid w:val="00974D0C"/>
    <w:rPr>
      <w:rFonts w:ascii="Arial" w:eastAsia="宋体" w:hAnsi="Arial"/>
      <w:sz w:val="18"/>
      <w:lang w:val="en-GB"/>
    </w:rPr>
  </w:style>
  <w:style w:type="paragraph" w:customStyle="1" w:styleId="a6">
    <w:name w:val="样式 图表标题 + (中文) 宋体"/>
    <w:basedOn w:val="a7"/>
    <w:rsid w:val="00974D0C"/>
    <w:rPr>
      <w:rFonts w:eastAsia="Arial"/>
    </w:rPr>
  </w:style>
  <w:style w:type="paragraph" w:customStyle="1" w:styleId="3CharChar">
    <w:name w:val="(文字) (文字)3 Char Char (文字) (文字)"/>
    <w:basedOn w:val="Normal"/>
    <w:rsid w:val="00974D0C"/>
    <w:pPr>
      <w:widowControl w:val="0"/>
      <w:overflowPunct/>
      <w:autoSpaceDE/>
      <w:autoSpaceDN/>
      <w:adjustRightInd/>
      <w:spacing w:after="0"/>
      <w:jc w:val="both"/>
      <w:textAlignment w:val="auto"/>
    </w:pPr>
    <w:rPr>
      <w:rFonts w:eastAsia="宋体" w:cs="Arial"/>
      <w:kern w:val="2"/>
      <w:sz w:val="21"/>
      <w:szCs w:val="24"/>
      <w:lang w:val="en-US" w:eastAsia="zh-CN"/>
    </w:rPr>
  </w:style>
  <w:style w:type="paragraph" w:customStyle="1" w:styleId="MTDisplayEquation">
    <w:name w:val="MTDisplayEquation"/>
    <w:basedOn w:val="Normal"/>
    <w:rsid w:val="00974D0C"/>
    <w:pPr>
      <w:tabs>
        <w:tab w:val="center" w:pos="4820"/>
        <w:tab w:val="right" w:pos="9640"/>
      </w:tabs>
      <w:overflowPunct/>
      <w:autoSpaceDE/>
      <w:autoSpaceDN/>
      <w:adjustRightInd/>
      <w:textAlignment w:val="auto"/>
    </w:pPr>
    <w:rPr>
      <w:rFonts w:ascii="Times New Roman" w:eastAsia="宋体" w:hAnsi="Times New Roman"/>
      <w:lang w:val="en-US" w:eastAsia="en-US"/>
    </w:rPr>
  </w:style>
  <w:style w:type="paragraph" w:customStyle="1" w:styleId="CharCharChar">
    <w:name w:val="Char Char Char"/>
    <w:basedOn w:val="Normal"/>
    <w:semiHidden/>
    <w:rsid w:val="00974D0C"/>
    <w:pPr>
      <w:overflowPunct/>
      <w:autoSpaceDE/>
      <w:autoSpaceDN/>
      <w:adjustRightInd/>
      <w:spacing w:after="160" w:line="240" w:lineRule="exact"/>
      <w:textAlignment w:val="auto"/>
    </w:pPr>
    <w:rPr>
      <w:rFonts w:eastAsia="宋体" w:cs="Arial"/>
      <w:color w:val="0000FF"/>
      <w:kern w:val="2"/>
      <w:lang w:val="en-US" w:eastAsia="zh-CN"/>
    </w:rPr>
  </w:style>
  <w:style w:type="paragraph" w:styleId="Caption">
    <w:name w:val="caption"/>
    <w:basedOn w:val="Normal"/>
    <w:next w:val="Normal"/>
    <w:link w:val="CaptionChar"/>
    <w:qFormat/>
    <w:rsid w:val="00974D0C"/>
    <w:pPr>
      <w:spacing w:before="120" w:after="120"/>
    </w:pPr>
    <w:rPr>
      <w:rFonts w:ascii="Times New Roman" w:eastAsia="宋体" w:hAnsi="Times New Roman"/>
      <w:b/>
      <w:lang w:val="en-US" w:eastAsia="en-US"/>
    </w:rPr>
  </w:style>
  <w:style w:type="paragraph" w:customStyle="1" w:styleId="memoheader">
    <w:name w:val="memo header"/>
    <w:aliases w:val="mh"/>
    <w:basedOn w:val="Normal"/>
    <w:rsid w:val="00974D0C"/>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宋体" w:hAnsi="Helvetica"/>
      <w:b/>
      <w:smallCaps/>
      <w:sz w:val="24"/>
      <w:lang w:val="en-US" w:eastAsia="en-US"/>
    </w:rPr>
  </w:style>
  <w:style w:type="paragraph" w:customStyle="1" w:styleId="4">
    <w:name w:val="标题4"/>
    <w:basedOn w:val="Normal"/>
    <w:rsid w:val="00974D0C"/>
    <w:pPr>
      <w:numPr>
        <w:numId w:val="25"/>
      </w:numPr>
      <w:overflowPunct/>
      <w:autoSpaceDE/>
      <w:autoSpaceDN/>
      <w:adjustRightInd/>
      <w:textAlignment w:val="auto"/>
    </w:pPr>
    <w:rPr>
      <w:rFonts w:ascii="Times New Roman" w:eastAsia="宋体" w:hAnsi="Times New Roman"/>
      <w:lang w:eastAsia="en-US"/>
    </w:rPr>
  </w:style>
  <w:style w:type="paragraph" w:customStyle="1" w:styleId="a7">
    <w:name w:val="图表标题"/>
    <w:basedOn w:val="Normal"/>
    <w:next w:val="Normal"/>
    <w:rsid w:val="00974D0C"/>
    <w:pPr>
      <w:overflowPunct/>
      <w:autoSpaceDE/>
      <w:autoSpaceDN/>
      <w:adjustRightInd/>
      <w:spacing w:before="60" w:after="60"/>
      <w:jc w:val="center"/>
      <w:textAlignment w:val="auto"/>
    </w:pPr>
    <w:rPr>
      <w:rFonts w:eastAsia="Batang" w:cs="宋体"/>
      <w:lang w:eastAsia="en-US"/>
    </w:rPr>
  </w:style>
  <w:style w:type="paragraph" w:customStyle="1" w:styleId="a8">
    <w:name w:val="插图题注"/>
    <w:basedOn w:val="Normal"/>
    <w:rsid w:val="00974D0C"/>
    <w:pPr>
      <w:overflowPunct/>
      <w:autoSpaceDE/>
      <w:autoSpaceDN/>
      <w:adjustRightInd/>
      <w:textAlignment w:val="auto"/>
    </w:pPr>
    <w:rPr>
      <w:rFonts w:ascii="Times New Roman" w:eastAsia="宋体" w:hAnsi="Times New Roman"/>
      <w:lang w:eastAsia="en-US"/>
    </w:rPr>
  </w:style>
  <w:style w:type="paragraph" w:customStyle="1" w:styleId="a9">
    <w:name w:val="表格题注"/>
    <w:basedOn w:val="Normal"/>
    <w:rsid w:val="00974D0C"/>
    <w:pPr>
      <w:overflowPunct/>
      <w:autoSpaceDE/>
      <w:autoSpaceDN/>
      <w:adjustRightInd/>
      <w:textAlignment w:val="auto"/>
    </w:pPr>
    <w:rPr>
      <w:rFonts w:ascii="Times New Roman" w:eastAsia="宋体" w:hAnsi="Times New Roman"/>
      <w:lang w:eastAsia="en-US"/>
    </w:rPr>
  </w:style>
  <w:style w:type="paragraph" w:customStyle="1" w:styleId="CharChar">
    <w:name w:val="Char Char"/>
    <w:semiHidden/>
    <w:rsid w:val="00974D0C"/>
    <w:pPr>
      <w:keepNext/>
      <w:numPr>
        <w:numId w:val="2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974D0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1">
    <w:name w:val="样式1"/>
    <w:basedOn w:val="Normal"/>
    <w:rsid w:val="00974D0C"/>
    <w:pPr>
      <w:overflowPunct/>
      <w:autoSpaceDE/>
      <w:autoSpaceDN/>
      <w:adjustRightInd/>
      <w:textAlignment w:val="auto"/>
    </w:pPr>
    <w:rPr>
      <w:rFonts w:ascii="Times New Roman" w:eastAsia="宋体" w:hAnsi="Times New Roman"/>
      <w:lang w:eastAsia="en-US"/>
    </w:rPr>
  </w:style>
  <w:style w:type="paragraph" w:customStyle="1" w:styleId="CharChar1CharCharCharChar1CharCharCharChar">
    <w:name w:val="Char Char1 Char Char Char Char1 Char Char Char Char"/>
    <w:basedOn w:val="Normal"/>
    <w:rsid w:val="00974D0C"/>
    <w:pPr>
      <w:widowControl w:val="0"/>
      <w:overflowPunct/>
      <w:autoSpaceDE/>
      <w:autoSpaceDN/>
      <w:adjustRightInd/>
      <w:spacing w:after="0"/>
      <w:jc w:val="both"/>
      <w:textAlignment w:val="auto"/>
    </w:pPr>
    <w:rPr>
      <w:rFonts w:ascii="Times New Roman" w:hAnsi="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974D0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974D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rsid w:val="00974D0C"/>
    <w:rPr>
      <w:rFonts w:eastAsia="宋体"/>
      <w:lang w:val="en-US" w:eastAsia="zh-CN" w:bidi="ar-SA"/>
    </w:rPr>
  </w:style>
  <w:style w:type="character" w:customStyle="1" w:styleId="textbodybold1">
    <w:name w:val="textbodybold1"/>
    <w:rsid w:val="00974D0C"/>
    <w:rPr>
      <w:rFonts w:ascii="Arial" w:eastAsia="宋体"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74D0C"/>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sid w:val="00974D0C"/>
    <w:rPr>
      <w:rFonts w:ascii="Arial" w:hAnsi="Arial"/>
      <w:b/>
      <w:bCs/>
      <w:lang w:val="en-GB" w:eastAsia="zh-CN"/>
    </w:rPr>
  </w:style>
  <w:style w:type="paragraph" w:customStyle="1" w:styleId="Proposallist">
    <w:name w:val="Proposal list"/>
    <w:basedOn w:val="Proposal"/>
    <w:link w:val="ProposallistChar"/>
    <w:qFormat/>
    <w:rsid w:val="00974D0C"/>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宋体" w:hAnsi="Times New Roman"/>
      <w:bCs w:val="0"/>
      <w:lang w:eastAsia="en-US"/>
    </w:rPr>
  </w:style>
  <w:style w:type="character" w:customStyle="1" w:styleId="ProposallistChar">
    <w:name w:val="Proposal list Char"/>
    <w:link w:val="Proposallist"/>
    <w:rsid w:val="00974D0C"/>
    <w:rPr>
      <w:rFonts w:eastAsia="宋体"/>
      <w:b/>
      <w:lang w:val="en-GB"/>
    </w:rPr>
  </w:style>
  <w:style w:type="numbering" w:customStyle="1" w:styleId="12">
    <w:name w:val="无列表1"/>
    <w:next w:val="NoList"/>
    <w:uiPriority w:val="99"/>
    <w:semiHidden/>
    <w:unhideWhenUsed/>
    <w:rsid w:val="00974D0C"/>
  </w:style>
  <w:style w:type="character" w:customStyle="1" w:styleId="13">
    <w:name w:val="标题 1 字符"/>
    <w:aliases w:val="H1 字符"/>
    <w:rsid w:val="00974D0C"/>
    <w:rPr>
      <w:rFonts w:ascii="Arial" w:eastAsia="Times New Roman" w:hAnsi="Arial"/>
      <w:sz w:val="36"/>
      <w:lang w:val="en-GB" w:eastAsia="ko-KR" w:bidi="ar-SA"/>
    </w:rPr>
  </w:style>
  <w:style w:type="character" w:customStyle="1" w:styleId="22">
    <w:name w:val="标题 2 字符"/>
    <w:rsid w:val="00974D0C"/>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974D0C"/>
    <w:rPr>
      <w:rFonts w:ascii="Arial" w:eastAsia="Times New Roman" w:hAnsi="Arial"/>
      <w:sz w:val="24"/>
      <w:lang w:val="en-GB" w:eastAsia="ko-KR" w:bidi="ar-SA"/>
    </w:rPr>
  </w:style>
  <w:style w:type="paragraph" w:styleId="Title">
    <w:name w:val="Title"/>
    <w:basedOn w:val="Normal"/>
    <w:next w:val="Normal"/>
    <w:link w:val="TitleChar"/>
    <w:uiPriority w:val="10"/>
    <w:qFormat/>
    <w:rsid w:val="00974D0C"/>
    <w:pPr>
      <w:overflowPunct/>
      <w:autoSpaceDE/>
      <w:autoSpaceDN/>
      <w:adjustRightInd/>
      <w:spacing w:before="240" w:after="60" w:line="259" w:lineRule="auto"/>
      <w:ind w:left="1701" w:hanging="1701"/>
      <w:textAlignment w:val="auto"/>
      <w:outlineLvl w:val="0"/>
    </w:pPr>
    <w:rPr>
      <w:rFonts w:eastAsia="宋体" w:cs="Arial"/>
      <w:b/>
      <w:bCs/>
      <w:kern w:val="28"/>
      <w:lang w:eastAsia="en-US"/>
    </w:rPr>
  </w:style>
  <w:style w:type="character" w:customStyle="1" w:styleId="TitleChar">
    <w:name w:val="Title Char"/>
    <w:basedOn w:val="DefaultParagraphFont"/>
    <w:link w:val="Title"/>
    <w:uiPriority w:val="10"/>
    <w:qFormat/>
    <w:rsid w:val="00974D0C"/>
    <w:rPr>
      <w:rFonts w:ascii="Arial" w:eastAsia="宋体" w:hAnsi="Arial" w:cs="Arial"/>
      <w:b/>
      <w:bCs/>
      <w:kern w:val="28"/>
      <w:lang w:val="en-GB"/>
    </w:rPr>
  </w:style>
  <w:style w:type="paragraph" w:customStyle="1" w:styleId="Source">
    <w:name w:val="Source"/>
    <w:basedOn w:val="Normal"/>
    <w:qFormat/>
    <w:rsid w:val="00974D0C"/>
    <w:pPr>
      <w:overflowPunct/>
      <w:autoSpaceDE/>
      <w:autoSpaceDN/>
      <w:adjustRightInd/>
      <w:spacing w:after="60" w:line="259" w:lineRule="auto"/>
      <w:ind w:left="1985" w:hanging="1985"/>
      <w:textAlignment w:val="auto"/>
    </w:pPr>
    <w:rPr>
      <w:rFonts w:eastAsia="宋体" w:cs="Arial"/>
      <w:b/>
      <w:lang w:eastAsia="en-US"/>
    </w:rPr>
  </w:style>
  <w:style w:type="paragraph" w:customStyle="1" w:styleId="Contact">
    <w:name w:val="Contact"/>
    <w:basedOn w:val="Heading4"/>
    <w:qFormat/>
    <w:rsid w:val="00974D0C"/>
    <w:pPr>
      <w:keepLines w:val="0"/>
      <w:tabs>
        <w:tab w:val="left" w:pos="2268"/>
        <w:tab w:val="left" w:pos="2694"/>
      </w:tabs>
      <w:overflowPunct/>
      <w:autoSpaceDE/>
      <w:autoSpaceDN/>
      <w:adjustRightInd/>
      <w:spacing w:before="0" w:after="160" w:line="259" w:lineRule="auto"/>
      <w:ind w:left="567" w:firstLine="0"/>
      <w:textAlignment w:val="auto"/>
    </w:pPr>
    <w:rPr>
      <w:rFonts w:eastAsia="宋体" w:cs="Arial"/>
      <w:b/>
      <w:sz w:val="20"/>
      <w:lang w:eastAsia="en-US"/>
    </w:rPr>
  </w:style>
  <w:style w:type="paragraph" w:customStyle="1" w:styleId="14">
    <w:name w:val="修订1"/>
    <w:hidden/>
    <w:uiPriority w:val="99"/>
    <w:semiHidden/>
    <w:qFormat/>
    <w:rsid w:val="00974D0C"/>
    <w:pPr>
      <w:spacing w:after="160" w:line="259" w:lineRule="auto"/>
    </w:pPr>
    <w:rPr>
      <w:rFonts w:eastAsia="宋体"/>
      <w:lang w:val="en-GB"/>
    </w:rPr>
  </w:style>
  <w:style w:type="table" w:customStyle="1" w:styleId="15">
    <w:name w:val="网格型1"/>
    <w:basedOn w:val="TableNormal"/>
    <w:qFormat/>
    <w:rsid w:val="00974D0C"/>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974D0C"/>
    <w:rPr>
      <w:rFonts w:eastAsia="宋体"/>
      <w:b/>
    </w:rPr>
  </w:style>
  <w:style w:type="paragraph" w:customStyle="1" w:styleId="Revision1">
    <w:name w:val="Revision1"/>
    <w:hidden/>
    <w:uiPriority w:val="99"/>
    <w:semiHidden/>
    <w:rsid w:val="00974D0C"/>
    <w:pPr>
      <w:spacing w:after="160" w:line="259" w:lineRule="auto"/>
    </w:pPr>
    <w:rPr>
      <w:rFonts w:eastAsia="Times New Roman"/>
      <w:lang w:val="en-GB"/>
    </w:rPr>
  </w:style>
  <w:style w:type="paragraph" w:customStyle="1" w:styleId="ListParagraph3">
    <w:name w:val="List Paragraph3"/>
    <w:basedOn w:val="Normal"/>
    <w:rsid w:val="00107FAD"/>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643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2537</TotalTime>
  <Pages>30</Pages>
  <Words>13415</Words>
  <Characters>70473</Characters>
  <Application>Microsoft Office Word</Application>
  <DocSecurity>0</DocSecurity>
  <Lines>587</Lines>
  <Paragraphs>167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1159</cp:revision>
  <cp:lastPrinted>2018-05-22T10:28:00Z</cp:lastPrinted>
  <dcterms:created xsi:type="dcterms:W3CDTF">2020-07-28T07:52:00Z</dcterms:created>
  <dcterms:modified xsi:type="dcterms:W3CDTF">2022-02-11T02:17:00Z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